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17D9857C"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765A04">
        <w:rPr>
          <w:b/>
          <w:noProof/>
          <w:sz w:val="24"/>
        </w:rPr>
        <w:t>428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7CE02CC8"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sidR="00BA6A2A">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960C81B" w:rsidR="000915B7" w:rsidRPr="000B61FB" w:rsidRDefault="00592A06" w:rsidP="00737EE3">
            <w:pPr>
              <w:pStyle w:val="CRCoverPage"/>
              <w:spacing w:after="0"/>
              <w:jc w:val="right"/>
              <w:rPr>
                <w:b/>
                <w:sz w:val="28"/>
              </w:rPr>
            </w:pPr>
            <w:r w:rsidRPr="000B61FB">
              <w:rPr>
                <w:b/>
                <w:sz w:val="28"/>
              </w:rPr>
              <w:t>29.</w:t>
            </w:r>
            <w:r w:rsidR="000E7E92" w:rsidRPr="000B61FB">
              <w:rPr>
                <w:b/>
                <w:sz w:val="28"/>
              </w:rPr>
              <w:t>5</w:t>
            </w:r>
            <w:r w:rsidR="00737EE3">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4957B261" w:rsidR="000915B7" w:rsidRPr="000B61FB" w:rsidRDefault="00D37A21" w:rsidP="00274126">
            <w:pPr>
              <w:pStyle w:val="CRCoverPage"/>
              <w:spacing w:after="0"/>
            </w:pPr>
            <w:r w:rsidRPr="000B61FB">
              <w:rPr>
                <w:b/>
                <w:sz w:val="28"/>
              </w:rPr>
              <w:t>0</w:t>
            </w:r>
            <w:r w:rsidR="00274126">
              <w:rPr>
                <w:b/>
                <w:sz w:val="28"/>
              </w:rPr>
              <w:t>889</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298F8362" w:rsidR="000915B7" w:rsidRPr="000B61FB" w:rsidRDefault="00BA6A2A">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CC1B6CB" w:rsidR="000915B7" w:rsidRPr="000B61FB" w:rsidRDefault="00FE79C1" w:rsidP="005C2AFA">
            <w:pPr>
              <w:pStyle w:val="CRCoverPage"/>
              <w:spacing w:after="0"/>
              <w:ind w:left="100"/>
            </w:pPr>
            <w:r w:rsidRPr="00FE79C1">
              <w:t>Alignment of term Session-AMBR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ACBF198" w:rsidR="000915B7" w:rsidRPr="000B61FB" w:rsidRDefault="00FE79C1">
            <w:pPr>
              <w:pStyle w:val="CRCoverPage"/>
              <w:spacing w:after="0"/>
              <w:ind w:left="100"/>
            </w:pPr>
            <w:r>
              <w:t xml:space="preserve">TEI17, </w:t>
            </w:r>
            <w:r>
              <w:rPr>
                <w:rFonts w:eastAsia="宋体"/>
                <w:noProof/>
                <w:lang w:val="en-US" w:eastAsia="zh-CN"/>
              </w:rPr>
              <w:t>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BADE6F2" w:rsidR="000915B7" w:rsidRPr="000B61FB" w:rsidRDefault="00185D64" w:rsidP="00BA6A2A">
            <w:pPr>
              <w:pStyle w:val="CRCoverPage"/>
              <w:spacing w:after="0"/>
              <w:ind w:left="100"/>
            </w:pPr>
            <w:r w:rsidRPr="000B61FB">
              <w:t>202</w:t>
            </w:r>
            <w:r w:rsidR="00737EE3">
              <w:t>2</w:t>
            </w:r>
            <w:r w:rsidRPr="000B61FB">
              <w:t>-</w:t>
            </w:r>
            <w:r w:rsidR="00BA6A2A">
              <w:t>1</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09DF2EC8" w14:textId="74C7C552" w:rsidR="00BA3B25" w:rsidRDefault="00414F64" w:rsidP="00BA3B25">
            <w:pPr>
              <w:pStyle w:val="CRCoverPage"/>
              <w:spacing w:after="0"/>
              <w:ind w:left="100"/>
              <w:rPr>
                <w:sz w:val="18"/>
                <w:szCs w:val="18"/>
                <w:lang w:eastAsia="zh-CN"/>
              </w:rPr>
            </w:pPr>
            <w:r>
              <w:rPr>
                <w:rFonts w:hint="eastAsia"/>
                <w:sz w:val="18"/>
                <w:szCs w:val="18"/>
                <w:lang w:eastAsia="zh-CN"/>
              </w:rPr>
              <w:t xml:space="preserve">Terms </w:t>
            </w:r>
            <w:r>
              <w:rPr>
                <w:lang w:eastAsia="zh-CN"/>
              </w:rPr>
              <w:t>"session AMBR", "Session AMBR" and "Session-AMBR" exist in this specification, it’s proposed to only use "Session-AMBR".</w:t>
            </w:r>
          </w:p>
          <w:p w14:paraId="5F47F12E" w14:textId="328094F4" w:rsidR="00563999" w:rsidRPr="00414F64" w:rsidRDefault="00563999" w:rsidP="00BA3B2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5B3F10D9" w:rsidR="00563999" w:rsidRDefault="00414F64" w:rsidP="00563999">
            <w:pPr>
              <w:pStyle w:val="CRCoverPage"/>
              <w:spacing w:after="0"/>
              <w:rPr>
                <w:lang w:eastAsia="zh-CN"/>
              </w:rPr>
            </w:pPr>
            <w:r>
              <w:rPr>
                <w:rFonts w:hint="eastAsia"/>
                <w:lang w:eastAsia="zh-CN"/>
              </w:rPr>
              <w:t xml:space="preserve">Replace </w:t>
            </w:r>
            <w:r>
              <w:rPr>
                <w:lang w:eastAsia="zh-CN"/>
              </w:rPr>
              <w:t>"session AMBR" and "Session AMBR" with "Session-AMBR".</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B0BDAC5" w:rsidR="000915B7" w:rsidRPr="000B61FB" w:rsidRDefault="00B528DD" w:rsidP="00414F64">
            <w:pPr>
              <w:pStyle w:val="CRCoverPage"/>
              <w:spacing w:after="0"/>
              <w:ind w:left="100"/>
              <w:rPr>
                <w:lang w:eastAsia="zh-CN"/>
              </w:rPr>
            </w:pPr>
            <w:r>
              <w:rPr>
                <w:rFonts w:hint="eastAsia"/>
                <w:lang w:eastAsia="zh-CN"/>
              </w:rPr>
              <w:t>In</w:t>
            </w:r>
            <w:r w:rsidR="00414F64">
              <w:rPr>
                <w:lang w:eastAsia="zh-CN"/>
              </w:rPr>
              <w:t>consistent</w:t>
            </w:r>
            <w:r>
              <w:rPr>
                <w:rFonts w:hint="eastAsia"/>
                <w:lang w:eastAsia="zh-CN"/>
              </w:rPr>
              <w:t xml:space="preserve"> </w:t>
            </w:r>
            <w:r w:rsidR="00414F64">
              <w:rPr>
                <w:lang w:eastAsia="zh-CN"/>
              </w:rPr>
              <w:t>term</w:t>
            </w:r>
            <w:r>
              <w:rPr>
                <w:rFonts w:hint="eastAsia"/>
                <w:lang w:eastAsia="zh-CN"/>
              </w:rPr>
              <w: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7519A0F0" w:rsidR="000915B7" w:rsidRPr="000B61FB" w:rsidRDefault="00414F64">
            <w:pPr>
              <w:pStyle w:val="CRCoverPage"/>
              <w:spacing w:after="0"/>
              <w:ind w:left="100"/>
            </w:pPr>
            <w:r>
              <w:t xml:space="preserve">4.1.4.3.1, </w:t>
            </w:r>
            <w:r>
              <w:rPr>
                <w:lang w:eastAsia="ko-KR"/>
              </w:rPr>
              <w:t xml:space="preserve">4.2.2.9, </w:t>
            </w:r>
            <w:r>
              <w:t xml:space="preserve">4.2.3.5, 4.2.4.4, 4.2.4.21, </w:t>
            </w:r>
            <w:r>
              <w:rPr>
                <w:lang w:eastAsia="zh-CN"/>
              </w:rPr>
              <w:t xml:space="preserve">4.2.6.3.1, </w:t>
            </w:r>
            <w:r>
              <w:t xml:space="preserve">4.2.6.3.2.1, 4.2.6.3.2.2, 4.2.6.3.2.4, 5.6.1, 5.6.2.9, 5.6.3.6, 5.8, A.2, </w:t>
            </w:r>
            <w:r>
              <w:rPr>
                <w:rFonts w:eastAsia="Times New Roman"/>
                <w:lang w:eastAsia="ja-JP"/>
              </w:rPr>
              <w:t>B.3.6.1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7E68A5AF" w:rsidR="000915B7" w:rsidRPr="000B61FB" w:rsidRDefault="00414F64" w:rsidP="00E26D23">
            <w:pPr>
              <w:pStyle w:val="CRCoverPage"/>
              <w:spacing w:after="0"/>
              <w:ind w:left="100"/>
            </w:pPr>
            <w:r w:rsidRPr="001D132A">
              <w:t>This CR introduces backward compatible corrections to the OpenAPI file</w:t>
            </w:r>
            <w: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39E2E11F"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8012023"/>
      <w:bookmarkStart w:id="3" w:name="_Toc34122873"/>
      <w:bookmarkStart w:id="4" w:name="_Toc36037823"/>
      <w:bookmarkStart w:id="5" w:name="_Toc38875204"/>
      <w:bookmarkStart w:id="6" w:name="_Toc43191683"/>
      <w:bookmarkStart w:id="7" w:name="_Toc45133077"/>
      <w:bookmarkStart w:id="8" w:name="_Toc51316581"/>
      <w:bookmarkStart w:id="9" w:name="_Toc51761761"/>
      <w:bookmarkStart w:id="10" w:name="_Toc56674738"/>
      <w:bookmarkStart w:id="11" w:name="_Toc56675129"/>
      <w:bookmarkStart w:id="12" w:name="_Toc59016115"/>
      <w:bookmarkStart w:id="13" w:name="_Toc63167713"/>
      <w:bookmarkStart w:id="14" w:name="_Toc66262221"/>
      <w:bookmarkStart w:id="15" w:name="_Toc68166727"/>
      <w:bookmarkStart w:id="16" w:name="_Toc73537844"/>
      <w:bookmarkStart w:id="17" w:name="_Toc75351720"/>
      <w:bookmarkStart w:id="18" w:name="_Toc83231529"/>
      <w:bookmarkStart w:id="19" w:name="_Toc85534824"/>
      <w:bookmarkStart w:id="20" w:name="_Toc88559287"/>
      <w:bookmarkStart w:id="21" w:name="_Toc90653339"/>
      <w:r>
        <w:rPr>
          <w:rFonts w:ascii="Arial" w:hAnsi="Arial" w:cs="Arial"/>
          <w:color w:val="0000FF"/>
          <w:sz w:val="28"/>
          <w:szCs w:val="28"/>
          <w:lang w:val="en-US"/>
        </w:rPr>
        <w:lastRenderedPageBreak/>
        <w:t>* * * First Change * * * *</w:t>
      </w:r>
    </w:p>
    <w:p w14:paraId="18087D03" w14:textId="77777777" w:rsidR="00131BBA" w:rsidRDefault="00131BBA" w:rsidP="00131BBA">
      <w:pPr>
        <w:pStyle w:val="5"/>
      </w:pPr>
      <w:r>
        <w:t>4.1.4.3.1</w:t>
      </w:r>
      <w:r>
        <w:tab/>
        <w:t>Session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8B0AD51" w14:textId="77777777" w:rsidR="00131BBA" w:rsidRDefault="00131BBA" w:rsidP="00131BBA">
      <w:r>
        <w:t>A session rule consists of policy information elements associated with PDU session. A session rule is dynamically provisioned by the PCF to the SMF (i.e., there are only dynamic session rules). The encoding of the SessionRule data type is defined in subclause 5.6.2.7.</w:t>
      </w:r>
    </w:p>
    <w:p w14:paraId="4CF5AC01" w14:textId="77777777" w:rsidR="00131BBA" w:rsidRDefault="00131BBA" w:rsidP="00131BBA">
      <w:r>
        <w:t>A session rule shall include:</w:t>
      </w:r>
    </w:p>
    <w:p w14:paraId="07D48952" w14:textId="77777777" w:rsidR="00131BBA" w:rsidRDefault="00131BBA" w:rsidP="00131BBA">
      <w:pPr>
        <w:pStyle w:val="B1"/>
      </w:pPr>
      <w:r>
        <w:t>-</w:t>
      </w:r>
      <w:r>
        <w:tab/>
        <w:t>Session Rule Identifer.</w:t>
      </w:r>
    </w:p>
    <w:p w14:paraId="7FA4B1ED" w14:textId="77777777" w:rsidR="00131BBA" w:rsidRDefault="00131BBA" w:rsidP="00131BBA">
      <w:r>
        <w:t>A session rule may include:</w:t>
      </w:r>
    </w:p>
    <w:p w14:paraId="6C4AD891" w14:textId="746D69BB" w:rsidR="00131BBA" w:rsidRDefault="00131BBA" w:rsidP="00131BBA">
      <w:pPr>
        <w:pStyle w:val="B1"/>
      </w:pPr>
      <w:r>
        <w:t>-</w:t>
      </w:r>
      <w:r>
        <w:tab/>
        <w:t xml:space="preserve">Authorized </w:t>
      </w:r>
      <w:del w:id="22" w:author="zte" w:date="2022-01-05T14:41:00Z">
        <w:r w:rsidDel="00131BBA">
          <w:delText>Session AMBR</w:delText>
        </w:r>
      </w:del>
      <w:ins w:id="23" w:author="zte" w:date="2022-01-05T14:41:00Z">
        <w:r>
          <w:t>Session-AMBR</w:t>
        </w:r>
      </w:ins>
      <w:r>
        <w:t>;</w:t>
      </w:r>
    </w:p>
    <w:p w14:paraId="0E631C1A" w14:textId="77777777" w:rsidR="00131BBA" w:rsidRDefault="00131BBA" w:rsidP="00131BBA">
      <w:pPr>
        <w:pStyle w:val="B1"/>
      </w:pPr>
      <w:r>
        <w:t>-</w:t>
      </w:r>
      <w:r>
        <w:tab/>
        <w:t>Authorized Default QoS;</w:t>
      </w:r>
    </w:p>
    <w:p w14:paraId="0B39DACE" w14:textId="77777777" w:rsidR="00131BBA" w:rsidRDefault="00131BBA" w:rsidP="00131BBA">
      <w:pPr>
        <w:pStyle w:val="B1"/>
      </w:pPr>
      <w:r>
        <w:t>-</w:t>
      </w:r>
      <w:r>
        <w:tab/>
        <w:t>Reference to Usage Monitoring Data;</w:t>
      </w:r>
    </w:p>
    <w:p w14:paraId="458BBDA5" w14:textId="77777777" w:rsidR="00131BBA" w:rsidRDefault="00131BBA" w:rsidP="00131BBA">
      <w:pPr>
        <w:pStyle w:val="B1"/>
      </w:pPr>
      <w:r>
        <w:t>-</w:t>
      </w:r>
      <w:r>
        <w:tab/>
        <w:t>Reference to Usage Monitoring Data for Non-3GPP access of MA PDU session; and</w:t>
      </w:r>
    </w:p>
    <w:p w14:paraId="1CF72E3F" w14:textId="77777777" w:rsidR="00131BBA" w:rsidRDefault="00131BBA" w:rsidP="00131BBA">
      <w:pPr>
        <w:pStyle w:val="B1"/>
      </w:pPr>
      <w:r>
        <w:t>-</w:t>
      </w:r>
      <w:r>
        <w:tab/>
        <w:t>Reference to Condition Data.</w:t>
      </w:r>
    </w:p>
    <w:p w14:paraId="57700315" w14:textId="295DD72F"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DFEDE1" w14:textId="77777777" w:rsidR="00131BBA" w:rsidRDefault="00131BBA" w:rsidP="00131BBA">
      <w:pPr>
        <w:pStyle w:val="4"/>
        <w:rPr>
          <w:lang w:eastAsia="ko-KR"/>
        </w:rPr>
      </w:pPr>
      <w:bookmarkStart w:id="24" w:name="_Toc28012049"/>
      <w:bookmarkStart w:id="25" w:name="_Toc34122899"/>
      <w:bookmarkStart w:id="26" w:name="_Toc36037849"/>
      <w:bookmarkStart w:id="27" w:name="_Toc38875230"/>
      <w:bookmarkStart w:id="28" w:name="_Toc43191709"/>
      <w:bookmarkStart w:id="29" w:name="_Toc45133103"/>
      <w:bookmarkStart w:id="30" w:name="_Toc51316607"/>
      <w:bookmarkStart w:id="31" w:name="_Toc51761787"/>
      <w:bookmarkStart w:id="32" w:name="_Toc56674764"/>
      <w:bookmarkStart w:id="33" w:name="_Toc56675155"/>
      <w:bookmarkStart w:id="34" w:name="_Toc59016141"/>
      <w:bookmarkStart w:id="35" w:name="_Toc63167739"/>
      <w:bookmarkStart w:id="36" w:name="_Toc66262247"/>
      <w:bookmarkStart w:id="37" w:name="_Toc68166753"/>
      <w:bookmarkStart w:id="38" w:name="_Toc73537870"/>
      <w:bookmarkStart w:id="39" w:name="_Toc75351746"/>
      <w:bookmarkStart w:id="40" w:name="_Toc83231555"/>
      <w:bookmarkStart w:id="41" w:name="_Toc85534850"/>
      <w:bookmarkStart w:id="42" w:name="_Toc88559313"/>
      <w:bookmarkStart w:id="43" w:name="_Toc90653365"/>
      <w:r>
        <w:rPr>
          <w:lang w:eastAsia="ko-KR"/>
        </w:rPr>
        <w:t>4.2.2.9</w:t>
      </w:r>
      <w:r>
        <w:rPr>
          <w:lang w:eastAsia="ko-KR"/>
        </w:rPr>
        <w:tab/>
        <w:t>IMS Emergency Session Support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EB5AC14" w14:textId="77777777" w:rsidR="00131BBA" w:rsidRDefault="00131BBA" w:rsidP="00131BBA">
      <w:pPr>
        <w:rPr>
          <w:lang w:eastAsia="ko-KR"/>
        </w:rPr>
      </w:pPr>
      <w:r>
        <w:rPr>
          <w:lang w:eastAsia="ko-KR"/>
        </w:rPr>
        <w:t xml:space="preserve">A SMF that requests PCC Rules at PDU Session Establishment for an IMS emergency session </w:t>
      </w:r>
      <w:r w:rsidRPr="00785AD8">
        <w:rPr>
          <w:lang w:eastAsia="ko-KR"/>
        </w:rPr>
        <w:t xml:space="preserve">in </w:t>
      </w:r>
      <w:r w:rsidRPr="00785AD8">
        <w:t>a PLMN or an SNPN</w:t>
      </w:r>
      <w:r>
        <w:rPr>
          <w:lang w:eastAsia="ko-KR"/>
        </w:rPr>
        <w:t xml:space="preserve"> shall send an HTTP POST message to the PCF, as defined in subclause 4.2.2.2, including the </w:t>
      </w:r>
      <w:r>
        <w:t>"</w:t>
      </w:r>
      <w:r>
        <w:rPr>
          <w:lang w:eastAsia="ko-KR"/>
        </w:rPr>
        <w:t>dnn</w:t>
      </w:r>
      <w:r>
        <w:t>"</w:t>
      </w:r>
      <w:r>
        <w:rPr>
          <w:lang w:eastAsia="ko-KR"/>
        </w:rPr>
        <w:t xml:space="preserve"> attribute containing the Emergency DNN. The SMF may include the SUPI, within the </w:t>
      </w:r>
      <w:r>
        <w:t>"</w:t>
      </w:r>
      <w:r>
        <w:rPr>
          <w:lang w:eastAsia="ko-KR"/>
        </w:rPr>
        <w:t>supi</w:t>
      </w:r>
      <w:r>
        <w:t>"</w:t>
      </w:r>
      <w:r>
        <w:rPr>
          <w:lang w:eastAsia="ko-KR"/>
        </w:rPr>
        <w:t xml:space="preserve"> attribute, and if the SUPI is not available or unauthenticated, the SMF shall include the PEI, within the </w:t>
      </w:r>
      <w:r>
        <w:t>"</w:t>
      </w:r>
      <w:r>
        <w:rPr>
          <w:lang w:eastAsia="ko-KR"/>
        </w:rPr>
        <w:t>pei</w:t>
      </w:r>
      <w:r>
        <w:t>" attribute, the "</w:t>
      </w:r>
      <w:r>
        <w:rPr>
          <w:lang w:eastAsia="ko-KR"/>
        </w:rPr>
        <w:t>invalidSupi</w:t>
      </w:r>
      <w:r>
        <w:t>" attribute set to "true" and an implementation specific value</w:t>
      </w:r>
      <w:r>
        <w:rPr>
          <w:lang w:eastAsia="ko-KR"/>
        </w:rPr>
        <w:t xml:space="preserve"> within the </w:t>
      </w:r>
      <w:r>
        <w:t>"</w:t>
      </w:r>
      <w:r>
        <w:rPr>
          <w:lang w:eastAsia="ko-KR"/>
        </w:rPr>
        <w:t>supi</w:t>
      </w:r>
      <w:r>
        <w:t>"</w:t>
      </w:r>
      <w:r>
        <w:rPr>
          <w:lang w:eastAsia="ko-KR"/>
        </w:rPr>
        <w:t xml:space="preserve"> attribute. The SMF may include the rest of the attributes described in subclause 4.2.2.2. The SMF may also include the GPSI, if available, within the </w:t>
      </w:r>
      <w:r>
        <w:t>"</w:t>
      </w:r>
      <w:r>
        <w:rPr>
          <w:lang w:eastAsia="ko-KR"/>
        </w:rPr>
        <w:t>gpsi</w:t>
      </w:r>
      <w:r>
        <w:t>"</w:t>
      </w:r>
      <w:r>
        <w:rPr>
          <w:lang w:eastAsia="ko-KR"/>
        </w:rPr>
        <w:t xml:space="preserve"> attribute.</w:t>
      </w:r>
    </w:p>
    <w:p w14:paraId="0A973EDB" w14:textId="77777777" w:rsidR="00131BBA" w:rsidRPr="000F4477" w:rsidRDefault="00131BBA" w:rsidP="00131BBA">
      <w:pPr>
        <w:pStyle w:val="NO"/>
      </w:pPr>
      <w:r w:rsidRPr="000F4477">
        <w:t>NOTE:</w:t>
      </w:r>
      <w:r w:rsidRPr="000F4477">
        <w:tab/>
        <w:t>IMS Emergency services are not supported for SNPN when the UE accesses the SNPN over NWu via a PLMN.</w:t>
      </w:r>
    </w:p>
    <w:p w14:paraId="675304E3" w14:textId="77777777" w:rsidR="00131BBA" w:rsidRDefault="00131BBA" w:rsidP="00131BBA">
      <w:pPr>
        <w:rPr>
          <w:lang w:eastAsia="ko-KR"/>
        </w:rPr>
      </w:pPr>
      <w:r>
        <w:t xml:space="preserve">The PCF shall detect that a PDU session is restricted to IMS Emergency services when </w:t>
      </w:r>
      <w:r>
        <w:rPr>
          <w:lang w:eastAsia="ko-KR"/>
        </w:rPr>
        <w:t xml:space="preserve">the </w:t>
      </w:r>
      <w:r>
        <w:t>"</w:t>
      </w:r>
      <w:r>
        <w:rPr>
          <w:lang w:eastAsia="ko-KR"/>
        </w:rPr>
        <w:t>dnn</w:t>
      </w:r>
      <w:r>
        <w:t>"</w:t>
      </w:r>
      <w:r>
        <w:rPr>
          <w:lang w:eastAsia="ko-KR"/>
        </w:rPr>
        <w:t xml:space="preserve"> attribute included in the HTTP POST message received from the SMF includes a data network identifier that matches one of the Emergency DNs from the configurable list. The PCF does not perform in this case subscription check procedures with UDR; it uses instead the locally configured operator policies to make authorization and policy decisions. The PCF:</w:t>
      </w:r>
    </w:p>
    <w:p w14:paraId="76EF748B" w14:textId="77777777" w:rsidR="00131BBA" w:rsidRDefault="00131BBA" w:rsidP="00131BBA">
      <w:pPr>
        <w:pStyle w:val="B1"/>
      </w:pPr>
      <w:r>
        <w:t>-</w:t>
      </w:r>
      <w:r>
        <w:tab/>
        <w:t xml:space="preserve">shall provision PCC Rules restricting the access to Emergency Services (e.g. P-CSCF(s), DHCP(s), DNS(s) and SUPL(s) addresses), </w:t>
      </w:r>
      <w:r>
        <w:rPr>
          <w:lang w:eastAsia="ko-KR"/>
        </w:rPr>
        <w:t>as required by local operator policies,</w:t>
      </w:r>
      <w:r>
        <w:t xml:space="preserve"> in a response message to the SMF according to the procedures described in subclause 4.2.6;</w:t>
      </w:r>
    </w:p>
    <w:p w14:paraId="5B56F0E8" w14:textId="77777777" w:rsidR="00131BBA" w:rsidRDefault="00131BBA" w:rsidP="00131BBA">
      <w:pPr>
        <w:pStyle w:val="B1"/>
        <w:rPr>
          <w:lang w:eastAsia="ko-KR"/>
        </w:rPr>
      </w:pPr>
      <w:r>
        <w:t>-</w:t>
      </w:r>
      <w:r>
        <w:tab/>
        <w:t>may provision the authorized QoS that applies to the default QoS flow in the response message to the SMF within the "authDefQos" attribute of a session rule according to the procedures described in subclause 4.2.3.6, except for obtaining the authorized QoS upon interaction with the UDR. The value of the "priorityLevel" attribute included within the "arp" attribute</w:t>
      </w:r>
      <w:r>
        <w:rPr>
          <w:lang w:eastAsia="ko-KR"/>
        </w:rPr>
        <w:t xml:space="preserve"> shall be assigned as required by local operator policies</w:t>
      </w:r>
      <w:r>
        <w:t xml:space="preserve"> (e.g. if an IMS Emergency session is prioritized, the "priorityLevel" attribute may contain a value that is reserved for an operator domain use of IMS Emergency sessions)</w:t>
      </w:r>
      <w:r>
        <w:rPr>
          <w:lang w:eastAsia="ko-KR"/>
        </w:rPr>
        <w:t xml:space="preserve">. </w:t>
      </w:r>
      <w:r>
        <w:t>If the "accessType" attribute</w:t>
      </w:r>
      <w:r>
        <w:rPr>
          <w:lang w:eastAsia="ko-KR"/>
        </w:rPr>
        <w:t xml:space="preserve"> is set to </w:t>
      </w:r>
      <w:r>
        <w:t>"3GPP_ACCESS",</w:t>
      </w:r>
      <w:r>
        <w:rPr>
          <w:lang w:eastAsia="ja-JP"/>
        </w:rPr>
        <w:t xml:space="preserve"> </w:t>
      </w:r>
      <w:r>
        <w:rPr>
          <w:lang w:eastAsia="ko-KR"/>
        </w:rPr>
        <w:t xml:space="preserve">the values of the </w:t>
      </w:r>
      <w:r>
        <w:t xml:space="preserve">"preemptCap" </w:t>
      </w:r>
      <w:r>
        <w:rPr>
          <w:lang w:eastAsia="ko-KR"/>
        </w:rPr>
        <w:t xml:space="preserve">and the </w:t>
      </w:r>
      <w:r>
        <w:t>"preemptVuln" attributes included within the "arp" attribute</w:t>
      </w:r>
      <w:r>
        <w:rPr>
          <w:lang w:eastAsia="ko-KR"/>
        </w:rPr>
        <w:t xml:space="preserve"> shall be assigned as required by local operator policies,</w:t>
      </w:r>
    </w:p>
    <w:p w14:paraId="3164CA3A" w14:textId="247E1CFA" w:rsidR="00131BBA" w:rsidRDefault="00131BBA" w:rsidP="00131BBA">
      <w:pPr>
        <w:pStyle w:val="B1"/>
        <w:rPr>
          <w:lang w:eastAsia="ko-KR"/>
        </w:rPr>
      </w:pPr>
      <w:r>
        <w:t>-</w:t>
      </w:r>
      <w:r>
        <w:tab/>
      </w:r>
      <w:r>
        <w:rPr>
          <w:lang w:eastAsia="ko-KR"/>
        </w:rPr>
        <w:t xml:space="preserve">may provision the authorized </w:t>
      </w:r>
      <w:del w:id="44" w:author="zte" w:date="2022-01-05T14:41:00Z">
        <w:r w:rsidDel="00131BBA">
          <w:rPr>
            <w:lang w:eastAsia="ko-KR"/>
          </w:rPr>
          <w:delText>session AMBR</w:delText>
        </w:r>
      </w:del>
      <w:ins w:id="45" w:author="zte" w:date="2022-01-05T14:41:00Z">
        <w:r>
          <w:rPr>
            <w:lang w:eastAsia="ko-KR"/>
          </w:rPr>
          <w:t>Session-AMBR</w:t>
        </w:r>
      </w:ins>
      <w:r>
        <w:rPr>
          <w:lang w:eastAsia="ko-KR"/>
        </w:rPr>
        <w:t xml:space="preserve"> in the response message to the SMF, according to the procedures described in subclause 4.2.3.5.</w:t>
      </w:r>
    </w:p>
    <w:p w14:paraId="02AED3AA" w14:textId="77777777" w:rsidR="00131BBA" w:rsidRDefault="00131BBA" w:rsidP="00131BBA">
      <w:pPr>
        <w:rPr>
          <w:lang w:eastAsia="ko-KR"/>
        </w:rPr>
      </w:pPr>
      <w:r>
        <w:t>When the SMF detects that the provisioning of PCC Rules failed, the PCC rule error handling procedures shall be performed.</w:t>
      </w:r>
    </w:p>
    <w:p w14:paraId="106E2866"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146DB8" w14:textId="77777777" w:rsidR="00131BBA" w:rsidRDefault="00131BBA" w:rsidP="00131BBA">
      <w:pPr>
        <w:pStyle w:val="4"/>
      </w:pPr>
      <w:bookmarkStart w:id="46" w:name="_Toc28012063"/>
      <w:bookmarkStart w:id="47" w:name="_Toc34122915"/>
      <w:bookmarkStart w:id="48" w:name="_Toc36037865"/>
      <w:bookmarkStart w:id="49" w:name="_Toc38875246"/>
      <w:bookmarkStart w:id="50" w:name="_Toc43191725"/>
      <w:bookmarkStart w:id="51" w:name="_Toc45133119"/>
      <w:bookmarkStart w:id="52" w:name="_Toc51316623"/>
      <w:bookmarkStart w:id="53" w:name="_Toc51761803"/>
      <w:bookmarkStart w:id="54" w:name="_Toc56674780"/>
      <w:bookmarkStart w:id="55" w:name="_Toc56675171"/>
      <w:bookmarkStart w:id="56" w:name="_Toc59016157"/>
      <w:bookmarkStart w:id="57" w:name="_Toc63167755"/>
      <w:bookmarkStart w:id="58" w:name="_Toc66262264"/>
      <w:bookmarkStart w:id="59" w:name="_Toc68166770"/>
      <w:bookmarkStart w:id="60" w:name="_Toc73537887"/>
      <w:bookmarkStart w:id="61" w:name="_Toc75351763"/>
      <w:bookmarkStart w:id="62" w:name="_Toc83231572"/>
      <w:bookmarkStart w:id="63" w:name="_Toc85534869"/>
      <w:bookmarkStart w:id="64" w:name="_Toc88559332"/>
      <w:bookmarkStart w:id="65" w:name="_Toc90653384"/>
      <w:r>
        <w:lastRenderedPageBreak/>
        <w:t>4.2.3.5</w:t>
      </w:r>
      <w:r>
        <w:tab/>
        <w:t>Policy provisioning and enforcement of authorized AMBR per PDU session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EC1FC3E" w14:textId="152A67FB" w:rsidR="00131BBA" w:rsidRDefault="00131BBA" w:rsidP="00131BBA">
      <w:r>
        <w:rPr>
          <w:lang w:eastAsia="zh-CN"/>
        </w:rPr>
        <w:t>T</w:t>
      </w:r>
      <w:r>
        <w:t xml:space="preserve">he PCF may modify the authorized </w:t>
      </w:r>
      <w:del w:id="66" w:author="zte" w:date="2022-01-05T14:41:00Z">
        <w:r w:rsidDel="00131BBA">
          <w:delText>session AMBR</w:delText>
        </w:r>
      </w:del>
      <w:ins w:id="67" w:author="zte" w:date="2022-01-05T14:41:00Z">
        <w:r>
          <w:t>Session-AMBR</w:t>
        </w:r>
      </w:ins>
      <w:r>
        <w:t xml:space="preserve"> at any time during the lifetime of the PDU session and provision it to the SMF by invoking the procedure defined in subclause 4.2.3.2. </w:t>
      </w:r>
    </w:p>
    <w:p w14:paraId="32F6AC8B" w14:textId="3D6608BE" w:rsidR="00131BBA" w:rsidRDefault="00131BBA" w:rsidP="00131BBA">
      <w:r>
        <w:t xml:space="preserve">If the "VPLMN-QoS-Control" feature is supported, the PCF shall ensure that the authorized </w:t>
      </w:r>
      <w:del w:id="68" w:author="zte" w:date="2022-01-05T14:41:00Z">
        <w:r w:rsidDel="00131BBA">
          <w:delText>session AMBR</w:delText>
        </w:r>
      </w:del>
      <w:ins w:id="69" w:author="zte" w:date="2022-01-05T14:41:00Z">
        <w:r>
          <w:t>Session-AMBR</w:t>
        </w:r>
      </w:ins>
      <w:r>
        <w:t xml:space="preserve"> value does not exceed the </w:t>
      </w:r>
      <w:del w:id="70" w:author="zte" w:date="2022-01-05T14:41:00Z">
        <w:r w:rsidDel="00131BBA">
          <w:delText>session AMBR</w:delText>
        </w:r>
      </w:del>
      <w:ins w:id="71" w:author="zte" w:date="2022-01-05T14:41:00Z">
        <w:r>
          <w:t>Session-AMBR</w:t>
        </w:r>
      </w:ins>
      <w:r>
        <w:t xml:space="preserve"> supported by the VPLMN, if applicable.</w:t>
      </w:r>
    </w:p>
    <w:p w14:paraId="3C46180E" w14:textId="0E6A3AF1" w:rsidR="00131BBA" w:rsidRDefault="00131BBA" w:rsidP="00131BBA">
      <w:r>
        <w:t xml:space="preserve">The PCF shall provision the new authorized </w:t>
      </w:r>
      <w:del w:id="72" w:author="zte" w:date="2022-01-05T14:41:00Z">
        <w:r w:rsidDel="00131BBA">
          <w:delText>session AMBR</w:delText>
        </w:r>
      </w:del>
      <w:ins w:id="73" w:author="zte" w:date="2022-01-05T14:41:00Z">
        <w:r>
          <w:t>Session-AMBR</w:t>
        </w:r>
      </w:ins>
      <w:r>
        <w:t xml:space="preserve"> to the SMF as defined in subclauses 4.2.6.3.1 and 4.2.6.3.2.</w:t>
      </w:r>
    </w:p>
    <w:p w14:paraId="68159678" w14:textId="1C63E1D5" w:rsidR="00131BBA" w:rsidRDefault="00131BBA" w:rsidP="00131BBA">
      <w:r>
        <w:t xml:space="preserve">Upon reception of the authorized </w:t>
      </w:r>
      <w:del w:id="74" w:author="zte" w:date="2022-01-05T14:41:00Z">
        <w:r w:rsidDel="00131BBA">
          <w:delText>session AMBR</w:delText>
        </w:r>
      </w:del>
      <w:ins w:id="75" w:author="zte" w:date="2022-01-05T14:41:00Z">
        <w:r>
          <w:t>Session-AMBR</w:t>
        </w:r>
      </w:ins>
      <w:r>
        <w:t>, the SMF shall apply the corresponding procedures towards the access network, the UE and the UPF for the enforcement of the AMBR for the concerned PDU session.</w:t>
      </w:r>
    </w:p>
    <w:p w14:paraId="1F3A5B14" w14:textId="2797711F" w:rsidR="00131BBA" w:rsidRDefault="00131BBA" w:rsidP="00131BBA">
      <w:r>
        <w:t>For UL Classifier or Multi-homing PDU Sessions,</w:t>
      </w:r>
      <w:r>
        <w:rPr>
          <w:lang w:eastAsia="zh-CN"/>
        </w:rPr>
        <w:t xml:space="preserve"> the SMF will provision the policies of </w:t>
      </w:r>
      <w:del w:id="76" w:author="zte" w:date="2022-01-05T14:48:00Z">
        <w:r w:rsidDel="00131BBA">
          <w:rPr>
            <w:lang w:eastAsia="zh-CN"/>
          </w:rPr>
          <w:delText>session</w:delText>
        </w:r>
      </w:del>
      <w:ins w:id="77" w:author="zte" w:date="2022-01-05T14:48:00Z">
        <w:r>
          <w:rPr>
            <w:lang w:eastAsia="zh-CN"/>
          </w:rPr>
          <w:t>Session</w:t>
        </w:r>
      </w:ins>
      <w:r>
        <w:rPr>
          <w:lang w:eastAsia="zh-CN"/>
        </w:rPr>
        <w:t xml:space="preserve">-AMBR for the downlink and uplink directions to the </w:t>
      </w:r>
      <w:r>
        <w:t>UL Classifier/</w:t>
      </w:r>
      <w:r>
        <w:rPr>
          <w:lang w:eastAsia="zh-CN"/>
        </w:rPr>
        <w:t xml:space="preserve">Branching Point functionality and in addition provision the policies of </w:t>
      </w:r>
      <w:del w:id="78" w:author="zte" w:date="2022-01-05T14:48:00Z">
        <w:r w:rsidDel="00131BBA">
          <w:rPr>
            <w:lang w:eastAsia="zh-CN"/>
          </w:rPr>
          <w:delText>session</w:delText>
        </w:r>
      </w:del>
      <w:ins w:id="79" w:author="zte" w:date="2022-01-05T14:48:00Z">
        <w:r>
          <w:rPr>
            <w:lang w:eastAsia="zh-CN"/>
          </w:rPr>
          <w:t>Session</w:t>
        </w:r>
      </w:ins>
      <w:r>
        <w:rPr>
          <w:lang w:eastAsia="zh-CN"/>
        </w:rPr>
        <w:t>-AMBR for the downlink direction to all the PDU session anchors, as defined in subclause 5.4.4 of 3GPP TS 29.244 [13].</w:t>
      </w:r>
    </w:p>
    <w:p w14:paraId="6D108DE5"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72F46A" w14:textId="77777777" w:rsidR="00131BBA" w:rsidRDefault="00131BBA" w:rsidP="00131BBA">
      <w:pPr>
        <w:pStyle w:val="4"/>
      </w:pPr>
      <w:bookmarkStart w:id="80" w:name="_Toc28012089"/>
      <w:bookmarkStart w:id="81" w:name="_Toc34122941"/>
      <w:bookmarkStart w:id="82" w:name="_Toc36037891"/>
      <w:bookmarkStart w:id="83" w:name="_Toc38875273"/>
      <w:bookmarkStart w:id="84" w:name="_Toc43191753"/>
      <w:bookmarkStart w:id="85" w:name="_Toc45133147"/>
      <w:bookmarkStart w:id="86" w:name="_Toc51316651"/>
      <w:bookmarkStart w:id="87" w:name="_Toc51761831"/>
      <w:bookmarkStart w:id="88" w:name="_Toc56674810"/>
      <w:bookmarkStart w:id="89" w:name="_Toc56675201"/>
      <w:bookmarkStart w:id="90" w:name="_Toc59016187"/>
      <w:bookmarkStart w:id="91" w:name="_Toc63167785"/>
      <w:bookmarkStart w:id="92" w:name="_Toc66262294"/>
      <w:bookmarkStart w:id="93" w:name="_Toc68166800"/>
      <w:bookmarkStart w:id="94" w:name="_Toc73537917"/>
      <w:bookmarkStart w:id="95" w:name="_Toc75351793"/>
      <w:bookmarkStart w:id="96" w:name="_Toc83231602"/>
      <w:bookmarkStart w:id="97" w:name="_Toc85534900"/>
      <w:bookmarkStart w:id="98" w:name="_Toc88559363"/>
      <w:bookmarkStart w:id="99" w:name="_Toc90653415"/>
      <w:r>
        <w:t>4.2.4.4</w:t>
      </w:r>
      <w:r>
        <w:tab/>
        <w:t>Policy provisioning and enforcement of authorized AMBR per PDU session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21743BA" w14:textId="7FB05A1E" w:rsidR="00131BBA" w:rsidRDefault="00131BBA" w:rsidP="00131BBA">
      <w:r>
        <w:t xml:space="preserve">When the SMF detects that the </w:t>
      </w:r>
      <w:del w:id="100" w:author="zte" w:date="2022-01-05T14:41:00Z">
        <w:r w:rsidDel="00131BBA">
          <w:delText>session AMBR</w:delText>
        </w:r>
      </w:del>
      <w:ins w:id="101" w:author="zte" w:date="2022-01-05T14:41:00Z">
        <w:r>
          <w:t>Session-AMBR</w:t>
        </w:r>
      </w:ins>
      <w:r>
        <w:t xml:space="preserve"> changes, the SMF shall notify of the change to the PCF by invoking the procedure defined in subclause 4.2.4.2, and shall include the new </w:t>
      </w:r>
      <w:del w:id="102" w:author="zte" w:date="2022-01-05T14:41:00Z">
        <w:r w:rsidDel="00131BBA">
          <w:delText>session AMBR</w:delText>
        </w:r>
      </w:del>
      <w:ins w:id="103" w:author="zte" w:date="2022-01-05T14:41:00Z">
        <w:r>
          <w:t>Session-AMBR</w:t>
        </w:r>
      </w:ins>
      <w:r>
        <w:t xml:space="preserve"> within the "subsSessAmbr" attribute and the "SE_AMBR_CH" policy control request trigger within the "repPolicyCtrlReqTriggers" attribute.</w:t>
      </w:r>
    </w:p>
    <w:p w14:paraId="718DF967" w14:textId="77777777" w:rsidR="00131BBA" w:rsidRDefault="00131BBA" w:rsidP="00131BBA">
      <w:r>
        <w:t>If the "DN-Authorization" feature is supported, when both, the UDM subscribed Session-AMBR and the DN-AAA authorized Session-AMBR are available in the SMF, the DN-AAA authorized/re-authorized Session-AMBR shall take precedence over the changes on UDM subscribed Session-AMBR.</w:t>
      </w:r>
    </w:p>
    <w:p w14:paraId="6EA5E584" w14:textId="77777777" w:rsidR="00131BBA" w:rsidRDefault="00131BBA" w:rsidP="00131BBA">
      <w:r>
        <w:t>If the "VPLMN-QoS-Control" feature is supported,</w:t>
      </w:r>
    </w:p>
    <w:p w14:paraId="6D62F7F4" w14:textId="6F60E175" w:rsidR="00131BBA" w:rsidRDefault="00131BBA" w:rsidP="00131BBA">
      <w:pPr>
        <w:pStyle w:val="B1"/>
      </w:pPr>
      <w:r>
        <w:t>-</w:t>
      </w:r>
      <w:r>
        <w:tab/>
        <w:t xml:space="preserve">in the home routed scenario, when the SMF detects that the </w:t>
      </w:r>
      <w:del w:id="104" w:author="zte" w:date="2022-01-05T14:41:00Z">
        <w:r w:rsidDel="00131BBA">
          <w:delText>Session AMBR</w:delText>
        </w:r>
      </w:del>
      <w:ins w:id="105" w:author="zte" w:date="2022-01-05T14:41:00Z">
        <w:r>
          <w:t>Session-AMBR</w:t>
        </w:r>
      </w:ins>
      <w:r>
        <w:t xml:space="preserve"> supported in the VPLMN changes (i.e. when the UE moves from the HPLMN to a VPLMN with </w:t>
      </w:r>
      <w:del w:id="106" w:author="zte" w:date="2022-01-05T14:41:00Z">
        <w:r w:rsidDel="00131BBA">
          <w:delText>Session AMBR</w:delText>
        </w:r>
      </w:del>
      <w:ins w:id="107" w:author="zte" w:date="2022-01-05T14:41:00Z">
        <w:r>
          <w:t>Session-AMBR</w:t>
        </w:r>
      </w:ins>
      <w:r>
        <w:t xml:space="preserve"> constraints or between VPLMNs with different </w:t>
      </w:r>
      <w:del w:id="108" w:author="zte" w:date="2022-01-05T14:41:00Z">
        <w:r w:rsidDel="00131BBA">
          <w:delText>Session AMBR</w:delText>
        </w:r>
      </w:del>
      <w:ins w:id="109" w:author="zte" w:date="2022-01-05T14:41:00Z">
        <w:r>
          <w:t>Session-AMBR</w:t>
        </w:r>
      </w:ins>
      <w:r>
        <w:t xml:space="preserve"> constraints), the SMF shall notify of the change to the PCF by invoking the procedure defined in subclause 4.2.4.2, and shall include the new VPLMN </w:t>
      </w:r>
      <w:del w:id="110" w:author="zte" w:date="2022-01-05T14:41:00Z">
        <w:r w:rsidDel="00131BBA">
          <w:delText>session AMBR</w:delText>
        </w:r>
      </w:del>
      <w:ins w:id="111" w:author="zte" w:date="2022-01-05T14:41:00Z">
        <w:r>
          <w:t>Session-AMBR</w:t>
        </w:r>
      </w:ins>
      <w:r>
        <w:t xml:space="preserve"> within the "vplmnQos" attribute and the "VPLMN_QOS_CH" policy control request trigger within the "repPolicyCtrlReqTriggers" attribute.</w:t>
      </w:r>
    </w:p>
    <w:p w14:paraId="08CF475A" w14:textId="72B62735" w:rsidR="00131BBA" w:rsidRDefault="00131BBA" w:rsidP="00131BBA">
      <w:pPr>
        <w:pStyle w:val="B1"/>
      </w:pPr>
      <w:r>
        <w:t>-</w:t>
      </w:r>
      <w:r>
        <w:tab/>
      </w:r>
      <w:r w:rsidRPr="003D64BE">
        <w:t xml:space="preserve">when the SMF detects that </w:t>
      </w:r>
      <w:r>
        <w:t xml:space="preserve">the UE moves from a VPLMN with </w:t>
      </w:r>
      <w:del w:id="112" w:author="zte" w:date="2022-01-05T14:41:00Z">
        <w:r w:rsidDel="00131BBA">
          <w:delText>Session AMBR</w:delText>
        </w:r>
      </w:del>
      <w:ins w:id="113" w:author="zte" w:date="2022-01-05T14:41:00Z">
        <w:r>
          <w:t>Session-AMBR</w:t>
        </w:r>
      </w:ins>
      <w:r>
        <w:t xml:space="preserve"> constraints to a VPLMN where the QoS constraints are not applicable in the home routed scenario or the UE moves back to the non-roaming scenario, </w:t>
      </w:r>
      <w:r w:rsidRPr="003D64BE">
        <w:t>the SMF shall notify the</w:t>
      </w:r>
      <w:r>
        <w:t xml:space="preserve"> </w:t>
      </w:r>
      <w:r w:rsidRPr="003D64BE">
        <w:t>PCF</w:t>
      </w:r>
      <w:r>
        <w:t xml:space="preserve"> that the QoS constraints in the VPLMN are not applicable</w:t>
      </w:r>
      <w:r w:rsidRPr="003D64BE">
        <w:t xml:space="preserve"> by invoking the procedure defined in subclause 4.2.4.2, and shall include the "vplmnQos</w:t>
      </w:r>
      <w:r>
        <w:t>NotApp</w:t>
      </w:r>
      <w:r w:rsidRPr="003D64BE">
        <w:t xml:space="preserve">" attribute </w:t>
      </w:r>
      <w:r>
        <w:t xml:space="preserve">set to true </w:t>
      </w:r>
      <w:r w:rsidRPr="003D64BE">
        <w:t>and the "VPLMN_QOS_CH" policy control request trigger within the "repPolicyCtrlReqTriggers" attribute</w:t>
      </w:r>
      <w:r>
        <w:t>.</w:t>
      </w:r>
    </w:p>
    <w:p w14:paraId="12F0F6FA" w14:textId="0ADF0D2E" w:rsidR="00131BBA" w:rsidRDefault="00131BBA" w:rsidP="00131BBA">
      <w:r>
        <w:t xml:space="preserve">Upon receiving the change of </w:t>
      </w:r>
      <w:del w:id="114" w:author="zte" w:date="2022-01-05T14:41:00Z">
        <w:r w:rsidDel="00131BBA">
          <w:delText>session AMBR</w:delText>
        </w:r>
      </w:del>
      <w:ins w:id="115" w:author="zte" w:date="2022-01-05T14:41:00Z">
        <w:r>
          <w:t>Session-AMBR</w:t>
        </w:r>
      </w:ins>
      <w:r>
        <w:t xml:space="preserve">, the PCF shall ensure that the authorized </w:t>
      </w:r>
      <w:del w:id="116" w:author="zte" w:date="2022-01-05T14:41:00Z">
        <w:r w:rsidDel="00131BBA">
          <w:delText>session AMBR</w:delText>
        </w:r>
      </w:del>
      <w:ins w:id="117" w:author="zte" w:date="2022-01-05T14:41:00Z">
        <w:r>
          <w:t>Session-AMBR</w:t>
        </w:r>
      </w:ins>
      <w:r>
        <w:t xml:space="preserve"> value does not exceed the </w:t>
      </w:r>
      <w:del w:id="118" w:author="zte" w:date="2022-01-05T14:41:00Z">
        <w:r w:rsidDel="00131BBA">
          <w:delText>session AMBR</w:delText>
        </w:r>
      </w:del>
      <w:ins w:id="119" w:author="zte" w:date="2022-01-05T14:41:00Z">
        <w:r>
          <w:t>Session-AMBR</w:t>
        </w:r>
      </w:ins>
      <w:r>
        <w:t xml:space="preserve"> supported by the VPLMN, if applicable, and provision the new authorized </w:t>
      </w:r>
      <w:del w:id="120" w:author="zte" w:date="2022-01-05T14:41:00Z">
        <w:r w:rsidDel="00131BBA">
          <w:delText>session AMBR</w:delText>
        </w:r>
      </w:del>
      <w:ins w:id="121" w:author="zte" w:date="2022-01-05T14:41:00Z">
        <w:r>
          <w:t>Session-AMBR</w:t>
        </w:r>
      </w:ins>
      <w:r>
        <w:t xml:space="preserve"> to the SMF in the response as defined in subclauses 4.2.6.3.1 and 4.2.6.3.2.</w:t>
      </w:r>
    </w:p>
    <w:p w14:paraId="413F9FE6" w14:textId="2A095ADB" w:rsidR="00131BBA" w:rsidRDefault="00131BBA" w:rsidP="00131BBA">
      <w:pPr>
        <w:rPr>
          <w:lang w:eastAsia="ja-JP"/>
        </w:rPr>
      </w:pPr>
      <w:r>
        <w:rPr>
          <w:lang w:eastAsia="ja-JP"/>
        </w:rPr>
        <w:t xml:space="preserve">Upon receiving the authorized </w:t>
      </w:r>
      <w:del w:id="122" w:author="zte" w:date="2022-01-05T14:41:00Z">
        <w:r w:rsidDel="00131BBA">
          <w:rPr>
            <w:lang w:eastAsia="ja-JP"/>
          </w:rPr>
          <w:delText>session AMBR</w:delText>
        </w:r>
      </w:del>
      <w:ins w:id="123" w:author="zte" w:date="2022-01-05T14:41:00Z">
        <w:r>
          <w:rPr>
            <w:lang w:eastAsia="ja-JP"/>
          </w:rPr>
          <w:t>Session-AMBR</w:t>
        </w:r>
      </w:ins>
      <w:r>
        <w:rPr>
          <w:lang w:eastAsia="ja-JP"/>
        </w:rPr>
        <w:t xml:space="preserve"> from the PCF, the SMF shall apply the corresponding procedures towards the access network, the UE and the UPF for the enforcement of the AMBR per PDU session.</w:t>
      </w:r>
    </w:p>
    <w:p w14:paraId="40E6148B" w14:textId="6F0547FB" w:rsidR="00131BBA" w:rsidRDefault="00131BBA" w:rsidP="00131BBA">
      <w:pPr>
        <w:rPr>
          <w:lang w:eastAsia="ja-JP"/>
        </w:rPr>
      </w:pPr>
      <w:r>
        <w:t>For UL Classifier or Multi-homing PDU Session,</w:t>
      </w:r>
      <w:r>
        <w:rPr>
          <w:lang w:eastAsia="zh-CN"/>
        </w:rPr>
        <w:t xml:space="preserve"> the SMF will provision the policies of </w:t>
      </w:r>
      <w:del w:id="124" w:author="zte" w:date="2022-01-05T14:49:00Z">
        <w:r w:rsidDel="00131BBA">
          <w:rPr>
            <w:lang w:eastAsia="zh-CN"/>
          </w:rPr>
          <w:delText>session</w:delText>
        </w:r>
      </w:del>
      <w:ins w:id="125" w:author="zte" w:date="2022-01-05T14:49:00Z">
        <w:r>
          <w:rPr>
            <w:lang w:eastAsia="zh-CN"/>
          </w:rPr>
          <w:t>Session</w:t>
        </w:r>
      </w:ins>
      <w:r>
        <w:rPr>
          <w:lang w:eastAsia="zh-CN"/>
        </w:rPr>
        <w:t xml:space="preserve">-AMBR for downlink and uplink direction to the </w:t>
      </w:r>
      <w:r>
        <w:t>UL Classifier/</w:t>
      </w:r>
      <w:r>
        <w:rPr>
          <w:lang w:eastAsia="zh-CN"/>
        </w:rPr>
        <w:t xml:space="preserve">Branching Point functionality and in addition provision the policies of </w:t>
      </w:r>
      <w:del w:id="126" w:author="zte" w:date="2022-01-05T14:49:00Z">
        <w:r w:rsidDel="00131BBA">
          <w:rPr>
            <w:lang w:eastAsia="zh-CN"/>
          </w:rPr>
          <w:delText>session</w:delText>
        </w:r>
      </w:del>
      <w:ins w:id="127" w:author="zte" w:date="2022-01-05T14:49:00Z">
        <w:r>
          <w:rPr>
            <w:lang w:eastAsia="zh-CN"/>
          </w:rPr>
          <w:t>Session</w:t>
        </w:r>
      </w:ins>
      <w:r>
        <w:rPr>
          <w:lang w:eastAsia="zh-CN"/>
        </w:rPr>
        <w:t>-AMBR in the downlink direction to all the PDU session anchors as defined in subclause 5.4.4 of 3GPP TS 29.244 [13].</w:t>
      </w:r>
    </w:p>
    <w:p w14:paraId="2F2076EA"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08B171D" w14:textId="77777777" w:rsidR="00131BBA" w:rsidRDefault="00131BBA" w:rsidP="00131BBA">
      <w:pPr>
        <w:pStyle w:val="4"/>
      </w:pPr>
      <w:bookmarkStart w:id="128" w:name="_Toc28012106"/>
      <w:bookmarkStart w:id="129" w:name="_Toc34122958"/>
      <w:bookmarkStart w:id="130" w:name="_Toc36037908"/>
      <w:bookmarkStart w:id="131" w:name="_Toc38875290"/>
      <w:bookmarkStart w:id="132" w:name="_Toc43191770"/>
      <w:bookmarkStart w:id="133" w:name="_Toc45133164"/>
      <w:bookmarkStart w:id="134" w:name="_Toc51316668"/>
      <w:bookmarkStart w:id="135" w:name="_Toc51761848"/>
      <w:bookmarkStart w:id="136" w:name="_Toc56674829"/>
      <w:bookmarkStart w:id="137" w:name="_Toc56675220"/>
      <w:bookmarkStart w:id="138" w:name="_Toc59016206"/>
      <w:bookmarkStart w:id="139" w:name="_Toc63167804"/>
      <w:bookmarkStart w:id="140" w:name="_Toc66262313"/>
      <w:bookmarkStart w:id="141" w:name="_Toc68166819"/>
      <w:bookmarkStart w:id="142" w:name="_Toc73537936"/>
      <w:bookmarkStart w:id="143" w:name="_Toc75351812"/>
      <w:bookmarkStart w:id="144" w:name="_Toc83231621"/>
      <w:bookmarkStart w:id="145" w:name="_Toc85534919"/>
      <w:bookmarkStart w:id="146" w:name="_Toc88559382"/>
      <w:bookmarkStart w:id="147" w:name="_Toc90653434"/>
      <w:r>
        <w:lastRenderedPageBreak/>
        <w:t>4.2.4.21</w:t>
      </w:r>
      <w:r>
        <w:tab/>
        <w:t>Session Rule Error Report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302741F" w14:textId="4B2F155D" w:rsidR="00131BBA" w:rsidRDefault="00131BBA" w:rsidP="00131BBA">
      <w:pPr>
        <w:rPr>
          <w:lang w:eastAsia="ja-JP"/>
        </w:rPr>
      </w:pPr>
      <w:r>
        <w:t>If the "SessionRuleErrorHandling" feature is supported</w:t>
      </w:r>
      <w:r>
        <w:rPr>
          <w:lang w:eastAsia="ja-JP"/>
        </w:rPr>
        <w:t xml:space="preserve"> and if the installation of one or more session rules fails using the procedure as defined in subclauses 4.2.2.1 or 4.2.4.1 or the PCF provisioned one or more session rules as defined in subclause 4.2.3.1 but enforcement of the session Rule was unsuccessful (e.g. </w:t>
      </w:r>
      <w:del w:id="148" w:author="zte" w:date="2022-01-05T14:51:00Z">
        <w:r w:rsidDel="00131BBA">
          <w:rPr>
            <w:lang w:eastAsia="ja-JP"/>
          </w:rPr>
          <w:delText>session</w:delText>
        </w:r>
      </w:del>
      <w:ins w:id="149" w:author="zte" w:date="2022-01-05T14:51:00Z">
        <w:r>
          <w:rPr>
            <w:lang w:eastAsia="ja-JP"/>
          </w:rPr>
          <w:t>Session</w:t>
        </w:r>
      </w:ins>
      <w:r>
        <w:rPr>
          <w:lang w:eastAsia="ja-JP"/>
        </w:rPr>
        <w:t xml:space="preserve">-AMBR is rejected by the AMF in the roaming scenario, and the SMF determines that the PDU session is kept, the SMF </w:t>
      </w:r>
      <w:r>
        <w:t xml:space="preserve">shall include the "sessRuleReports" attribute for the affected session rules to report the failure within the SmPolicyUpdateContextData data structure. Within each SessionRuleReport instance, the SMF shall identify the failed session rule(s) by including the affected session rules within the "ruleIds" attribute, identify the failed reason code by including a "sessRuleFailureCode" </w:t>
      </w:r>
      <w:r>
        <w:rPr>
          <w:lang w:eastAsia="zh-CN"/>
        </w:rPr>
        <w:t>attribute</w:t>
      </w:r>
      <w:r>
        <w:t>, and shall include rule status within the "ruleStatus" attribute with the value as described below.</w:t>
      </w:r>
    </w:p>
    <w:p w14:paraId="702DB921" w14:textId="77777777" w:rsidR="00131BBA" w:rsidRDefault="00131BBA" w:rsidP="00131BBA">
      <w:r>
        <w:t>If the installation of one or more new session rules fails, the SMF shall set the "ruleStatus" to INACTIVE.</w:t>
      </w:r>
    </w:p>
    <w:p w14:paraId="25240819" w14:textId="77777777" w:rsidR="00131BBA" w:rsidRDefault="00131BBA" w:rsidP="00131BBA">
      <w:r>
        <w:t>The removal of a session rule shall not fail, even if the PDU session procedures with the UE fail. The SMF shall retain information on the removal and conduct the necessary PDU session procedures with the UE when it is possible.</w:t>
      </w:r>
    </w:p>
    <w:p w14:paraId="72576A24" w14:textId="77777777" w:rsidR="00131BBA" w:rsidRDefault="00131BBA" w:rsidP="00131BBA">
      <w:r>
        <w:t>If the modification of a currently provisioned session rule fails, the SMF shall retain the existing session rule as provisioned without any modification unless the reason for the failure has an impact also on the existing session rule. The SMF shall report the modification failure to the PCF.</w:t>
      </w:r>
    </w:p>
    <w:p w14:paraId="1E8FD6B9" w14:textId="77777777" w:rsidR="00131BBA" w:rsidRDefault="00131BBA" w:rsidP="00131BBA">
      <w:r>
        <w:t xml:space="preserve">If a session rule was successfully installed, but can no longer be enforced by the SMF: </w:t>
      </w:r>
    </w:p>
    <w:p w14:paraId="0F2D4390" w14:textId="77777777" w:rsidR="00131BBA" w:rsidRDefault="00131BBA" w:rsidP="00131BBA">
      <w:pPr>
        <w:pStyle w:val="B1"/>
      </w:pPr>
      <w:r>
        <w:t>-</w:t>
      </w:r>
      <w:r>
        <w:tab/>
        <w:t xml:space="preserve">If the "ImmediateTermination" feature is supported, and based on operator’s policy, the SMF shall evaluate whether the PDU session can be kept. If the SMF determines to terminate the PDU session immediately, the SMF shall trigger the deletion of the SM Policy Association as described in subclauses 4.2.5, otherwise the SMF shall set the "ruleStatus" attribute to INACTIVE. </w:t>
      </w:r>
    </w:p>
    <w:p w14:paraId="5685A24F" w14:textId="77777777" w:rsidR="00131BBA" w:rsidRDefault="00131BBA" w:rsidP="00131BBA">
      <w:pPr>
        <w:pStyle w:val="B1"/>
      </w:pPr>
      <w:r>
        <w:t>-</w:t>
      </w:r>
      <w:r>
        <w:tab/>
        <w:t>If the the "ImmediateTermination" feature is not supported, the SMF shall set the "ruleStatus" attribute to INACTIVE.</w:t>
      </w:r>
    </w:p>
    <w:p w14:paraId="5FB096FA" w14:textId="77777777" w:rsidR="00131BBA" w:rsidRDefault="00131BBA" w:rsidP="00131BBA">
      <w:pPr>
        <w:pStyle w:val="NO"/>
      </w:pPr>
      <w:r>
        <w:t>NOTE:</w:t>
      </w:r>
      <w:r>
        <w:rPr>
          <w:lang w:eastAsia="zh-CN"/>
        </w:rPr>
        <w:tab/>
      </w:r>
      <w:r>
        <w:t>When the PCF receives "ruleStatus" set to INACTIVE, the PCF does not need to request the SMF to remove the inactive session rule.</w:t>
      </w:r>
    </w:p>
    <w:p w14:paraId="7FCF1EE7" w14:textId="149CCC57" w:rsidR="00131BBA" w:rsidRDefault="00131BBA" w:rsidP="00131BBA">
      <w:pPr>
        <w:rPr>
          <w:noProof/>
        </w:rPr>
      </w:pPr>
      <w:r>
        <w:t>Depending on the value of the "sessRuleFailureCode" attribute,</w:t>
      </w:r>
      <w:r>
        <w:rPr>
          <w:lang w:eastAsia="zh-CN"/>
        </w:rPr>
        <w:t xml:space="preserve"> </w:t>
      </w:r>
      <w:r>
        <w:t>the PCF may decide whether retaining the old session rule, re-installation, modification, removal of the session rule or any other action applies.</w:t>
      </w:r>
    </w:p>
    <w:p w14:paraId="0B7EB811"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16D707" w14:textId="77777777" w:rsidR="00131BBA" w:rsidRDefault="00131BBA" w:rsidP="00131BBA">
      <w:pPr>
        <w:pStyle w:val="5"/>
        <w:rPr>
          <w:rFonts w:eastAsia="Batang"/>
          <w:lang w:eastAsia="zh-CN"/>
        </w:rPr>
      </w:pPr>
      <w:bookmarkStart w:id="150" w:name="_Toc28012146"/>
      <w:bookmarkStart w:id="151" w:name="_Toc34122999"/>
      <w:bookmarkStart w:id="152" w:name="_Toc36037949"/>
      <w:bookmarkStart w:id="153" w:name="_Toc38875331"/>
      <w:bookmarkStart w:id="154" w:name="_Toc43191812"/>
      <w:bookmarkStart w:id="155" w:name="_Toc45133207"/>
      <w:bookmarkStart w:id="156" w:name="_Toc51316711"/>
      <w:bookmarkStart w:id="157" w:name="_Toc51761891"/>
      <w:bookmarkStart w:id="158" w:name="_Toc56674875"/>
      <w:bookmarkStart w:id="159" w:name="_Toc56675266"/>
      <w:bookmarkStart w:id="160" w:name="_Toc59016252"/>
      <w:bookmarkStart w:id="161" w:name="_Toc63167850"/>
      <w:bookmarkStart w:id="162" w:name="_Toc66262359"/>
      <w:bookmarkStart w:id="163" w:name="_Toc68166865"/>
      <w:bookmarkStart w:id="164" w:name="_Toc73537983"/>
      <w:bookmarkStart w:id="165" w:name="_Toc75351859"/>
      <w:bookmarkStart w:id="166" w:name="_Toc83231669"/>
      <w:bookmarkStart w:id="167" w:name="_Toc85534969"/>
      <w:bookmarkStart w:id="168" w:name="_Toc88559432"/>
      <w:bookmarkStart w:id="169" w:name="_Toc90653484"/>
      <w:r>
        <w:rPr>
          <w:lang w:eastAsia="zh-CN"/>
        </w:rPr>
        <w:t>4.2.6.3.1</w:t>
      </w:r>
      <w:r>
        <w:rPr>
          <w:lang w:eastAsia="zh-CN"/>
        </w:rPr>
        <w:tab/>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343F039" w14:textId="77777777" w:rsidR="00131BBA" w:rsidRDefault="00131BBA" w:rsidP="00131BBA">
      <w:r>
        <w:t>The PCF may perform operations on session rules. The impacted rules shall be included in the "sessRules" map attribute within the SmPolicyDecision data structure with the "sessRuleId" as a key. For installing or modifying a session rule, the corresponding SessionRule data instance shall be provided as the map entry value. For removing a session rule, the map entry value shall be set to NULL.</w:t>
      </w:r>
    </w:p>
    <w:p w14:paraId="50639BE3" w14:textId="77777777" w:rsidR="00131BBA" w:rsidRDefault="00131BBA" w:rsidP="00131BBA">
      <w:pPr>
        <w:rPr>
          <w:lang w:eastAsia="zh-CN"/>
        </w:rPr>
      </w:pPr>
      <w:r>
        <w:t>In order to install a new session rule</w:t>
      </w:r>
      <w:r>
        <w:rPr>
          <w:lang w:eastAsia="zh-CN"/>
        </w:rPr>
        <w:t>, the PCF shall further set other attributes within the SessionRule data structure as follows:</w:t>
      </w:r>
    </w:p>
    <w:p w14:paraId="186043DC" w14:textId="43EF3F6D" w:rsidR="00131BBA" w:rsidRDefault="00131BBA" w:rsidP="00131BBA">
      <w:pPr>
        <w:pStyle w:val="B1"/>
      </w:pPr>
      <w:r>
        <w:t>-</w:t>
      </w:r>
      <w:r>
        <w:tab/>
        <w:t xml:space="preserve">it shall include the authorized </w:t>
      </w:r>
      <w:del w:id="170" w:author="zte" w:date="2022-01-05T14:41:00Z">
        <w:r w:rsidDel="00131BBA">
          <w:delText>session AMBR</w:delText>
        </w:r>
      </w:del>
      <w:ins w:id="171" w:author="zte" w:date="2022-01-05T14:41:00Z">
        <w:r>
          <w:t>Session-AMBR</w:t>
        </w:r>
      </w:ins>
      <w:r>
        <w:t xml:space="preserve"> within the "authSessAmbr" attribute;</w:t>
      </w:r>
    </w:p>
    <w:p w14:paraId="40181415" w14:textId="77777777" w:rsidR="00131BBA" w:rsidRDefault="00131BBA" w:rsidP="00131BBA">
      <w:pPr>
        <w:pStyle w:val="B1"/>
      </w:pPr>
      <w:r>
        <w:t>-</w:t>
      </w:r>
      <w:r>
        <w:tab/>
        <w:t>it shall include the authorized default QoS within the "authDefQos" attribute using the procedure as defined in subclause 4.2.6.3.</w:t>
      </w:r>
      <w:r>
        <w:rPr>
          <w:lang w:eastAsia="zh-CN"/>
        </w:rPr>
        <w:t>3</w:t>
      </w:r>
      <w:r>
        <w:t>;</w:t>
      </w:r>
    </w:p>
    <w:p w14:paraId="76C73634" w14:textId="77777777" w:rsidR="00131BBA" w:rsidRDefault="00131BBA" w:rsidP="00131BBA">
      <w:pPr>
        <w:pStyle w:val="B1"/>
      </w:pPr>
      <w:r>
        <w:t>-</w:t>
      </w:r>
      <w:r>
        <w:tab/>
        <w:t xml:space="preserve">it may include one reference to the UsageMonitoringData data structure within the "refUmData" attribute. In this case, a "umDecs" attribute containing the corresponding Usage Monitoring data policy decisions shall be included in SmPolicyDecision data </w:t>
      </w:r>
      <w:r>
        <w:rPr>
          <w:lang w:eastAsia="zh-CN"/>
        </w:rPr>
        <w:t>structure</w:t>
      </w:r>
      <w:r>
        <w:t xml:space="preserve"> if it has not been previously provided;</w:t>
      </w:r>
    </w:p>
    <w:p w14:paraId="53775B28" w14:textId="77777777" w:rsidR="00131BBA" w:rsidRDefault="00131BBA" w:rsidP="00131BBA">
      <w:pPr>
        <w:pStyle w:val="B1"/>
      </w:pPr>
      <w:r>
        <w:t>-</w:t>
      </w:r>
      <w:r>
        <w:tab/>
        <w:t xml:space="preserve">if the "ATSSS" feature is supported, it may include one reference to the UsageMonitoringData data structure to apply for the Non-3GPP access within the "refUmN3gData" attribute. In this case, a "umDecs" attribute containing the corresponding Usage Monitoring data policy decisions shall be included in SmPolicyDecision data </w:t>
      </w:r>
      <w:r>
        <w:rPr>
          <w:lang w:eastAsia="zh-CN"/>
        </w:rPr>
        <w:t>structure</w:t>
      </w:r>
      <w:r>
        <w:t xml:space="preserve"> if it has not been previously provided; and</w:t>
      </w:r>
    </w:p>
    <w:p w14:paraId="24F0E786" w14:textId="77777777" w:rsidR="00131BBA" w:rsidRDefault="00131BBA" w:rsidP="00131BBA">
      <w:pPr>
        <w:pStyle w:val="B1"/>
      </w:pPr>
      <w:r>
        <w:lastRenderedPageBreak/>
        <w:t>-</w:t>
      </w:r>
      <w:r>
        <w:tab/>
        <w:t xml:space="preserve">it may include one reference to the ConditionData data structure within the "refCondData" attribute. In this case, a "conds" attribute containing the corresponding Condition Data decision shall be included in SmPolicyDecision data </w:t>
      </w:r>
      <w:r>
        <w:rPr>
          <w:lang w:eastAsia="zh-CN"/>
        </w:rPr>
        <w:t>structure</w:t>
      </w:r>
      <w:r>
        <w:t xml:space="preserve"> if it has not been previously provided.</w:t>
      </w:r>
    </w:p>
    <w:p w14:paraId="48EEB8ED" w14:textId="77777777" w:rsidR="00131BBA" w:rsidRDefault="00131BBA" w:rsidP="00131BBA">
      <w:pPr>
        <w:rPr>
          <w:lang w:eastAsia="zh-CN"/>
        </w:rPr>
      </w:pPr>
      <w:r>
        <w:t>In order to modify an existing session rule</w:t>
      </w:r>
      <w:r>
        <w:rPr>
          <w:lang w:eastAsia="zh-CN"/>
        </w:rPr>
        <w:t>, the PCF shall further set other attributes within the SessionRule data structure as follows:</w:t>
      </w:r>
    </w:p>
    <w:p w14:paraId="09392D40" w14:textId="77777777" w:rsidR="00131BBA" w:rsidRDefault="00131BBA" w:rsidP="00131BBA">
      <w:pPr>
        <w:pStyle w:val="B1"/>
      </w:pPr>
      <w:r>
        <w:t>-</w:t>
      </w:r>
      <w:r>
        <w:tab/>
        <w:t>If the PCF needs to modify the attribute(s) within a session rule, the PCF shall include the modified attribute(s) with the new value(s) within the SessionRule data instance. Previously supplied attributes not supplied in the modified PCC rule instance shall remain valid.</w:t>
      </w:r>
    </w:p>
    <w:p w14:paraId="718998DC" w14:textId="77777777" w:rsidR="00131BBA" w:rsidRDefault="00131BBA" w:rsidP="00131BBA">
      <w:pPr>
        <w:pStyle w:val="B1"/>
      </w:pPr>
      <w:r>
        <w:t>-</w:t>
      </w:r>
      <w:r>
        <w:tab/>
        <w:t>If the PCF only needs to modify the content of referenced policy decision data (e.g. UsageMonitoringData, etc.) and/or condition data for one or more session rules, the PCF shall, within the SmPolicyDecision data structure, include the corresponding policy decision data and/or condition data within the corresponding map attributes (e.g. include the usage monitoring data decision within the "umDecs" attribute).</w:t>
      </w:r>
    </w:p>
    <w:p w14:paraId="46BA1AFF" w14:textId="77777777" w:rsidR="00131BBA" w:rsidRDefault="00131BBA" w:rsidP="00131BBA">
      <w:r>
        <w:t>The PCF may combine multiple of the above session rule operations in a single message, but the PCF shall ensure that one and only one session rule is enforced in the SMF at a certain point in time.</w:t>
      </w:r>
    </w:p>
    <w:p w14:paraId="6CAA71D7" w14:textId="77777777" w:rsidR="00131BBA" w:rsidRDefault="00131BBA" w:rsidP="00131BBA">
      <w:pPr>
        <w:pStyle w:val="NO"/>
      </w:pPr>
      <w:r>
        <w:t>NOTE:</w:t>
      </w:r>
      <w:r>
        <w:tab/>
        <w:t>Either there is always an unconditional session rule provisioned in the NF service consumer (SMF), or there is always a conditioned session rule applicable in the NF service consumer (SMF).</w:t>
      </w:r>
    </w:p>
    <w:p w14:paraId="17681B7A"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FDF139" w14:textId="77777777" w:rsidR="00131BBA" w:rsidRDefault="00131BBA" w:rsidP="00131BBA">
      <w:pPr>
        <w:pStyle w:val="6"/>
      </w:pPr>
      <w:bookmarkStart w:id="172" w:name="_Toc28012148"/>
      <w:bookmarkStart w:id="173" w:name="_Toc34123001"/>
      <w:bookmarkStart w:id="174" w:name="_Toc36037951"/>
      <w:bookmarkStart w:id="175" w:name="_Toc38875333"/>
      <w:bookmarkStart w:id="176" w:name="_Toc43191814"/>
      <w:bookmarkStart w:id="177" w:name="_Toc45133209"/>
      <w:bookmarkStart w:id="178" w:name="_Toc51316713"/>
      <w:bookmarkStart w:id="179" w:name="_Toc51761893"/>
      <w:bookmarkStart w:id="180" w:name="_Toc56674877"/>
      <w:bookmarkStart w:id="181" w:name="_Toc56675268"/>
      <w:bookmarkStart w:id="182" w:name="_Toc59016254"/>
      <w:bookmarkStart w:id="183" w:name="_Toc63167852"/>
      <w:bookmarkStart w:id="184" w:name="_Toc66262361"/>
      <w:bookmarkStart w:id="185" w:name="_Toc68166867"/>
      <w:bookmarkStart w:id="186" w:name="_Toc73537985"/>
      <w:bookmarkStart w:id="187" w:name="_Toc75351861"/>
      <w:bookmarkStart w:id="188" w:name="_Toc83231671"/>
      <w:bookmarkStart w:id="189" w:name="_Toc85534971"/>
      <w:bookmarkStart w:id="190" w:name="_Toc88559434"/>
      <w:bookmarkStart w:id="191" w:name="_Toc90653486"/>
      <w:r>
        <w:t>4.2.6.3.2.1</w:t>
      </w:r>
      <w:r>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C1BD406" w14:textId="4C611775" w:rsidR="00131BBA" w:rsidRDefault="00131BBA" w:rsidP="00131BBA">
      <w:r>
        <w:t xml:space="preserve">Up to four conditioned session rules (i.e. authorized </w:t>
      </w:r>
      <w:del w:id="192" w:author="zte" w:date="2022-01-05T14:41:00Z">
        <w:r w:rsidDel="00131BBA">
          <w:delText>session AMBR</w:delText>
        </w:r>
      </w:del>
      <w:ins w:id="193" w:author="zte" w:date="2022-01-05T14:41:00Z">
        <w:r>
          <w:t>Session-AMBR</w:t>
        </w:r>
      </w:ins>
      <w:r>
        <w:t xml:space="preserve"> and authorized default QoS) may be provisioned by the PCF. In order to provision a session rule with conditional data, the PCF shall provision a session rule as defined in subclause 4.2.6.3.1 and include within its </w:t>
      </w:r>
      <w:r>
        <w:rPr>
          <w:lang w:eastAsia="zh-CN"/>
        </w:rPr>
        <w:t>"</w:t>
      </w:r>
      <w:r>
        <w:t xml:space="preserve">refCondData" attribute the corresponding ConditionData's </w:t>
      </w:r>
      <w:r>
        <w:rPr>
          <w:lang w:eastAsia="zh-CN"/>
        </w:rPr>
        <w:t>"</w:t>
      </w:r>
      <w:r>
        <w:t>condId</w:t>
      </w:r>
      <w:r>
        <w:rPr>
          <w:lang w:eastAsia="zh-CN"/>
        </w:rPr>
        <w:t xml:space="preserve">" attribute value. The PCF shall also ensure that the referenced ConditionData instance is included in the </w:t>
      </w:r>
      <w:r>
        <w:t>"</w:t>
      </w:r>
      <w:r>
        <w:rPr>
          <w:lang w:eastAsia="zh-CN"/>
        </w:rPr>
        <w:t>conds</w:t>
      </w:r>
      <w:r>
        <w:t>" map within the SmPolicyDecision data structure following the procedures defined in subclause 4.2.6.1 and that the referenced usage monitoring data is the same for all the provisioned conditioned and non-conditioned session rule(s).</w:t>
      </w:r>
    </w:p>
    <w:p w14:paraId="12A1CC7D" w14:textId="46A66D7C" w:rsidR="00131BBA" w:rsidRDefault="00131BBA" w:rsidP="00131BBA">
      <w:r>
        <w:t xml:space="preserve">Within the ConditionData instance, the PCF shall include the activation time within the "activationTime" attribute for the time conditioned authorized </w:t>
      </w:r>
      <w:del w:id="194" w:author="zte" w:date="2022-01-05T14:41:00Z">
        <w:r w:rsidDel="00131BBA">
          <w:delText>Session AMBR</w:delText>
        </w:r>
      </w:del>
      <w:ins w:id="195" w:author="zte" w:date="2022-01-05T14:41:00Z">
        <w:r>
          <w:t>Session-AMBR</w:t>
        </w:r>
      </w:ins>
      <w:r>
        <w:t xml:space="preserve"> and authorized default QoS (deactivation time does not apply for a session rule). If the "</w:t>
      </w:r>
      <w:r>
        <w:rPr>
          <w:lang w:eastAsia="zh-CN"/>
        </w:rPr>
        <w:t xml:space="preserve">AccessTypeCondition" feature as defined in subclause 5.8 is supported, </w:t>
      </w:r>
      <w:r>
        <w:t xml:space="preserve">the PCF may include for the access type conditioned session rule the access type within the "accessType" attribute and RAT type within the "ratType" attribute if applicable for the access type conditioned authorized </w:t>
      </w:r>
      <w:del w:id="196" w:author="zte" w:date="2022-01-05T14:41:00Z">
        <w:r w:rsidDel="00131BBA">
          <w:delText>session AMBR</w:delText>
        </w:r>
      </w:del>
      <w:ins w:id="197" w:author="zte" w:date="2022-01-05T14:41:00Z">
        <w:r>
          <w:t>Session-AMBR</w:t>
        </w:r>
      </w:ins>
      <w:r>
        <w:t>.</w:t>
      </w:r>
    </w:p>
    <w:p w14:paraId="642E96DF" w14:textId="77777777" w:rsidR="00131BBA" w:rsidRDefault="00131BBA" w:rsidP="00131BBA">
      <w:pPr>
        <w:pStyle w:val="NO"/>
      </w:pPr>
      <w:r>
        <w:t>NOTE 1:</w:t>
      </w:r>
      <w:r>
        <w:tab/>
        <w:t>The SMF retains remaining time conditioned session rules that have an execution time in the future.</w:t>
      </w:r>
    </w:p>
    <w:p w14:paraId="6A5EE371" w14:textId="79C3155F" w:rsidR="00131BBA" w:rsidRDefault="00131BBA" w:rsidP="00131BBA">
      <w:pPr>
        <w:pStyle w:val="NO"/>
      </w:pPr>
      <w:r>
        <w:t>NOTE 2:</w:t>
      </w:r>
      <w:r>
        <w:tab/>
        <w:t xml:space="preserve">Time condition and access type condition can both apply to authorize the </w:t>
      </w:r>
      <w:del w:id="198" w:author="zte" w:date="2022-01-05T14:41:00Z">
        <w:r w:rsidDel="00131BBA">
          <w:delText>session AMBR</w:delText>
        </w:r>
      </w:del>
      <w:ins w:id="199" w:author="zte" w:date="2022-01-05T14:41:00Z">
        <w:r>
          <w:t>Session-AMBR</w:t>
        </w:r>
      </w:ins>
      <w:r>
        <w:t xml:space="preserve"> within a session rule.</w:t>
      </w:r>
    </w:p>
    <w:p w14:paraId="55485E9C" w14:textId="626196D5" w:rsidR="00131BBA" w:rsidRDefault="00131BBA" w:rsidP="00131BBA">
      <w:r>
        <w:t xml:space="preserve">The PCF shall ensure that a time conditioned session rule and a session rule without time condition for the same session differ only in the authorized </w:t>
      </w:r>
      <w:del w:id="200" w:author="zte" w:date="2022-01-05T14:51:00Z">
        <w:r w:rsidDel="00131BBA">
          <w:delText>session</w:delText>
        </w:r>
      </w:del>
      <w:ins w:id="201" w:author="zte" w:date="2022-01-05T14:51:00Z">
        <w:r>
          <w:t>Session</w:t>
        </w:r>
      </w:ins>
      <w:r>
        <w:t>-AMBR and authorized default QoS properties.</w:t>
      </w:r>
    </w:p>
    <w:p w14:paraId="54626A7A" w14:textId="77777777" w:rsidR="00131BBA" w:rsidRDefault="00131BBA" w:rsidP="00131BBA">
      <w:r>
        <w:t>When the SMF detects that the referenced usage monitoring data of the enforced session rule is not the same for all the provisioned session rule(s) the SMF shall report the session rule error for the not enforced session rule(s) as defined in subclauses 4.2.3.20 and 4.2.4.21, and shall set the "failureCode" attribute to "INCORRECT_UM".</w:t>
      </w:r>
    </w:p>
    <w:p w14:paraId="5E9BA20F" w14:textId="77777777" w:rsidR="00131BBA" w:rsidRDefault="00131BBA" w:rsidP="00131BBA">
      <w:pPr>
        <w:rPr>
          <w:lang w:eastAsia="ja-JP"/>
        </w:rPr>
      </w:pPr>
      <w:r>
        <w:t>If the SMF receives the conditioned session rule, when the condition indicated in the related attribute(s) within the Condition Data decision (e.g. at the time</w:t>
      </w:r>
      <w:r>
        <w:rPr>
          <w:rFonts w:eastAsia="MS Mincho"/>
        </w:rPr>
        <w:t xml:space="preserve"> indicated in the "</w:t>
      </w:r>
      <w:r>
        <w:t>activation</w:t>
      </w:r>
      <w:r>
        <w:rPr>
          <w:rFonts w:eastAsia="MS Mincho"/>
        </w:rPr>
        <w:t>Time" attribute) is met</w:t>
      </w:r>
      <w:r>
        <w:t>, the SMF shall perform the conditional policy without interaction with the PCF. If the Condition Data decision includes more than one type of conditions and all the types of conditions are met, the SMF shall perform the conditional policy.</w:t>
      </w:r>
    </w:p>
    <w:p w14:paraId="13A50E31" w14:textId="77777777" w:rsidR="00131BBA" w:rsidRDefault="00131BBA" w:rsidP="00131BBA">
      <w:pPr>
        <w:rPr>
          <w:lang w:eastAsia="ja-JP"/>
        </w:rPr>
      </w:pPr>
      <w:r>
        <w:rPr>
          <w:lang w:eastAsia="ja-JP"/>
        </w:rPr>
        <w:t xml:space="preserve">If time conditioned session rule(s) </w:t>
      </w:r>
      <w:r>
        <w:t>to change the non-</w:t>
      </w:r>
      <w:r>
        <w:rPr>
          <w:lang w:eastAsia="ja-JP"/>
        </w:rPr>
        <w:t>conditioned session rule are received by the SMF and the earliest Activation Time is in the past, then the SMF shall immediately enforce the most recent time conditioned instance that is not in the future.</w:t>
      </w:r>
    </w:p>
    <w:p w14:paraId="3E1E2121" w14:textId="77777777" w:rsidR="00131BBA" w:rsidRDefault="00131BBA" w:rsidP="00131BBA">
      <w:r>
        <w:t>The PCF may modify a currently installed session rule, including setting, modifying or deleting its condition(s) as follows:</w:t>
      </w:r>
    </w:p>
    <w:p w14:paraId="24E9B2BA" w14:textId="77777777" w:rsidR="00131BBA" w:rsidRDefault="00131BBA" w:rsidP="00131BBA">
      <w:pPr>
        <w:pStyle w:val="B1"/>
      </w:pPr>
      <w:r>
        <w:lastRenderedPageBreak/>
        <w:t>1)</w:t>
      </w:r>
      <w:r>
        <w:rPr>
          <w:rFonts w:eastAsia="MS Mincho"/>
          <w:lang w:eastAsia="zh-CN"/>
        </w:rPr>
        <w:tab/>
      </w:r>
      <w:r>
        <w:t>When modifying a session rule by setting the condition(s), the PCF shall update the session rule by including the corresponding ConditionData's "condId" attribute value within the "refCondData" attribute and within the SmPolicyDecision data structure include the ConditionData instance within the "conds" attribute if not provisioned yet.</w:t>
      </w:r>
    </w:p>
    <w:p w14:paraId="347A44D7" w14:textId="77777777" w:rsidR="00131BBA" w:rsidRDefault="00131BBA" w:rsidP="00131BBA">
      <w:pPr>
        <w:pStyle w:val="B1"/>
      </w:pPr>
      <w:r>
        <w:t>2)</w:t>
      </w:r>
      <w:r>
        <w:rPr>
          <w:rFonts w:eastAsia="MS Mincho"/>
          <w:lang w:eastAsia="zh-CN"/>
        </w:rPr>
        <w:tab/>
      </w:r>
      <w:r>
        <w:t>When modifying a session rule by modifying the condition(s):</w:t>
      </w:r>
    </w:p>
    <w:p w14:paraId="51AFB995" w14:textId="77777777" w:rsidR="00131BBA" w:rsidRDefault="00131BBA" w:rsidP="00131BBA">
      <w:pPr>
        <w:pStyle w:val="B2"/>
        <w:overflowPunct w:val="0"/>
        <w:autoSpaceDE w:val="0"/>
        <w:autoSpaceDN w:val="0"/>
        <w:adjustRightInd w:val="0"/>
        <w:ind w:hanging="283"/>
        <w:textAlignment w:val="baseline"/>
        <w:rPr>
          <w:rFonts w:eastAsia="MS Mincho"/>
          <w:lang w:eastAsia="zh-CN"/>
        </w:rPr>
      </w:pPr>
      <w:r>
        <w:rPr>
          <w:rFonts w:eastAsia="MS Mincho"/>
          <w:lang w:eastAsia="zh-CN"/>
        </w:rPr>
        <w:t>-</w:t>
      </w:r>
      <w:r>
        <w:rPr>
          <w:rFonts w:eastAsia="MS Mincho"/>
          <w:lang w:eastAsia="zh-CN"/>
        </w:rPr>
        <w:tab/>
        <w:t>the PCF may update the session rule by replacing the existing ConditionData instance's "condId" attribute value within the "refCondData" attribute with a new one and within the SmPolicyDecision data structure include the new ConditionData instance within the "conds" attribute if not provisioned yet; or</w:t>
      </w:r>
    </w:p>
    <w:p w14:paraId="5D6F5BEC" w14:textId="77777777" w:rsidR="00131BBA" w:rsidRDefault="00131BBA" w:rsidP="00131BBA">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may update the condition data decision which the session rule refers to by updating the corresponding ConditionData instance as defined in subclause 4.2.6.1. The PCF may update the value of the condition within the related attribute (e.g. the value of the existing deferred activation time within the </w:t>
      </w:r>
      <w:r>
        <w:t>"activationTime" attribute)</w:t>
      </w:r>
      <w:r>
        <w:rPr>
          <w:rFonts w:eastAsia="MS Mincho"/>
          <w:lang w:eastAsia="zh-CN"/>
        </w:rPr>
        <w:t>.</w:t>
      </w:r>
    </w:p>
    <w:p w14:paraId="142661ED" w14:textId="77777777" w:rsidR="00131BBA" w:rsidRDefault="00131BBA" w:rsidP="00131BBA">
      <w:pPr>
        <w:pStyle w:val="B1"/>
      </w:pPr>
      <w:r>
        <w:t>3)</w:t>
      </w:r>
      <w:r>
        <w:rPr>
          <w:rFonts w:eastAsia="MS Mincho"/>
          <w:lang w:eastAsia="zh-CN"/>
        </w:rPr>
        <w:tab/>
      </w:r>
      <w:r>
        <w:t>When modifying a session rule by deleting the condition(s):</w:t>
      </w:r>
    </w:p>
    <w:p w14:paraId="1F8777DF" w14:textId="77777777" w:rsidR="00131BBA" w:rsidRDefault="00131BBA" w:rsidP="00131BBA">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shall delete the reference to the ConditionData instance within the session rule by updating session rule with the "refCondData" attribute set to NULL; and</w:t>
      </w:r>
    </w:p>
    <w:p w14:paraId="2B0E7763" w14:textId="77777777" w:rsidR="00131BBA" w:rsidRDefault="00131BBA" w:rsidP="00131BBA">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session rule refers to as defined in subclause 4.2.6.1 if no other session rules are referring to the condition data decision.</w:t>
      </w:r>
    </w:p>
    <w:p w14:paraId="6506CE7B" w14:textId="77777777" w:rsidR="00131BBA" w:rsidRDefault="00131BBA" w:rsidP="00131BBA">
      <w:r>
        <w:t>To delete a conditioned session rule, the PCF shall perform the deletion of session rule as defined in subclause 4.2.6.3.1. The "ueTimeZone" attribute, if available, may be used by the PCF to derive the value for the "activationTime" attribute.</w:t>
      </w:r>
    </w:p>
    <w:p w14:paraId="512C2364" w14:textId="3C3E5639" w:rsidR="00131BBA" w:rsidRDefault="00131BBA" w:rsidP="00131BBA">
      <w:pPr>
        <w:pStyle w:val="NO"/>
      </w:pPr>
      <w:r>
        <w:t>NOTE 3:</w:t>
      </w:r>
      <w:r>
        <w:tab/>
        <w:t xml:space="preserve">Conditioned </w:t>
      </w:r>
      <w:del w:id="202" w:author="zte" w:date="2022-01-05T14:41:00Z">
        <w:r w:rsidDel="00131BBA">
          <w:delText>session AMBR</w:delText>
        </w:r>
      </w:del>
      <w:ins w:id="203" w:author="zte" w:date="2022-01-05T14:41:00Z">
        <w:r>
          <w:t>Session-AMBR</w:t>
        </w:r>
      </w:ins>
      <w:r>
        <w:t xml:space="preserve"> and default QoS change helps reducing the signalling load over N7. However, the </w:t>
      </w:r>
      <w:del w:id="204" w:author="zte" w:date="2022-01-05T14:41:00Z">
        <w:r w:rsidDel="00131BBA">
          <w:delText>session AMBR</w:delText>
        </w:r>
      </w:del>
      <w:ins w:id="205" w:author="zte" w:date="2022-01-05T14:41:00Z">
        <w:r>
          <w:t>Session-AMBR</w:t>
        </w:r>
      </w:ins>
      <w:r>
        <w:t xml:space="preserve"> and default QoS change needs to be communicated to the UE. Consequently a simultaneous change of the </w:t>
      </w:r>
      <w:del w:id="206" w:author="zte" w:date="2022-01-05T14:41:00Z">
        <w:r w:rsidDel="00131BBA">
          <w:delText>session AMBR</w:delText>
        </w:r>
      </w:del>
      <w:ins w:id="207" w:author="zte" w:date="2022-01-05T14:41:00Z">
        <w:r>
          <w:t>Session-AMBR</w:t>
        </w:r>
      </w:ins>
      <w:r>
        <w:t xml:space="preserve"> and default QoS for many UE(s) may introduce a signalling storm in the 5GC (e.g. over N1/N2/N4/N11). The PCF can avoid this simultaneous change of the </w:t>
      </w:r>
      <w:del w:id="208" w:author="zte" w:date="2022-01-05T14:41:00Z">
        <w:r w:rsidDel="00131BBA">
          <w:delText>session AMBR</w:delText>
        </w:r>
      </w:del>
      <w:ins w:id="209" w:author="zte" w:date="2022-01-05T14:41:00Z">
        <w:r>
          <w:t>Session-AMBR</w:t>
        </w:r>
      </w:ins>
      <w:r>
        <w:t xml:space="preserve"> and default QoS (e.g. spread the time conditioned change over time for many UEs).</w:t>
      </w:r>
    </w:p>
    <w:p w14:paraId="0FF2CCBF"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56A3F3" w14:textId="3E7EA1B9" w:rsidR="00131BBA" w:rsidRDefault="00131BBA" w:rsidP="00131BBA">
      <w:pPr>
        <w:pStyle w:val="6"/>
      </w:pPr>
      <w:bookmarkStart w:id="210" w:name="_Toc28012149"/>
      <w:bookmarkStart w:id="211" w:name="_Toc34123002"/>
      <w:bookmarkStart w:id="212" w:name="_Toc36037952"/>
      <w:bookmarkStart w:id="213" w:name="_Toc38875334"/>
      <w:bookmarkStart w:id="214" w:name="_Toc43191815"/>
      <w:bookmarkStart w:id="215" w:name="_Toc45133210"/>
      <w:bookmarkStart w:id="216" w:name="_Toc51316714"/>
      <w:bookmarkStart w:id="217" w:name="_Toc51761894"/>
      <w:bookmarkStart w:id="218" w:name="_Toc56674878"/>
      <w:bookmarkStart w:id="219" w:name="_Toc56675269"/>
      <w:bookmarkStart w:id="220" w:name="_Toc59016255"/>
      <w:bookmarkStart w:id="221" w:name="_Toc63167853"/>
      <w:bookmarkStart w:id="222" w:name="_Toc66262362"/>
      <w:bookmarkStart w:id="223" w:name="_Toc68166868"/>
      <w:bookmarkStart w:id="224" w:name="_Toc73537986"/>
      <w:bookmarkStart w:id="225" w:name="_Toc75351862"/>
      <w:bookmarkStart w:id="226" w:name="_Toc83231672"/>
      <w:bookmarkStart w:id="227" w:name="_Toc85534972"/>
      <w:bookmarkStart w:id="228" w:name="_Toc88559435"/>
      <w:bookmarkStart w:id="229" w:name="_Toc90653487"/>
      <w:r>
        <w:t>4.2.6.3.2.2</w:t>
      </w:r>
      <w:r>
        <w:tab/>
        <w:t xml:space="preserve">Time conditioned authorized </w:t>
      </w:r>
      <w:del w:id="230" w:author="zte" w:date="2022-01-05T14:41:00Z">
        <w:r w:rsidDel="00131BBA">
          <w:delText>session AMBR</w:delText>
        </w:r>
      </w:del>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ins w:id="231" w:author="zte" w:date="2022-01-05T14:41:00Z">
        <w:r>
          <w:t>Session-AMBR</w:t>
        </w:r>
      </w:ins>
    </w:p>
    <w:p w14:paraId="07DC54FB" w14:textId="77777777" w:rsidR="00131BBA" w:rsidRDefault="00131BBA" w:rsidP="00131BBA">
      <w:r>
        <w:t>The procedures in subclause 4.2.6.3.2.1 apply with clarifications in the present subclause.</w:t>
      </w:r>
    </w:p>
    <w:p w14:paraId="2AB4E166" w14:textId="22BA60A5" w:rsidR="00131BBA" w:rsidRDefault="00131BBA" w:rsidP="00131BBA">
      <w:r>
        <w:t xml:space="preserve">Each instance of the session rule shall include authorized </w:t>
      </w:r>
      <w:del w:id="232" w:author="zte" w:date="2022-01-05T14:41:00Z">
        <w:r w:rsidDel="00131BBA">
          <w:delText>session AMBR</w:delText>
        </w:r>
      </w:del>
      <w:ins w:id="233" w:author="zte" w:date="2022-01-05T14:41:00Z">
        <w:r>
          <w:t>Session-AMBR</w:t>
        </w:r>
      </w:ins>
      <w:r>
        <w:t xml:space="preserve"> within the "authSessAmbr" attribute.</w:t>
      </w:r>
    </w:p>
    <w:p w14:paraId="7837D314" w14:textId="77777777" w:rsidR="00131BBA" w:rsidRDefault="00131BBA" w:rsidP="00131BBA">
      <w:r>
        <w:t xml:space="preserve">The SMF shall, after applying a time conditioned instruction to change the authorized AMBR, </w:t>
      </w:r>
      <w:r>
        <w:rPr>
          <w:lang w:eastAsia="ja-JP"/>
        </w:rPr>
        <w:t>apply the corresponding procedures towards to the access network, the UE and the UPF for the enforcement of the AMBR per PDU session.</w:t>
      </w:r>
    </w:p>
    <w:p w14:paraId="70A5826B"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00656F" w14:textId="77777777" w:rsidR="00131BBA" w:rsidRDefault="00131BBA" w:rsidP="00131BBA">
      <w:pPr>
        <w:pStyle w:val="6"/>
      </w:pPr>
      <w:bookmarkStart w:id="234" w:name="_Toc28012151"/>
      <w:bookmarkStart w:id="235" w:name="_Toc34123004"/>
      <w:bookmarkStart w:id="236" w:name="_Toc36037954"/>
      <w:bookmarkStart w:id="237" w:name="_Toc38875336"/>
      <w:bookmarkStart w:id="238" w:name="_Toc43191817"/>
      <w:bookmarkStart w:id="239" w:name="_Toc45133212"/>
      <w:bookmarkStart w:id="240" w:name="_Toc51316716"/>
      <w:bookmarkStart w:id="241" w:name="_Toc51761896"/>
      <w:bookmarkStart w:id="242" w:name="_Toc56674880"/>
      <w:bookmarkStart w:id="243" w:name="_Toc56675271"/>
      <w:bookmarkStart w:id="244" w:name="_Toc59016257"/>
      <w:bookmarkStart w:id="245" w:name="_Toc63167855"/>
      <w:bookmarkStart w:id="246" w:name="_Toc66262364"/>
      <w:bookmarkStart w:id="247" w:name="_Toc68166870"/>
      <w:bookmarkStart w:id="248" w:name="_Toc73537988"/>
      <w:bookmarkStart w:id="249" w:name="_Toc75351864"/>
      <w:bookmarkStart w:id="250" w:name="_Toc83231674"/>
      <w:bookmarkStart w:id="251" w:name="_Toc85534974"/>
      <w:bookmarkStart w:id="252" w:name="_Toc88559437"/>
      <w:bookmarkStart w:id="253" w:name="_Toc90653489"/>
      <w:r>
        <w:t>4.2.6.3.2.4</w:t>
      </w:r>
      <w:r>
        <w:tab/>
        <w:t xml:space="preserve">Access type conditioned authorized </w:t>
      </w:r>
      <w:del w:id="254" w:author="zte" w:date="2022-01-05T14:41:00Z">
        <w:r w:rsidDel="00131BBA">
          <w:delText>session AMBR</w:delText>
        </w:r>
      </w:del>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ins w:id="255" w:author="zte" w:date="2022-01-05T14:41:00Z">
        <w:r>
          <w:t>Session-AMBR</w:t>
        </w:r>
      </w:ins>
    </w:p>
    <w:p w14:paraId="3640436B" w14:textId="77777777" w:rsidR="00131BBA" w:rsidRDefault="00131BBA" w:rsidP="00131BBA">
      <w:pPr>
        <w:rPr>
          <w:lang w:eastAsia="ja-JP"/>
        </w:rPr>
      </w:pPr>
      <w:r>
        <w:rPr>
          <w:lang w:eastAsia="ja-JP"/>
        </w:rPr>
        <w:t xml:space="preserve">The SMF shall enforce the </w:t>
      </w:r>
      <w:del w:id="256" w:author="zte" w:date="2022-01-05T14:41:00Z">
        <w:r w:rsidDel="00131BBA">
          <w:rPr>
            <w:lang w:eastAsia="ja-JP"/>
          </w:rPr>
          <w:delText>session AMBR</w:delText>
        </w:r>
      </w:del>
      <w:ins w:id="257" w:author="zte" w:date="2022-01-05T14:41:00Z">
        <w:r>
          <w:rPr>
            <w:lang w:eastAsia="ja-JP"/>
          </w:rPr>
          <w:t>Session-AMBR</w:t>
        </w:r>
      </w:ins>
      <w:r>
        <w:rPr>
          <w:lang w:eastAsia="ja-JP"/>
        </w:rPr>
        <w:t xml:space="preserve"> values corresponding to the session rule whose referred ConditionData instance contains the "accessType" attribute and "</w:t>
      </w:r>
      <w:r>
        <w:t>ratType" attribute</w:t>
      </w:r>
      <w:r>
        <w:rPr>
          <w:lang w:eastAsia="ja-JP"/>
        </w:rPr>
        <w:t xml:space="preserve"> matching the current access type and RAT type of the UE for the given PDU session.</w:t>
      </w:r>
    </w:p>
    <w:p w14:paraId="5A672F85" w14:textId="34127802" w:rsidR="00131BBA" w:rsidRDefault="00131BBA" w:rsidP="00131BBA">
      <w:r>
        <w:t xml:space="preserve">The PCF shall ensure that an access type conditioned session rule and a session rule without any access type condition for the same session differ only in the authorized </w:t>
      </w:r>
      <w:del w:id="258" w:author="zte" w:date="2022-01-05T14:52:00Z">
        <w:r w:rsidDel="00131BBA">
          <w:delText>session</w:delText>
        </w:r>
      </w:del>
      <w:ins w:id="259" w:author="zte" w:date="2022-01-05T14:52:00Z">
        <w:r>
          <w:t>Session</w:t>
        </w:r>
      </w:ins>
      <w:r>
        <w:t>-AMBR property. If more than one</w:t>
      </w:r>
      <w:r>
        <w:rPr>
          <w:lang w:eastAsia="ja-JP"/>
        </w:rPr>
        <w:t xml:space="preserve"> </w:t>
      </w:r>
      <w:r>
        <w:t xml:space="preserve">access type conditioned session rules are provisioned, and if there is no session rule without any access type condition provisioned in the SMF, the PCF shall ensure that any two access type conditioned session rules for the same session differ only in the authorized </w:t>
      </w:r>
      <w:del w:id="260" w:author="zte" w:date="2022-01-05T14:52:00Z">
        <w:r w:rsidDel="00131BBA">
          <w:delText>session</w:delText>
        </w:r>
      </w:del>
      <w:ins w:id="261" w:author="zte" w:date="2022-01-05T14:52:00Z">
        <w:r>
          <w:t>Session</w:t>
        </w:r>
      </w:ins>
      <w:r>
        <w:t>-AMBR property.</w:t>
      </w:r>
    </w:p>
    <w:p w14:paraId="4396DE61" w14:textId="53837C88" w:rsidR="00131BBA" w:rsidRDefault="00131BBA" w:rsidP="00131BBA">
      <w:pPr>
        <w:pStyle w:val="NO"/>
      </w:pPr>
      <w:r>
        <w:t>NOTE:</w:t>
      </w:r>
      <w:r>
        <w:tab/>
        <w:t xml:space="preserve">Access type conditions are only applicable to the authorized </w:t>
      </w:r>
      <w:del w:id="262" w:author="zte" w:date="2022-01-05T14:47:00Z">
        <w:r w:rsidDel="00131BBA">
          <w:delText>session</w:delText>
        </w:r>
      </w:del>
      <w:ins w:id="263" w:author="zte" w:date="2022-01-05T14:47:00Z">
        <w:r>
          <w:t>Session</w:t>
        </w:r>
      </w:ins>
      <w:r>
        <w:t>-AMBR.</w:t>
      </w:r>
    </w:p>
    <w:p w14:paraId="0DDDF9A5" w14:textId="77777777" w:rsidR="00131BBA" w:rsidRDefault="00131BBA" w:rsidP="00131BBA">
      <w:pPr>
        <w:rPr>
          <w:lang w:eastAsia="ja-JP"/>
        </w:rPr>
      </w:pPr>
      <w:r>
        <w:rPr>
          <w:lang w:eastAsia="ja-JP"/>
        </w:rPr>
        <w:t xml:space="preserve">If there is a session rule whose </w:t>
      </w:r>
      <w:r>
        <w:t xml:space="preserve">authorized </w:t>
      </w:r>
      <w:del w:id="264" w:author="zte" w:date="2022-01-05T14:41:00Z">
        <w:r w:rsidDel="00131BBA">
          <w:delText>session AMBR</w:delText>
        </w:r>
      </w:del>
      <w:ins w:id="265" w:author="zte" w:date="2022-01-05T14:41:00Z">
        <w:r>
          <w:t>Session-AMBR</w:t>
        </w:r>
      </w:ins>
      <w:r>
        <w:t xml:space="preserve"> does not depend on any access type condition</w:t>
      </w:r>
      <w:r>
        <w:rPr>
          <w:lang w:eastAsia="ja-JP"/>
        </w:rPr>
        <w:t xml:space="preserve"> provided and there is also a session rule with an access type conditioned authorized </w:t>
      </w:r>
      <w:del w:id="266" w:author="zte" w:date="2022-01-05T14:41:00Z">
        <w:r w:rsidDel="00131BBA">
          <w:rPr>
            <w:lang w:eastAsia="ja-JP"/>
          </w:rPr>
          <w:delText>session AMBR</w:delText>
        </w:r>
      </w:del>
      <w:ins w:id="267" w:author="zte" w:date="2022-01-05T14:41:00Z">
        <w:r>
          <w:rPr>
            <w:lang w:eastAsia="ja-JP"/>
          </w:rPr>
          <w:t>Session-AMBR</w:t>
        </w:r>
      </w:ins>
      <w:r>
        <w:rPr>
          <w:lang w:eastAsia="ja-JP"/>
        </w:rPr>
        <w:t xml:space="preserve"> </w:t>
      </w:r>
      <w:r>
        <w:rPr>
          <w:lang w:eastAsia="ja-JP"/>
        </w:rPr>
        <w:lastRenderedPageBreak/>
        <w:t xml:space="preserve">provided, then the access type conditioned session rule where the conditions specified within the Condition Data decision are met shall be enforced. Otherwise, the session rule with the </w:t>
      </w:r>
      <w:r>
        <w:t xml:space="preserve">authorized </w:t>
      </w:r>
      <w:del w:id="268" w:author="zte" w:date="2022-01-05T14:41:00Z">
        <w:r w:rsidDel="00131BBA">
          <w:delText>session AMBR</w:delText>
        </w:r>
      </w:del>
      <w:ins w:id="269" w:author="zte" w:date="2022-01-05T14:41:00Z">
        <w:r>
          <w:t>Session-AMBR</w:t>
        </w:r>
      </w:ins>
      <w:r>
        <w:t xml:space="preserve"> without any access type condition</w:t>
      </w:r>
      <w:r>
        <w:rPr>
          <w:lang w:eastAsia="ja-JP"/>
        </w:rPr>
        <w:t xml:space="preserve"> shall be enforced.</w:t>
      </w:r>
    </w:p>
    <w:p w14:paraId="17BEF095" w14:textId="77777777" w:rsidR="00131BBA" w:rsidRDefault="00131BBA" w:rsidP="00131BBA">
      <w:pPr>
        <w:rPr>
          <w:lang w:eastAsia="ja-JP"/>
        </w:rPr>
      </w:pPr>
      <w:r>
        <w:rPr>
          <w:lang w:eastAsia="ja-JP"/>
        </w:rPr>
        <w:t xml:space="preserve">If conditions from multiple </w:t>
      </w:r>
      <w:r>
        <w:t xml:space="preserve">access type conditioned </w:t>
      </w:r>
      <w:r>
        <w:rPr>
          <w:lang w:eastAsia="ja-JP"/>
        </w:rPr>
        <w:t xml:space="preserve">the session rule with </w:t>
      </w:r>
      <w:r>
        <w:t xml:space="preserve">authorized </w:t>
      </w:r>
      <w:del w:id="270" w:author="zte" w:date="2022-01-05T14:41:00Z">
        <w:r w:rsidDel="00131BBA">
          <w:delText>session AMBR</w:delText>
        </w:r>
      </w:del>
      <w:ins w:id="271" w:author="zte" w:date="2022-01-05T14:41:00Z">
        <w:r>
          <w:t>Session-AMBR</w:t>
        </w:r>
      </w:ins>
      <w:r>
        <w:rPr>
          <w:lang w:eastAsia="ja-JP"/>
        </w:rPr>
        <w:t xml:space="preserve"> are met at the same time then the session rule related to the most strict matching condition is enforced, e.g. Policy1 specifies access type only and Policy2 specifies access type (with the value same as in Policy1) and an RAT Type, both, then the Policy2 shall be enforced when the UE's current access type and RAT type matches with the condition specified by Policy2.</w:t>
      </w:r>
    </w:p>
    <w:p w14:paraId="13203C1A" w14:textId="77777777" w:rsidR="00131BBA" w:rsidRDefault="00131BBA" w:rsidP="00131BBA">
      <w:pPr>
        <w:rPr>
          <w:lang w:eastAsia="ja-JP"/>
        </w:rPr>
      </w:pPr>
      <w:r>
        <w:rPr>
          <w:lang w:eastAsia="ja-JP"/>
        </w:rPr>
        <w:t xml:space="preserve">If conditions from multiple </w:t>
      </w:r>
      <w:r>
        <w:t xml:space="preserve">access type conditioned </w:t>
      </w:r>
      <w:r>
        <w:rPr>
          <w:lang w:eastAsia="ja-JP"/>
        </w:rPr>
        <w:t xml:space="preserve">the session rule with </w:t>
      </w:r>
      <w:r>
        <w:t xml:space="preserve">authorized </w:t>
      </w:r>
      <w:del w:id="272" w:author="zte" w:date="2022-01-05T14:41:00Z">
        <w:r w:rsidDel="00131BBA">
          <w:delText>session AMBR</w:delText>
        </w:r>
      </w:del>
      <w:ins w:id="273" w:author="zte" w:date="2022-01-05T14:41:00Z">
        <w:r>
          <w:t>Session-AMBR</w:t>
        </w:r>
      </w:ins>
      <w:r>
        <w:rPr>
          <w:lang w:eastAsia="ja-JP"/>
        </w:rPr>
        <w:t xml:space="preserve"> are met at the same time and all of these policies are equally applicable, e.g. Policy1 specifies access type only and Policy2 specifies RAT type only and if the UE's current access type matches with Policy1 and the UE's current RAT type matches with Policy2, then the SMF should apply the </w:t>
      </w:r>
      <w:del w:id="274" w:author="zte" w:date="2022-01-05T14:41:00Z">
        <w:r w:rsidDel="00131BBA">
          <w:rPr>
            <w:lang w:eastAsia="ja-JP"/>
          </w:rPr>
          <w:delText>session AMBR</w:delText>
        </w:r>
      </w:del>
      <w:ins w:id="275" w:author="zte" w:date="2022-01-05T14:41:00Z">
        <w:r>
          <w:rPr>
            <w:lang w:eastAsia="ja-JP"/>
          </w:rPr>
          <w:t>Session-AMBR</w:t>
        </w:r>
      </w:ins>
      <w:r>
        <w:rPr>
          <w:lang w:eastAsia="ja-JP"/>
        </w:rPr>
        <w:t xml:space="preserve"> with Policy2.</w:t>
      </w:r>
    </w:p>
    <w:p w14:paraId="56AE7F38" w14:textId="77777777" w:rsidR="00131BBA" w:rsidRDefault="00131BBA" w:rsidP="00131BBA">
      <w:pPr>
        <w:rPr>
          <w:lang w:eastAsia="zh-CN"/>
        </w:rPr>
      </w:pPr>
      <w:r>
        <w:t xml:space="preserve">An access type conditioned session rule does not apply to a MA PDU session. When the </w:t>
      </w:r>
      <w:r>
        <w:rPr>
          <w:lang w:eastAsia="ja-JP"/>
        </w:rPr>
        <w:t>"ATSSS" feature is supported, and the PDU session is a MA PDU session, the PCF shall not provide to the SMF access type conditioned session rules. If access type conditioned session rules are provisioned in the SMF for a MA PDU session (e.g. because of error in the PCF or EPS to 5GS handover) they shall be ignored.</w:t>
      </w:r>
    </w:p>
    <w:p w14:paraId="18892435"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E32C8A" w14:textId="77777777" w:rsidR="00131BBA" w:rsidRDefault="00131BBA" w:rsidP="00131BBA">
      <w:pPr>
        <w:pStyle w:val="3"/>
      </w:pPr>
      <w:bookmarkStart w:id="276" w:name="_Toc28012210"/>
      <w:bookmarkStart w:id="277" w:name="_Toc34123063"/>
      <w:bookmarkStart w:id="278" w:name="_Toc36038013"/>
      <w:bookmarkStart w:id="279" w:name="_Toc38875395"/>
      <w:bookmarkStart w:id="280" w:name="_Toc43191876"/>
      <w:bookmarkStart w:id="281" w:name="_Toc45133271"/>
      <w:bookmarkStart w:id="282" w:name="_Toc51316775"/>
      <w:bookmarkStart w:id="283" w:name="_Toc51761955"/>
      <w:bookmarkStart w:id="284" w:name="_Toc56674942"/>
      <w:bookmarkStart w:id="285" w:name="_Toc56675333"/>
      <w:bookmarkStart w:id="286" w:name="_Toc59016319"/>
      <w:bookmarkStart w:id="287" w:name="_Toc63167917"/>
      <w:bookmarkStart w:id="288" w:name="_Toc66262427"/>
      <w:bookmarkStart w:id="289" w:name="_Toc68166933"/>
      <w:bookmarkStart w:id="290" w:name="_Toc73538051"/>
      <w:bookmarkStart w:id="291" w:name="_Toc75351927"/>
      <w:bookmarkStart w:id="292" w:name="_Toc83231737"/>
      <w:bookmarkStart w:id="293" w:name="_Toc85535042"/>
      <w:bookmarkStart w:id="294" w:name="_Toc88559505"/>
      <w:bookmarkStart w:id="295" w:name="_Toc90653557"/>
      <w:r>
        <w:t>5.6.1</w:t>
      </w:r>
      <w:r>
        <w:tab/>
        <w:t>General</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1B30A5FE" w14:textId="77777777" w:rsidR="00131BBA" w:rsidRDefault="00131BBA" w:rsidP="00131BBA">
      <w:r>
        <w:t>This subclause specifies the application data model supported by the API.</w:t>
      </w:r>
    </w:p>
    <w:p w14:paraId="345CBE7E" w14:textId="77777777" w:rsidR="00131BBA" w:rsidRDefault="00131BBA" w:rsidP="00131BBA">
      <w:r>
        <w:t>The Npcf_SMPolicyControl API allows the NF service consumer to retrieve the session management related policy from the PCF as defined in 3GPP TS 23.503 [6].</w:t>
      </w:r>
    </w:p>
    <w:p w14:paraId="6504AA9C" w14:textId="77777777" w:rsidR="00131BBA" w:rsidRDefault="00131BBA" w:rsidP="00131BBA">
      <w:r>
        <w:t>Table 5.6.1-1 specifies the data types defined for the Npcf_SMPolicyControl service based interface protocol.</w:t>
      </w:r>
    </w:p>
    <w:p w14:paraId="7F11FD68" w14:textId="77777777" w:rsidR="00131BBA" w:rsidRDefault="00131BBA" w:rsidP="00131BBA">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131BBA" w14:paraId="74273275"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70337DB5" w14:textId="77777777" w:rsidR="00131BBA" w:rsidRDefault="00131BBA" w:rsidP="00131BBA">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6A7D92" w14:textId="77777777" w:rsidR="00131BBA" w:rsidRDefault="00131BBA" w:rsidP="00131BBA">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A600468" w14:textId="77777777" w:rsidR="00131BBA" w:rsidRDefault="00131BBA" w:rsidP="00131BBA">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6095F6BA" w14:textId="77777777" w:rsidR="00131BBA" w:rsidRDefault="00131BBA" w:rsidP="00131BBA">
            <w:pPr>
              <w:pStyle w:val="TAH"/>
            </w:pPr>
            <w:r>
              <w:t>Applicability</w:t>
            </w:r>
          </w:p>
        </w:tc>
      </w:tr>
      <w:tr w:rsidR="00131BBA" w14:paraId="489C66A4"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C79A22" w14:textId="77777777" w:rsidR="00131BBA" w:rsidRDefault="00131BBA" w:rsidP="00131BBA">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0C5EB" w14:textId="77777777" w:rsidR="00131BBA" w:rsidRDefault="00131BBA" w:rsidP="00131BB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65B1B9" w14:textId="77777777" w:rsidR="00131BBA" w:rsidRDefault="00131BBA" w:rsidP="00131BBA">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5FC884" w14:textId="77777777" w:rsidR="00131BBA" w:rsidRDefault="00131BBA" w:rsidP="00131BBA">
            <w:pPr>
              <w:pStyle w:val="TAL"/>
            </w:pPr>
            <w:r>
              <w:t>RAN-NAS-Cause</w:t>
            </w:r>
          </w:p>
        </w:tc>
      </w:tr>
      <w:tr w:rsidR="00131BBA" w14:paraId="7101F8EA"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1A70A1" w14:textId="77777777" w:rsidR="00131BBA" w:rsidRDefault="00131BBA" w:rsidP="00131BBA">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F9C2B" w14:textId="77777777" w:rsidR="00131BBA" w:rsidRDefault="00131BBA" w:rsidP="00131BBA">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F6E2A2" w14:textId="77777777" w:rsidR="00131BBA" w:rsidRDefault="00131BBA" w:rsidP="00131BBA">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611F7D" w14:textId="77777777" w:rsidR="00131BBA" w:rsidRDefault="00131BBA" w:rsidP="00131BBA">
            <w:pPr>
              <w:pStyle w:val="TAL"/>
            </w:pPr>
            <w:r>
              <w:rPr>
                <w:rFonts w:hint="eastAsia"/>
                <w:lang w:eastAsia="zh-CN"/>
              </w:rPr>
              <w:t>ATSSS</w:t>
            </w:r>
          </w:p>
        </w:tc>
      </w:tr>
      <w:tr w:rsidR="00131BBA" w14:paraId="556925C2"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B72888" w14:textId="77777777" w:rsidR="00131BBA" w:rsidRDefault="00131BBA" w:rsidP="00131BBA">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9AEF9A" w14:textId="77777777" w:rsidR="00131BBA" w:rsidRDefault="00131BBA" w:rsidP="00131BBA">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E6CD12" w14:textId="77777777" w:rsidR="00131BBA" w:rsidRDefault="00131BBA" w:rsidP="00131BBA">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561B7B" w14:textId="77777777" w:rsidR="00131BBA" w:rsidRDefault="00131BBA" w:rsidP="00131BBA">
            <w:pPr>
              <w:pStyle w:val="TAL"/>
            </w:pPr>
          </w:p>
        </w:tc>
      </w:tr>
      <w:tr w:rsidR="00131BBA" w14:paraId="628A8385"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DDA68DB" w14:textId="77777777" w:rsidR="00131BBA" w:rsidRDefault="00131BBA" w:rsidP="00131BBA">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F56A2E" w14:textId="77777777" w:rsidR="00131BBA" w:rsidRDefault="00131BBA" w:rsidP="00131BBA">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F751A3" w14:textId="77777777" w:rsidR="00131BBA" w:rsidRDefault="00131BBA" w:rsidP="00131BBA">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03957B" w14:textId="77777777" w:rsidR="00131BBA" w:rsidRDefault="00131BBA" w:rsidP="00131BBA">
            <w:pPr>
              <w:pStyle w:val="TAL"/>
            </w:pPr>
          </w:p>
        </w:tc>
      </w:tr>
      <w:tr w:rsidR="00131BBA" w14:paraId="1EAEBE99"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6E47E79" w14:textId="77777777" w:rsidR="00131BBA" w:rsidRDefault="00131BBA" w:rsidP="00131BBA">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D4DD25" w14:textId="77777777" w:rsidR="00131BBA" w:rsidRDefault="00131BBA" w:rsidP="00131BBA">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34B194" w14:textId="77777777" w:rsidR="00131BBA" w:rsidRDefault="00131BBA" w:rsidP="00131BBA">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38D4C23" w14:textId="77777777" w:rsidR="00131BBA" w:rsidRDefault="00131BBA" w:rsidP="00131BBA">
            <w:pPr>
              <w:pStyle w:val="TAL"/>
            </w:pPr>
            <w:r>
              <w:t>UMC</w:t>
            </w:r>
          </w:p>
        </w:tc>
      </w:tr>
      <w:tr w:rsidR="00131BBA" w14:paraId="3DBC69EE"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D2ABEE" w14:textId="77777777" w:rsidR="00131BBA" w:rsidRDefault="00131BBA" w:rsidP="00131BBA">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1A93B8" w14:textId="77777777" w:rsidR="00131BBA" w:rsidRDefault="00131BBA" w:rsidP="00131BBA">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A1AD8C" w14:textId="77777777" w:rsidR="00131BBA" w:rsidRDefault="00131BBA" w:rsidP="00131BBA">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8B9413" w14:textId="77777777" w:rsidR="00131BBA" w:rsidRDefault="00131BBA" w:rsidP="00131BBA">
            <w:pPr>
              <w:pStyle w:val="TAL"/>
            </w:pPr>
            <w:r>
              <w:t>ProvAFsignalFlow</w:t>
            </w:r>
          </w:p>
        </w:tc>
      </w:tr>
      <w:tr w:rsidR="00131BBA" w14:paraId="0505E920"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389ED0" w14:textId="77777777" w:rsidR="00131BBA" w:rsidRDefault="00131BBA" w:rsidP="00131BBA">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3152C1" w14:textId="77777777" w:rsidR="00131BBA" w:rsidRDefault="00131BBA" w:rsidP="00131BBA">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A406AA3" w14:textId="77777777" w:rsidR="00131BBA" w:rsidRDefault="00131BBA" w:rsidP="00131BBA">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47E415" w14:textId="77777777" w:rsidR="00131BBA" w:rsidRDefault="00131BBA" w:rsidP="00131BBA">
            <w:pPr>
              <w:pStyle w:val="TAL"/>
            </w:pPr>
            <w:r>
              <w:rPr>
                <w:lang w:eastAsia="zh-CN"/>
              </w:rPr>
              <w:t>ADC</w:t>
            </w:r>
          </w:p>
        </w:tc>
      </w:tr>
      <w:tr w:rsidR="00131BBA" w14:paraId="3A0E630F"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CD2EE4" w14:textId="77777777" w:rsidR="00131BBA" w:rsidRDefault="00131BBA" w:rsidP="00131BBA">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8CB87F" w14:textId="77777777" w:rsidR="00131BBA" w:rsidRDefault="00131BBA" w:rsidP="00131BB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18EA78C" w14:textId="77777777" w:rsidR="00131BBA" w:rsidRDefault="00131BBA" w:rsidP="00131BBA">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BE5D4E" w14:textId="77777777" w:rsidR="00131BBA" w:rsidRDefault="00131BBA" w:rsidP="00131BBA">
            <w:pPr>
              <w:pStyle w:val="TAL"/>
              <w:rPr>
                <w:lang w:eastAsia="zh-CN"/>
              </w:rPr>
            </w:pPr>
            <w:r>
              <w:t>ATSSS</w:t>
            </w:r>
          </w:p>
        </w:tc>
      </w:tr>
      <w:tr w:rsidR="00131BBA" w14:paraId="129A4134"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4FB1BAD" w14:textId="77777777" w:rsidR="00131BBA" w:rsidRDefault="00131BBA" w:rsidP="00131BBA">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61A4E6" w14:textId="77777777" w:rsidR="00131BBA" w:rsidRDefault="00131BBA" w:rsidP="00131BBA">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FFD85A" w14:textId="77777777" w:rsidR="00131BBA" w:rsidRDefault="00131BBA" w:rsidP="00131BBA">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1BFBDD" w14:textId="77777777" w:rsidR="00131BBA" w:rsidRDefault="00131BBA" w:rsidP="00131BBA">
            <w:pPr>
              <w:pStyle w:val="TAL"/>
            </w:pPr>
            <w:r>
              <w:rPr>
                <w:rFonts w:hint="eastAsia"/>
                <w:lang w:eastAsia="zh-CN"/>
              </w:rPr>
              <w:t>A</w:t>
            </w:r>
            <w:r>
              <w:rPr>
                <w:lang w:eastAsia="zh-CN"/>
              </w:rPr>
              <w:t>TSSS</w:t>
            </w:r>
          </w:p>
        </w:tc>
      </w:tr>
      <w:tr w:rsidR="00131BBA" w14:paraId="7434584F"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C41B5E" w14:textId="77777777" w:rsidR="00131BBA" w:rsidRDefault="00131BBA" w:rsidP="00131BBA">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5AB6D1" w14:textId="77777777" w:rsidR="00131BBA" w:rsidRDefault="00131BBA" w:rsidP="00131BBA">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246FAE" w14:textId="77777777" w:rsidR="00131BBA" w:rsidRDefault="00131BBA" w:rsidP="00131BBA">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FDD3483" w14:textId="77777777" w:rsidR="00131BBA" w:rsidRDefault="00131BBA" w:rsidP="00131BBA">
            <w:pPr>
              <w:pStyle w:val="TAL"/>
            </w:pPr>
          </w:p>
        </w:tc>
      </w:tr>
      <w:tr w:rsidR="00131BBA" w14:paraId="580A91EE"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2CBCEC" w14:textId="77777777" w:rsidR="00131BBA" w:rsidRDefault="00131BBA" w:rsidP="00131BBA">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5864B4" w14:textId="77777777" w:rsidR="00131BBA" w:rsidRDefault="00131BBA" w:rsidP="00131BBA">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1C255C" w14:textId="77777777" w:rsidR="00131BBA" w:rsidRDefault="00131BBA" w:rsidP="00131BBA">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D1F756" w14:textId="77777777" w:rsidR="00131BBA" w:rsidRDefault="00131BBA" w:rsidP="00131BBA">
            <w:pPr>
              <w:pStyle w:val="TAL"/>
            </w:pPr>
            <w:r>
              <w:t>TimeSensitiveNetworking</w:t>
            </w:r>
          </w:p>
        </w:tc>
      </w:tr>
      <w:tr w:rsidR="00131BBA" w14:paraId="1452B72C"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8D42AF" w14:textId="77777777" w:rsidR="00131BBA" w:rsidRDefault="00131BBA" w:rsidP="00131BBA">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440AA4" w14:textId="77777777" w:rsidR="00131BBA" w:rsidRDefault="00131BBA" w:rsidP="00131BBA">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5911F7" w14:textId="77777777" w:rsidR="00131BBA" w:rsidRDefault="00131BBA" w:rsidP="00131BBA">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130926" w14:textId="77777777" w:rsidR="00131BBA" w:rsidRDefault="00131BBA" w:rsidP="00131BBA">
            <w:pPr>
              <w:pStyle w:val="TAL"/>
            </w:pPr>
          </w:p>
        </w:tc>
      </w:tr>
      <w:tr w:rsidR="00131BBA" w14:paraId="0C956D92"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49C796" w14:textId="77777777" w:rsidR="00131BBA" w:rsidRDefault="00131BBA" w:rsidP="00131BBA">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A8C99" w14:textId="77777777" w:rsidR="00131BBA" w:rsidRDefault="00131BBA" w:rsidP="00131BBA">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70B1E2" w14:textId="77777777" w:rsidR="00131BBA" w:rsidRDefault="00131BBA" w:rsidP="00131BBA">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64FEF3" w14:textId="77777777" w:rsidR="00131BBA" w:rsidRDefault="00131BBA" w:rsidP="00131BBA">
            <w:pPr>
              <w:pStyle w:val="TAL"/>
            </w:pPr>
          </w:p>
        </w:tc>
      </w:tr>
      <w:tr w:rsidR="00131BBA" w14:paraId="136D476D"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B9943D8" w14:textId="77777777" w:rsidR="00131BBA" w:rsidRDefault="00131BBA" w:rsidP="00131BBA">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CC8C17" w14:textId="77777777" w:rsidR="00131BBA" w:rsidRDefault="00131BBA" w:rsidP="00131BBA">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2700EF" w14:textId="77777777" w:rsidR="00131BBA" w:rsidRDefault="00131BBA" w:rsidP="00131BBA">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5B9B9A" w14:textId="77777777" w:rsidR="00131BBA" w:rsidRDefault="00131BBA" w:rsidP="00131BBA">
            <w:pPr>
              <w:pStyle w:val="TAL"/>
            </w:pPr>
          </w:p>
        </w:tc>
      </w:tr>
      <w:tr w:rsidR="00131BBA" w14:paraId="1477F3CE"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259EA53" w14:textId="77777777" w:rsidR="00131BBA" w:rsidRDefault="00131BBA" w:rsidP="00131BBA">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7F682A" w14:textId="77777777" w:rsidR="00131BBA" w:rsidRDefault="00131BBA" w:rsidP="00131BBA">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CBF051" w14:textId="77777777" w:rsidR="00131BBA" w:rsidRDefault="00131BBA" w:rsidP="00131BBA">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CF4431" w14:textId="77777777" w:rsidR="00131BBA" w:rsidRDefault="00131BBA" w:rsidP="00131BBA">
            <w:pPr>
              <w:pStyle w:val="TAL"/>
            </w:pPr>
          </w:p>
        </w:tc>
      </w:tr>
      <w:tr w:rsidR="00131BBA" w14:paraId="09F76327"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8D0DDCE" w14:textId="77777777" w:rsidR="00131BBA" w:rsidRDefault="00131BBA" w:rsidP="00131BBA">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DA1BF9" w14:textId="77777777" w:rsidR="00131BBA" w:rsidRDefault="00131BBA" w:rsidP="00131BBA">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700E20" w14:textId="77777777" w:rsidR="00131BBA" w:rsidRDefault="00131BBA" w:rsidP="00131BBA">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DAC654" w14:textId="77777777" w:rsidR="00131BBA" w:rsidRDefault="00131BBA" w:rsidP="00131BBA">
            <w:pPr>
              <w:pStyle w:val="TAL"/>
            </w:pPr>
            <w:r>
              <w:t>DDNEventPolicyControl</w:t>
            </w:r>
          </w:p>
        </w:tc>
      </w:tr>
      <w:tr w:rsidR="00131BBA" w14:paraId="055A4728"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A39273" w14:textId="77777777" w:rsidR="00131BBA" w:rsidRDefault="00131BBA" w:rsidP="00131BBA">
            <w:pPr>
              <w:pStyle w:val="TAL"/>
              <w:rPr>
                <w:lang w:eastAsia="zh-CN"/>
              </w:rPr>
            </w:pPr>
            <w:r>
              <w:rPr>
                <w:rFonts w:hint="eastAsia"/>
                <w:lang w:eastAsia="zh-CN"/>
              </w:rPr>
              <w:t>D</w:t>
            </w:r>
            <w:r>
              <w:rPr>
                <w:lang w:eastAsia="zh-CN"/>
              </w:rPr>
              <w:t>ownlinkDataNotificationControlRm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364A54" w14:textId="77777777" w:rsidR="00131BBA" w:rsidRDefault="00131BBA" w:rsidP="00131BBA">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CE386E" w14:textId="77777777" w:rsidR="00131BBA" w:rsidRDefault="00131BBA" w:rsidP="00131BBA">
            <w:pPr>
              <w:pStyle w:val="TAL"/>
              <w:rPr>
                <w:lang w:eastAsia="zh-CN"/>
              </w:rPr>
            </w:pPr>
            <w:r>
              <w:t>This data type is defined in the same way as the "</w:t>
            </w:r>
            <w:r>
              <w:rPr>
                <w:rFonts w:hint="eastAsia"/>
                <w:lang w:eastAsia="zh-CN"/>
              </w:rPr>
              <w:t>D</w:t>
            </w:r>
            <w:r>
              <w:rPr>
                <w:lang w:eastAsia="zh-CN"/>
              </w:rPr>
              <w:t>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57AB79" w14:textId="77777777" w:rsidR="00131BBA" w:rsidRDefault="00131BBA" w:rsidP="00131BBA">
            <w:pPr>
              <w:pStyle w:val="TAL"/>
            </w:pPr>
            <w:r>
              <w:t>DDNEventPolicyControl2</w:t>
            </w:r>
          </w:p>
        </w:tc>
      </w:tr>
      <w:tr w:rsidR="00131BBA" w14:paraId="4FC4F7A0"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68894B" w14:textId="77777777" w:rsidR="00131BBA" w:rsidRDefault="00131BBA" w:rsidP="00131BBA">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67F231" w14:textId="77777777" w:rsidR="00131BBA" w:rsidRDefault="00131BBA" w:rsidP="00131BB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AC303AB" w14:textId="77777777" w:rsidR="00131BBA" w:rsidRDefault="00131BBA" w:rsidP="00131BBA">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705DA2" w14:textId="77777777" w:rsidR="00131BBA" w:rsidRDefault="00131BBA" w:rsidP="00131BBA">
            <w:pPr>
              <w:pStyle w:val="TAL"/>
            </w:pPr>
            <w:r>
              <w:t>RAN-NAS-Cause</w:t>
            </w:r>
          </w:p>
        </w:tc>
      </w:tr>
      <w:tr w:rsidR="00131BBA" w14:paraId="3A81BDFC"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5CA4FE" w14:textId="77777777" w:rsidR="00131BBA" w:rsidRDefault="00131BBA" w:rsidP="00131BBA">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328561" w14:textId="77777777" w:rsidR="00131BBA" w:rsidRDefault="00131BBA" w:rsidP="00131BBA">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33C3A9" w14:textId="77777777" w:rsidR="00131BBA" w:rsidRDefault="00131BBA" w:rsidP="00131BBA">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E61A09" w14:textId="77777777" w:rsidR="00131BBA" w:rsidRDefault="00131BBA" w:rsidP="00131BBA">
            <w:pPr>
              <w:pStyle w:val="TAL"/>
            </w:pPr>
          </w:p>
        </w:tc>
      </w:tr>
      <w:tr w:rsidR="00131BBA" w14:paraId="7CE9FC3B"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6249FC" w14:textId="77777777" w:rsidR="00131BBA" w:rsidRDefault="00131BBA" w:rsidP="00131BBA">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BD0F6E" w14:textId="77777777" w:rsidR="00131BBA" w:rsidRDefault="00131BBA" w:rsidP="00131BBA">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F05C25B" w14:textId="77777777" w:rsidR="00131BBA" w:rsidRDefault="00131BBA" w:rsidP="00131BBA">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FDFD43" w14:textId="77777777" w:rsidR="00131BBA" w:rsidRDefault="00131BBA" w:rsidP="00131BBA">
            <w:pPr>
              <w:pStyle w:val="TAL"/>
            </w:pPr>
          </w:p>
        </w:tc>
      </w:tr>
      <w:tr w:rsidR="00131BBA" w14:paraId="7C89F967"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7E5E3E" w14:textId="77777777" w:rsidR="00131BBA" w:rsidRDefault="00131BBA" w:rsidP="00131BBA">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F23F47" w14:textId="77777777" w:rsidR="00131BBA" w:rsidRDefault="00131BBA" w:rsidP="00131BBA">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9723699" w14:textId="77777777" w:rsidR="00131BBA" w:rsidRDefault="00131BBA" w:rsidP="00131BBA">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A56113" w14:textId="77777777" w:rsidR="00131BBA" w:rsidRDefault="00131BBA" w:rsidP="00131BBA">
            <w:pPr>
              <w:pStyle w:val="TAL"/>
            </w:pPr>
          </w:p>
        </w:tc>
      </w:tr>
      <w:tr w:rsidR="00131BBA" w14:paraId="2516770A"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431ED03" w14:textId="77777777" w:rsidR="00131BBA" w:rsidRDefault="00131BBA" w:rsidP="00131BBA">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5E6B07" w14:textId="77777777" w:rsidR="00131BBA" w:rsidRDefault="00131BBA" w:rsidP="00131BB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3CA457" w14:textId="77777777" w:rsidR="00131BBA" w:rsidRDefault="00131BBA" w:rsidP="00131BB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796B4F" w14:textId="77777777" w:rsidR="00131BBA" w:rsidRDefault="00131BBA" w:rsidP="00131BBA">
            <w:pPr>
              <w:pStyle w:val="TAL"/>
            </w:pPr>
          </w:p>
        </w:tc>
      </w:tr>
      <w:tr w:rsidR="00131BBA" w14:paraId="63D4B95B"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E17D18" w14:textId="77777777" w:rsidR="00131BBA" w:rsidRDefault="00131BBA" w:rsidP="00131BBA">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88DFFB" w14:textId="77777777" w:rsidR="00131BBA" w:rsidRDefault="00131BBA" w:rsidP="00131BBA">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0566FE" w14:textId="77777777" w:rsidR="00131BBA" w:rsidRDefault="00131BBA" w:rsidP="00131BBA">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4CEAB4" w14:textId="77777777" w:rsidR="00131BBA" w:rsidRDefault="00131BBA" w:rsidP="00131BBA">
            <w:pPr>
              <w:pStyle w:val="TAL"/>
            </w:pPr>
          </w:p>
        </w:tc>
      </w:tr>
      <w:tr w:rsidR="00131BBA" w14:paraId="38C3E152"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D7BA36" w14:textId="77777777" w:rsidR="00131BBA" w:rsidRDefault="00131BBA" w:rsidP="00131BBA">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0FA7DF" w14:textId="77777777" w:rsidR="00131BBA" w:rsidRDefault="00131BBA" w:rsidP="00131BBA">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8A7F266" w14:textId="77777777" w:rsidR="00131BBA" w:rsidRDefault="00131BBA" w:rsidP="00131BBA">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0B0B78" w14:textId="77777777" w:rsidR="00131BBA" w:rsidRDefault="00131BBA" w:rsidP="00131BBA">
            <w:pPr>
              <w:pStyle w:val="TAL"/>
            </w:pPr>
          </w:p>
        </w:tc>
      </w:tr>
      <w:tr w:rsidR="00131BBA" w14:paraId="7870EF0A"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A7E1D4" w14:textId="77777777" w:rsidR="00131BBA" w:rsidRDefault="00131BBA" w:rsidP="00131BBA">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8F5017" w14:textId="77777777" w:rsidR="00131BBA" w:rsidRDefault="00131BBA" w:rsidP="00131BBA">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006688" w14:textId="77777777" w:rsidR="00131BBA" w:rsidRDefault="00131BBA" w:rsidP="00131BBA">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6A69FD" w14:textId="77777777" w:rsidR="00131BBA" w:rsidRDefault="00131BBA" w:rsidP="00131BBA">
            <w:pPr>
              <w:pStyle w:val="TAL"/>
            </w:pPr>
          </w:p>
        </w:tc>
      </w:tr>
      <w:tr w:rsidR="00131BBA" w14:paraId="0377034E"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8F5490" w14:textId="77777777" w:rsidR="00131BBA" w:rsidRDefault="00131BBA" w:rsidP="00131BBA">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ABCA97" w14:textId="77777777" w:rsidR="00131BBA" w:rsidRDefault="00131BBA" w:rsidP="00131BBA">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87D820" w14:textId="77777777" w:rsidR="00131BBA" w:rsidRDefault="00131BBA" w:rsidP="00131BBA">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7B1239" w14:textId="77777777" w:rsidR="00131BBA" w:rsidRDefault="00131BBA" w:rsidP="00131BBA">
            <w:pPr>
              <w:pStyle w:val="TAL"/>
            </w:pPr>
            <w:r>
              <w:t>WWC</w:t>
            </w:r>
          </w:p>
        </w:tc>
      </w:tr>
      <w:tr w:rsidR="00131BBA" w14:paraId="6F7401B2"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C67EB6" w14:textId="77777777" w:rsidR="00131BBA" w:rsidRDefault="00131BBA" w:rsidP="00131BBA">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F7C882" w14:textId="77777777" w:rsidR="00131BBA" w:rsidRDefault="00131BBA" w:rsidP="00131BBA">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D40C81" w14:textId="77777777" w:rsidR="00131BBA" w:rsidRDefault="00131BBA" w:rsidP="00131BBA">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F06C35" w14:textId="77777777" w:rsidR="00131BBA" w:rsidRDefault="00131BBA" w:rsidP="00131BBA">
            <w:pPr>
              <w:pStyle w:val="TAL"/>
            </w:pPr>
            <w:r>
              <w:rPr>
                <w:rFonts w:hint="eastAsia"/>
                <w:lang w:eastAsia="zh-CN"/>
              </w:rPr>
              <w:t>A</w:t>
            </w:r>
            <w:r>
              <w:rPr>
                <w:lang w:eastAsia="zh-CN"/>
              </w:rPr>
              <w:t>TSSS</w:t>
            </w:r>
          </w:p>
        </w:tc>
      </w:tr>
      <w:tr w:rsidR="00131BBA" w14:paraId="5521F55D"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71FEB4" w14:textId="77777777" w:rsidR="00131BBA" w:rsidRDefault="00131BBA" w:rsidP="00131BBA">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50EBD" w14:textId="77777777" w:rsidR="00131BBA" w:rsidRDefault="00131BBA" w:rsidP="00131BBA">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535036" w14:textId="77777777" w:rsidR="00131BBA" w:rsidRDefault="00131BBA" w:rsidP="00131BBA">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390280" w14:textId="77777777" w:rsidR="00131BBA" w:rsidRDefault="00131BBA" w:rsidP="00131BBA">
            <w:pPr>
              <w:pStyle w:val="TAL"/>
            </w:pPr>
          </w:p>
        </w:tc>
      </w:tr>
      <w:tr w:rsidR="00131BBA" w14:paraId="3E7EBED6"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CEDD36" w14:textId="77777777" w:rsidR="00131BBA" w:rsidRDefault="00131BBA" w:rsidP="00131BBA">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090DBA" w14:textId="77777777" w:rsidR="00131BBA" w:rsidRDefault="00131BBA" w:rsidP="00131BBA">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605962" w14:textId="77777777" w:rsidR="00131BBA" w:rsidRDefault="00131BBA" w:rsidP="00131BBA">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51E302" w14:textId="77777777" w:rsidR="00131BBA" w:rsidRDefault="00131BBA" w:rsidP="00131BBA">
            <w:pPr>
              <w:pStyle w:val="TAL"/>
            </w:pPr>
            <w:r>
              <w:t>WWC</w:t>
            </w:r>
          </w:p>
        </w:tc>
      </w:tr>
      <w:tr w:rsidR="00131BBA" w14:paraId="35D53213"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6BDC01" w14:textId="77777777" w:rsidR="00131BBA" w:rsidRDefault="00131BBA" w:rsidP="00131BBA">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E3D80D" w14:textId="77777777" w:rsidR="00131BBA" w:rsidRDefault="00131BBA" w:rsidP="00131BBA">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E41B5A" w14:textId="77777777" w:rsidR="00131BBA" w:rsidRDefault="00131BBA" w:rsidP="00131BBA">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FA211D" w14:textId="77777777" w:rsidR="00131BBA" w:rsidRDefault="00131BBA" w:rsidP="00131BBA">
            <w:pPr>
              <w:pStyle w:val="TAL"/>
            </w:pPr>
            <w:r>
              <w:t>NetLoc</w:t>
            </w:r>
          </w:p>
        </w:tc>
      </w:tr>
      <w:tr w:rsidR="00131BBA" w14:paraId="0424B997"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EEC2E4" w14:textId="77777777" w:rsidR="00131BBA" w:rsidRDefault="00131BBA" w:rsidP="00131BBA">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B78350" w14:textId="77777777" w:rsidR="00131BBA" w:rsidRDefault="00131BBA" w:rsidP="00131BBA">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356FC6" w14:textId="77777777" w:rsidR="00131BBA" w:rsidRDefault="00131BBA" w:rsidP="00131BBA">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0DE55B" w14:textId="77777777" w:rsidR="00131BBA" w:rsidRDefault="00131BBA" w:rsidP="00131BBA">
            <w:pPr>
              <w:pStyle w:val="TAL"/>
            </w:pPr>
            <w:r>
              <w:t>DDNEventPolicyControl</w:t>
            </w:r>
          </w:p>
        </w:tc>
      </w:tr>
      <w:tr w:rsidR="00131BBA" w14:paraId="59AAA056"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F08E0E" w14:textId="77777777" w:rsidR="00131BBA" w:rsidRDefault="00131BBA" w:rsidP="00131BBA">
            <w:pPr>
              <w:pStyle w:val="TAL"/>
            </w:pPr>
            <w:r>
              <w:t>NwdafData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866B68" w14:textId="77777777" w:rsidR="00131BBA" w:rsidRDefault="00131BBA" w:rsidP="00131BBA">
            <w:pPr>
              <w:pStyle w:val="TAL"/>
              <w:rPr>
                <w:lang w:eastAsia="zh-CN"/>
              </w:rPr>
            </w:pPr>
            <w:r>
              <w:rPr>
                <w:lang w:eastAsia="zh-CN"/>
              </w:rPr>
              <w:t>5.6.2.53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D330BA" w14:textId="77777777" w:rsidR="00131BBA" w:rsidRDefault="00131BBA" w:rsidP="00131BBA">
            <w:pPr>
              <w:pStyle w:val="TAL"/>
              <w:rPr>
                <w:lang w:eastAsia="zh-CN"/>
              </w:rPr>
            </w:pPr>
            <w:r>
              <w:t>Indicates the list of NWDAF instance IDs used for the PDU Session and their associated Analytics ID(s) consumed by the NF service consumer.</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010F0A" w14:textId="77777777" w:rsidR="00131BBA" w:rsidRDefault="00131BBA" w:rsidP="00131BBA">
            <w:pPr>
              <w:pStyle w:val="TAL"/>
            </w:pPr>
            <w:r>
              <w:rPr>
                <w:lang w:eastAsia="zh-CN"/>
              </w:rPr>
              <w:t>EneNA</w:t>
            </w:r>
          </w:p>
        </w:tc>
      </w:tr>
      <w:tr w:rsidR="00131BBA" w14:paraId="720C4973"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D5FBCE" w14:textId="77777777" w:rsidR="00131BBA" w:rsidRDefault="00131BBA" w:rsidP="00131BBA">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29CB48" w14:textId="77777777" w:rsidR="00131BBA" w:rsidRDefault="00131BBA" w:rsidP="00131BB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683A8A" w14:textId="77777777" w:rsidR="00131BBA" w:rsidRDefault="00131BBA" w:rsidP="00131BB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9A7F23" w14:textId="77777777" w:rsidR="00131BBA" w:rsidRDefault="00131BBA" w:rsidP="00131BBA">
            <w:pPr>
              <w:pStyle w:val="TAL"/>
            </w:pPr>
          </w:p>
        </w:tc>
      </w:tr>
      <w:tr w:rsidR="00131BBA" w14:paraId="7A466DDD"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C6AC061" w14:textId="77777777" w:rsidR="00131BBA" w:rsidRDefault="00131BBA" w:rsidP="00131BBA">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632FF8" w14:textId="77777777" w:rsidR="00131BBA" w:rsidRDefault="00131BBA" w:rsidP="00131BBA">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33F1B2" w14:textId="77777777" w:rsidR="00131BBA" w:rsidRDefault="00131BBA" w:rsidP="00131BBA">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CC00C6" w14:textId="77777777" w:rsidR="00131BBA" w:rsidRDefault="00131BBA" w:rsidP="00131BBA">
            <w:pPr>
              <w:pStyle w:val="TAL"/>
            </w:pPr>
          </w:p>
        </w:tc>
      </w:tr>
      <w:tr w:rsidR="00131BBA" w14:paraId="05EDD354"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F1B17D" w14:textId="77777777" w:rsidR="00131BBA" w:rsidRDefault="00131BBA" w:rsidP="00131BBA">
            <w:pPr>
              <w:pStyle w:val="TAL"/>
            </w:pPr>
            <w:r>
              <w:lastRenderedPageBreak/>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331281" w14:textId="77777777" w:rsidR="00131BBA" w:rsidRDefault="00131BBA" w:rsidP="00131BBA">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59AFB6" w14:textId="77777777" w:rsidR="00131BBA" w:rsidRDefault="00131BBA" w:rsidP="00131BBA">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B6B296" w14:textId="77777777" w:rsidR="00131BBA" w:rsidRDefault="00131BBA" w:rsidP="00131BBA">
            <w:pPr>
              <w:pStyle w:val="TAL"/>
            </w:pPr>
          </w:p>
        </w:tc>
      </w:tr>
      <w:tr w:rsidR="00131BBA" w14:paraId="3EF2D166"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D0DEC9" w14:textId="77777777" w:rsidR="00131BBA" w:rsidRDefault="00131BBA" w:rsidP="00131BBA">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FF915F" w14:textId="77777777" w:rsidR="00131BBA" w:rsidRDefault="00131BBA" w:rsidP="00131BBA">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78C6E0" w14:textId="77777777" w:rsidR="00131BBA" w:rsidRDefault="00131BBA" w:rsidP="00131BBA">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723F4A" w14:textId="77777777" w:rsidR="00131BBA" w:rsidRDefault="00131BBA" w:rsidP="00131BBA">
            <w:pPr>
              <w:pStyle w:val="TAL"/>
            </w:pPr>
          </w:p>
        </w:tc>
      </w:tr>
      <w:tr w:rsidR="00131BBA" w14:paraId="2129C087"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5815E4" w14:textId="77777777" w:rsidR="00131BBA" w:rsidRDefault="00131BBA" w:rsidP="00131BBA">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4C8B84" w14:textId="77777777" w:rsidR="00131BBA" w:rsidRDefault="00131BBA" w:rsidP="00131BBA">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912FEE" w14:textId="77777777" w:rsidR="00131BBA" w:rsidRDefault="00131BBA" w:rsidP="00131BBA">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E8834C" w14:textId="77777777" w:rsidR="00131BBA" w:rsidRDefault="00131BBA" w:rsidP="00131BBA">
            <w:pPr>
              <w:pStyle w:val="TAL"/>
            </w:pPr>
            <w:r>
              <w:t>PDUSessionRelCause,</w:t>
            </w:r>
          </w:p>
          <w:p w14:paraId="1401B92D" w14:textId="77777777" w:rsidR="00131BBA" w:rsidRDefault="00131BBA" w:rsidP="00131BBA">
            <w:pPr>
              <w:pStyle w:val="TAL"/>
            </w:pPr>
            <w:r>
              <w:t>ImmediateTermination</w:t>
            </w:r>
          </w:p>
        </w:tc>
      </w:tr>
      <w:tr w:rsidR="00131BBA" w14:paraId="1EDEDF20"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CBB1F7" w14:textId="77777777" w:rsidR="00131BBA" w:rsidRDefault="00131BBA" w:rsidP="00131BBA">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773009" w14:textId="77777777" w:rsidR="00131BBA" w:rsidRDefault="00131BBA" w:rsidP="00131BBA">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7ACB45" w14:textId="77777777" w:rsidR="00131BBA" w:rsidRDefault="00131BBA" w:rsidP="00131BBA">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D4F599" w14:textId="77777777" w:rsidR="00131BBA" w:rsidRDefault="00131BBA" w:rsidP="00131BBA">
            <w:pPr>
              <w:pStyle w:val="TAL"/>
            </w:pPr>
          </w:p>
        </w:tc>
      </w:tr>
      <w:tr w:rsidR="00131BBA" w14:paraId="633C01A4"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22A1B8" w14:textId="77777777" w:rsidR="00131BBA" w:rsidRDefault="00131BBA" w:rsidP="00131BBA">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A2FA8B" w14:textId="77777777" w:rsidR="00131BBA" w:rsidRDefault="00131BBA" w:rsidP="00131BBA">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727326" w14:textId="77777777" w:rsidR="00131BBA" w:rsidRDefault="00131BBA" w:rsidP="00131BBA">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B84BAD" w14:textId="77777777" w:rsidR="00131BBA" w:rsidRDefault="00131BBA" w:rsidP="00131BBA">
            <w:pPr>
              <w:pStyle w:val="TAL"/>
            </w:pPr>
            <w:r>
              <w:rPr>
                <w:lang w:eastAsia="zh-CN"/>
              </w:rPr>
              <w:t>PolicyDecisionErrorHandling</w:t>
            </w:r>
          </w:p>
        </w:tc>
      </w:tr>
      <w:tr w:rsidR="00131BBA" w14:paraId="182E1BBD"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17C999" w14:textId="77777777" w:rsidR="00131BBA" w:rsidRDefault="00131BBA" w:rsidP="00131BBA">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9D9DF6" w14:textId="77777777" w:rsidR="00131BBA" w:rsidRDefault="00131BBA" w:rsidP="00131BBA">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C1ED16" w14:textId="77777777" w:rsidR="00131BBA" w:rsidRDefault="00131BBA" w:rsidP="00131BBA">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B1559B" w14:textId="77777777" w:rsidR="00131BBA" w:rsidRDefault="00131BBA" w:rsidP="00131BBA">
            <w:pPr>
              <w:pStyle w:val="TAL"/>
            </w:pPr>
            <w:r>
              <w:t>TimeSensitiveNetworking</w:t>
            </w:r>
          </w:p>
        </w:tc>
      </w:tr>
      <w:tr w:rsidR="00131BBA" w14:paraId="78BE18BC"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EAE206" w14:textId="77777777" w:rsidR="00131BBA" w:rsidRDefault="00131BBA" w:rsidP="00131BBA">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EDDB25" w14:textId="77777777" w:rsidR="00131BBA" w:rsidRDefault="00131BBA" w:rsidP="00131BBA">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FCE18D" w14:textId="77777777" w:rsidR="00131BBA" w:rsidRDefault="00131BBA" w:rsidP="00131BBA">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65A028" w14:textId="77777777" w:rsidR="00131BBA" w:rsidRDefault="00131BBA" w:rsidP="00131BBA">
            <w:pPr>
              <w:pStyle w:val="TAL"/>
            </w:pPr>
          </w:p>
        </w:tc>
      </w:tr>
      <w:tr w:rsidR="00131BBA" w14:paraId="4DB0B81C"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C7EE64" w14:textId="77777777" w:rsidR="00131BBA" w:rsidRDefault="00131BBA" w:rsidP="00131BBA">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11432E" w14:textId="77777777" w:rsidR="00131BBA" w:rsidRDefault="00131BBA" w:rsidP="00131BBA">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4AEED0" w14:textId="77777777" w:rsidR="00131BBA" w:rsidRDefault="00131BBA" w:rsidP="00131BBA">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B876C1" w14:textId="77777777" w:rsidR="00131BBA" w:rsidRDefault="00131BBA" w:rsidP="00131BBA">
            <w:pPr>
              <w:pStyle w:val="TAL"/>
            </w:pPr>
          </w:p>
        </w:tc>
      </w:tr>
      <w:tr w:rsidR="00131BBA" w14:paraId="79973BBA"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93D687" w14:textId="77777777" w:rsidR="00131BBA" w:rsidRDefault="00131BBA" w:rsidP="00131BBA">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99B00B" w14:textId="77777777" w:rsidR="00131BBA" w:rsidRDefault="00131BBA" w:rsidP="00131BBA">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0355E8" w14:textId="77777777" w:rsidR="00131BBA" w:rsidRDefault="00131BBA" w:rsidP="00131BBA">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03A329" w14:textId="77777777" w:rsidR="00131BBA" w:rsidRDefault="00131BBA" w:rsidP="00131BBA">
            <w:pPr>
              <w:pStyle w:val="TAL"/>
            </w:pPr>
          </w:p>
        </w:tc>
      </w:tr>
      <w:tr w:rsidR="00131BBA" w14:paraId="6578D423"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DB34B3" w14:textId="77777777" w:rsidR="00131BBA" w:rsidRDefault="00131BBA" w:rsidP="00131BBA">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8180AF" w14:textId="77777777" w:rsidR="00131BBA" w:rsidRDefault="00131BBA" w:rsidP="00131BBA">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328241" w14:textId="77777777" w:rsidR="00131BBA" w:rsidRDefault="00131BBA" w:rsidP="00131BBA">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BBD8CB" w14:textId="77777777" w:rsidR="00131BBA" w:rsidRDefault="00131BBA" w:rsidP="00131BBA">
            <w:pPr>
              <w:pStyle w:val="TAL"/>
            </w:pPr>
            <w:r>
              <w:t>QosMonitoring</w:t>
            </w:r>
          </w:p>
        </w:tc>
      </w:tr>
      <w:tr w:rsidR="00131BBA" w14:paraId="0B8E4BB7"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6F2E3C" w14:textId="77777777" w:rsidR="00131BBA" w:rsidRDefault="00131BBA" w:rsidP="00131BBA">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4DA6BD" w14:textId="77777777" w:rsidR="00131BBA" w:rsidRDefault="00131BBA" w:rsidP="00131BBA">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026C90" w14:textId="77777777" w:rsidR="00131BBA" w:rsidRDefault="00131BBA" w:rsidP="00131BBA">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0BAA39" w14:textId="77777777" w:rsidR="00131BBA" w:rsidRDefault="00131BBA" w:rsidP="00131BBA">
            <w:pPr>
              <w:pStyle w:val="TAL"/>
            </w:pPr>
            <w:r>
              <w:t>QosMonitoring</w:t>
            </w:r>
          </w:p>
        </w:tc>
      </w:tr>
      <w:tr w:rsidR="00131BBA" w14:paraId="67D4971A"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FB5A62" w14:textId="77777777" w:rsidR="00131BBA" w:rsidRDefault="00131BBA" w:rsidP="00131BBA">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C75692" w14:textId="77777777" w:rsidR="00131BBA" w:rsidRDefault="00131BBA" w:rsidP="00131BBA">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50C0FB" w14:textId="77777777" w:rsidR="00131BBA" w:rsidRDefault="00131BBA" w:rsidP="00131BBA">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0841E4" w14:textId="77777777" w:rsidR="00131BBA" w:rsidRDefault="00131BBA" w:rsidP="00131BBA">
            <w:pPr>
              <w:pStyle w:val="TAL"/>
            </w:pPr>
          </w:p>
        </w:tc>
      </w:tr>
      <w:tr w:rsidR="00131BBA" w14:paraId="10D65AA8"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B5A107" w14:textId="77777777" w:rsidR="00131BBA" w:rsidRDefault="00131BBA" w:rsidP="00131BBA">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EF688E" w14:textId="77777777" w:rsidR="00131BBA" w:rsidRDefault="00131BBA" w:rsidP="00131BBA">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8ACF59" w14:textId="77777777" w:rsidR="00131BBA" w:rsidRDefault="00131BBA" w:rsidP="00131BBA">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417946" w14:textId="77777777" w:rsidR="00131BBA" w:rsidRDefault="00131BBA" w:rsidP="00131BBA">
            <w:pPr>
              <w:pStyle w:val="TAL"/>
            </w:pPr>
            <w:r>
              <w:t>RAN-NAS-Cause</w:t>
            </w:r>
          </w:p>
        </w:tc>
      </w:tr>
      <w:tr w:rsidR="00131BBA" w14:paraId="7C5B6AEB"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60ABE9" w14:textId="77777777" w:rsidR="00131BBA" w:rsidRDefault="00131BBA" w:rsidP="00131BBA">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AFCB0F" w14:textId="77777777" w:rsidR="00131BBA" w:rsidRDefault="00131BBA" w:rsidP="00131BBA">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0DC7E1" w14:textId="77777777" w:rsidR="00131BBA" w:rsidRDefault="00131BBA" w:rsidP="00131BBA">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B9DCE1" w14:textId="77777777" w:rsidR="00131BBA" w:rsidRDefault="00131BBA" w:rsidP="00131BBA">
            <w:pPr>
              <w:pStyle w:val="TAL"/>
              <w:rPr>
                <w:lang w:eastAsia="zh-CN"/>
              </w:rPr>
            </w:pPr>
            <w:r>
              <w:rPr>
                <w:rFonts w:hint="eastAsia"/>
                <w:lang w:eastAsia="zh-CN"/>
              </w:rPr>
              <w:t>A</w:t>
            </w:r>
            <w:r>
              <w:rPr>
                <w:lang w:eastAsia="zh-CN"/>
              </w:rPr>
              <w:t>DC</w:t>
            </w:r>
          </w:p>
        </w:tc>
      </w:tr>
      <w:tr w:rsidR="00131BBA" w14:paraId="34B52398"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21A8A3" w14:textId="77777777" w:rsidR="00131BBA" w:rsidRDefault="00131BBA" w:rsidP="00131BBA">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4F6B60" w14:textId="77777777" w:rsidR="00131BBA" w:rsidRDefault="00131BBA" w:rsidP="00131BBA">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9D72CDF" w14:textId="77777777" w:rsidR="00131BBA" w:rsidRDefault="00131BBA" w:rsidP="00131BBA">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E14F89" w14:textId="77777777" w:rsidR="00131BBA" w:rsidRDefault="00131BBA" w:rsidP="00131BBA">
            <w:pPr>
              <w:pStyle w:val="TAL"/>
              <w:rPr>
                <w:lang w:eastAsia="zh-CN"/>
              </w:rPr>
            </w:pPr>
            <w:r>
              <w:rPr>
                <w:rFonts w:hint="eastAsia"/>
                <w:lang w:eastAsia="zh-CN"/>
              </w:rPr>
              <w:t>A</w:t>
            </w:r>
            <w:r>
              <w:rPr>
                <w:lang w:eastAsia="zh-CN"/>
              </w:rPr>
              <w:t>DC</w:t>
            </w:r>
          </w:p>
        </w:tc>
      </w:tr>
      <w:tr w:rsidR="00131BBA" w14:paraId="520EDEB7"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235C7B" w14:textId="77777777" w:rsidR="00131BBA" w:rsidRDefault="00131BBA" w:rsidP="00131BBA">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9FA17D" w14:textId="77777777" w:rsidR="00131BBA" w:rsidRDefault="00131BBA" w:rsidP="00131BBA">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032B34" w14:textId="77777777" w:rsidR="00131BBA" w:rsidRDefault="00131BBA" w:rsidP="00131BBA">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9D27DC" w14:textId="77777777" w:rsidR="00131BBA" w:rsidRDefault="00131BBA" w:rsidP="00131BBA">
            <w:pPr>
              <w:pStyle w:val="TAL"/>
            </w:pPr>
            <w:r>
              <w:t>QosMonitoring</w:t>
            </w:r>
          </w:p>
        </w:tc>
      </w:tr>
      <w:tr w:rsidR="00131BBA" w14:paraId="3E393BFF"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82EA60" w14:textId="77777777" w:rsidR="00131BBA" w:rsidRDefault="00131BBA" w:rsidP="00131BBA">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661AD2" w14:textId="77777777" w:rsidR="00131BBA" w:rsidRDefault="00131BBA" w:rsidP="00131BBA">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1FE219" w14:textId="77777777" w:rsidR="00131BBA" w:rsidRDefault="00131BBA" w:rsidP="00131BBA">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31C402" w14:textId="77777777" w:rsidR="00131BBA" w:rsidRDefault="00131BBA" w:rsidP="00131BBA">
            <w:pPr>
              <w:pStyle w:val="TAL"/>
            </w:pPr>
          </w:p>
        </w:tc>
      </w:tr>
      <w:tr w:rsidR="00131BBA" w14:paraId="138AA76B"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BF731D" w14:textId="77777777" w:rsidR="00131BBA" w:rsidRDefault="00131BBA" w:rsidP="00131BBA">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AFF255" w14:textId="77777777" w:rsidR="00131BBA" w:rsidRDefault="00131BBA" w:rsidP="00131BBA">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F075B5" w14:textId="77777777" w:rsidR="00131BBA" w:rsidRDefault="00131BBA" w:rsidP="00131BBA">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E05787" w14:textId="77777777" w:rsidR="00131BBA" w:rsidRDefault="00131BBA" w:rsidP="00131BBA">
            <w:pPr>
              <w:pStyle w:val="TAL"/>
            </w:pPr>
          </w:p>
        </w:tc>
      </w:tr>
      <w:tr w:rsidR="00131BBA" w14:paraId="466338CE"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457163" w14:textId="77777777" w:rsidR="00131BBA" w:rsidRDefault="00131BBA" w:rsidP="00131BBA">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1BC1AE" w14:textId="77777777" w:rsidR="00131BBA" w:rsidRDefault="00131BBA" w:rsidP="00131BBA">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E1D41A" w14:textId="77777777" w:rsidR="00131BBA" w:rsidRDefault="00131BBA" w:rsidP="00131BBA">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92C383" w14:textId="77777777" w:rsidR="00131BBA" w:rsidRDefault="00131BBA" w:rsidP="00131BBA">
            <w:pPr>
              <w:pStyle w:val="TAL"/>
            </w:pPr>
            <w:r>
              <w:t>QosMonitoring</w:t>
            </w:r>
          </w:p>
        </w:tc>
      </w:tr>
      <w:tr w:rsidR="00131BBA" w14:paraId="33FEAAEA"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8703DC" w14:textId="77777777" w:rsidR="00131BBA" w:rsidRDefault="00131BBA" w:rsidP="00131BBA">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AC04A2" w14:textId="77777777" w:rsidR="00131BBA" w:rsidRDefault="00131BBA" w:rsidP="00131BBA">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3AA266" w14:textId="77777777" w:rsidR="00131BBA" w:rsidRDefault="00131BBA" w:rsidP="00131BBA">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75244F" w14:textId="77777777" w:rsidR="00131BBA" w:rsidRDefault="00131BBA" w:rsidP="00131BBA">
            <w:pPr>
              <w:pStyle w:val="TAL"/>
            </w:pPr>
          </w:p>
        </w:tc>
      </w:tr>
      <w:tr w:rsidR="00131BBA" w14:paraId="7FBBDED5"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EFA009" w14:textId="77777777" w:rsidR="00131BBA" w:rsidRDefault="00131BBA" w:rsidP="00131BBA">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DB489E" w14:textId="77777777" w:rsidR="00131BBA" w:rsidRDefault="00131BBA" w:rsidP="00131BBA">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7DBCF2" w14:textId="77777777" w:rsidR="00131BBA" w:rsidRDefault="00131BBA" w:rsidP="00131BBA">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C69129" w14:textId="77777777" w:rsidR="00131BBA" w:rsidRDefault="00131BBA" w:rsidP="00131BBA">
            <w:pPr>
              <w:pStyle w:val="TAL"/>
            </w:pPr>
          </w:p>
        </w:tc>
      </w:tr>
      <w:tr w:rsidR="00131BBA" w14:paraId="505B67D1"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6084D7" w14:textId="77777777" w:rsidR="00131BBA" w:rsidRDefault="00131BBA" w:rsidP="00131BBA">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D528DC" w14:textId="77777777" w:rsidR="00131BBA" w:rsidRDefault="00131BBA" w:rsidP="00131BBA">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8D6A53" w14:textId="77777777" w:rsidR="00131BBA" w:rsidRDefault="00131BBA" w:rsidP="00131BBA">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34A2ED" w14:textId="77777777" w:rsidR="00131BBA" w:rsidRDefault="00131BBA" w:rsidP="00131BBA">
            <w:pPr>
              <w:pStyle w:val="TAL"/>
              <w:rPr>
                <w:lang w:eastAsia="zh-CN"/>
              </w:rPr>
            </w:pPr>
            <w:r>
              <w:rPr>
                <w:rFonts w:hint="eastAsia"/>
                <w:lang w:eastAsia="zh-CN"/>
              </w:rPr>
              <w:t>U</w:t>
            </w:r>
            <w:r>
              <w:rPr>
                <w:lang w:eastAsia="zh-CN"/>
              </w:rPr>
              <w:t>MC</w:t>
            </w:r>
          </w:p>
        </w:tc>
      </w:tr>
      <w:tr w:rsidR="00131BBA" w14:paraId="78888E03"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AA915E" w14:textId="77777777" w:rsidR="00131BBA" w:rsidRDefault="00131BBA" w:rsidP="00131BBA">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97B82F" w14:textId="77777777" w:rsidR="00131BBA" w:rsidRDefault="00131BBA" w:rsidP="00131BBA">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81D8A4" w14:textId="77777777" w:rsidR="00131BBA" w:rsidRDefault="00131BBA" w:rsidP="00131BBA">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60BEE7" w14:textId="77777777" w:rsidR="00131BBA" w:rsidRDefault="00131BBA" w:rsidP="00131BBA">
            <w:pPr>
              <w:pStyle w:val="TAL"/>
            </w:pPr>
          </w:p>
        </w:tc>
      </w:tr>
      <w:tr w:rsidR="00131BBA" w14:paraId="4DE9E082"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BD1116" w14:textId="77777777" w:rsidR="00131BBA" w:rsidRDefault="00131BBA" w:rsidP="00131BBA">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45468B" w14:textId="77777777" w:rsidR="00131BBA" w:rsidRDefault="00131BBA" w:rsidP="00131BBA">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B01C42" w14:textId="77777777" w:rsidR="00131BBA" w:rsidRDefault="00131BBA" w:rsidP="00131BBA">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39010B" w14:textId="77777777" w:rsidR="00131BBA" w:rsidRDefault="00131BBA" w:rsidP="00131BBA">
            <w:pPr>
              <w:pStyle w:val="TAL"/>
            </w:pPr>
          </w:p>
        </w:tc>
      </w:tr>
      <w:tr w:rsidR="00131BBA" w14:paraId="08115D8B"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56A914" w14:textId="77777777" w:rsidR="00131BBA" w:rsidRDefault="00131BBA" w:rsidP="00131BBA">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A1338A" w14:textId="77777777" w:rsidR="00131BBA" w:rsidRDefault="00131BBA" w:rsidP="00131BBA">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E4315B7" w14:textId="77777777" w:rsidR="00131BBA" w:rsidRDefault="00131BBA" w:rsidP="00131BBA">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A4EC7E" w14:textId="77777777" w:rsidR="00131BBA" w:rsidRDefault="00131BBA" w:rsidP="00131BBA">
            <w:pPr>
              <w:pStyle w:val="TAL"/>
            </w:pPr>
          </w:p>
        </w:tc>
      </w:tr>
      <w:tr w:rsidR="00131BBA" w14:paraId="681209E9"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3E40B7" w14:textId="77777777" w:rsidR="00131BBA" w:rsidRDefault="00131BBA" w:rsidP="00131BBA">
            <w:pPr>
              <w:pStyle w:val="TAL"/>
            </w:pPr>
            <w:r w:rsidRPr="00DB7E81">
              <w:t>SatelliteBackhaulCategory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456E31" w14:textId="77777777" w:rsidR="00131BBA" w:rsidRDefault="00131BBA" w:rsidP="00131BBA">
            <w:pPr>
              <w:pStyle w:val="TAL"/>
            </w:pPr>
            <w:r w:rsidRPr="00DB7E81">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A1331B" w14:textId="77777777" w:rsidR="00131BBA" w:rsidRDefault="00131BBA" w:rsidP="00131BBA">
            <w:pPr>
              <w:pStyle w:val="TAL"/>
            </w:pPr>
            <w:r w:rsidRPr="00DB7E81">
              <w:t xml:space="preserve">Indicates the satellite </w:t>
            </w:r>
            <w:r>
              <w:t>backhaul category</w:t>
            </w:r>
            <w:r w:rsidRPr="00DB7E81">
              <w:t xml:space="preserve"> or non-satellite backhaul.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325C77" w14:textId="77777777" w:rsidR="00131BBA" w:rsidRDefault="00131BBA" w:rsidP="00131BBA">
            <w:pPr>
              <w:pStyle w:val="TAL"/>
            </w:pPr>
            <w:r w:rsidRPr="00DB7E81">
              <w:t>SatBackhaulCategoryChg</w:t>
            </w:r>
          </w:p>
        </w:tc>
      </w:tr>
      <w:tr w:rsidR="00131BBA" w14:paraId="36C26318"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71310D4" w14:textId="77777777" w:rsidR="00131BBA" w:rsidRDefault="00131BBA" w:rsidP="00131BBA">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795F0B" w14:textId="77777777" w:rsidR="00131BBA" w:rsidRDefault="00131BBA" w:rsidP="00131BBA">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8401485" w14:textId="77777777" w:rsidR="00131BBA" w:rsidRDefault="00131BBA" w:rsidP="00131BBA">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5FFEE6" w14:textId="77777777" w:rsidR="00131BBA" w:rsidRDefault="00131BBA" w:rsidP="00131BBA">
            <w:pPr>
              <w:pStyle w:val="TAL"/>
            </w:pPr>
          </w:p>
        </w:tc>
      </w:tr>
      <w:tr w:rsidR="00131BBA" w14:paraId="1B83DCE4"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6069A2" w14:textId="77777777" w:rsidR="00131BBA" w:rsidRDefault="00131BBA" w:rsidP="00131BBA">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C1447E" w14:textId="77777777" w:rsidR="00131BBA" w:rsidRDefault="00131BBA" w:rsidP="00131BBA">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6D6B0A" w14:textId="77777777" w:rsidR="00131BBA" w:rsidRDefault="00131BBA" w:rsidP="00131BBA">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B05399" w14:textId="77777777" w:rsidR="00131BBA" w:rsidRDefault="00131BBA" w:rsidP="00131BBA">
            <w:pPr>
              <w:pStyle w:val="TAL"/>
            </w:pPr>
          </w:p>
        </w:tc>
      </w:tr>
      <w:tr w:rsidR="00131BBA" w14:paraId="0585D6E3"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BDD52C" w14:textId="77777777" w:rsidR="00131BBA" w:rsidRDefault="00131BBA" w:rsidP="00131BBA">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A7B142" w14:textId="77777777" w:rsidR="00131BBA" w:rsidRDefault="00131BBA" w:rsidP="00131BBA">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47F444" w14:textId="77777777" w:rsidR="00131BBA" w:rsidRDefault="00131BBA" w:rsidP="00131BBA">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728C86" w14:textId="77777777" w:rsidR="00131BBA" w:rsidRDefault="00131BBA" w:rsidP="00131BBA">
            <w:pPr>
              <w:pStyle w:val="TAL"/>
            </w:pPr>
            <w:r>
              <w:t>SessionRuleErrorHandling</w:t>
            </w:r>
          </w:p>
        </w:tc>
      </w:tr>
      <w:tr w:rsidR="00131BBA" w14:paraId="34A85F0B"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91781C" w14:textId="77777777" w:rsidR="00131BBA" w:rsidRDefault="00131BBA" w:rsidP="00131BBA">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B9CC79" w14:textId="77777777" w:rsidR="00131BBA" w:rsidRDefault="00131BBA" w:rsidP="00131BBA">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E61301" w14:textId="77777777" w:rsidR="00131BBA" w:rsidRDefault="00131BBA" w:rsidP="00131BBA">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73C70F" w14:textId="77777777" w:rsidR="00131BBA" w:rsidRDefault="00131BBA" w:rsidP="00131BBA">
            <w:pPr>
              <w:pStyle w:val="TAL"/>
            </w:pPr>
            <w:r>
              <w:t>SessionRuleErrorHandling</w:t>
            </w:r>
          </w:p>
        </w:tc>
      </w:tr>
      <w:tr w:rsidR="00131BBA" w14:paraId="6F3CDA0F"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53059C" w14:textId="77777777" w:rsidR="00131BBA" w:rsidRDefault="00131BBA" w:rsidP="00131BBA">
            <w:pPr>
              <w:pStyle w:val="TAL"/>
            </w:pPr>
            <w:r>
              <w:t>SgsnAddress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0AF8A2" w14:textId="77777777" w:rsidR="00131BBA" w:rsidRDefault="00131BBA" w:rsidP="00131BBA">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F112DB" w14:textId="77777777" w:rsidR="00131BBA" w:rsidRDefault="00131BBA" w:rsidP="00131BBA">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6D1149" w14:textId="77777777" w:rsidR="00131BBA" w:rsidRDefault="00131BBA" w:rsidP="00131BBA">
            <w:pPr>
              <w:pStyle w:val="TAL"/>
            </w:pPr>
            <w:r>
              <w:t>2G3GIWK</w:t>
            </w:r>
          </w:p>
        </w:tc>
      </w:tr>
      <w:tr w:rsidR="00131BBA" w14:paraId="0A18A4F7"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0C8668AA" w14:textId="77777777" w:rsidR="00131BBA" w:rsidRDefault="00131BBA" w:rsidP="00131BBA">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1B69F4F0" w14:textId="77777777" w:rsidR="00131BBA" w:rsidRDefault="00131BBA" w:rsidP="00131BBA">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4AE650FC" w14:textId="77777777" w:rsidR="00131BBA" w:rsidRDefault="00131BBA" w:rsidP="00131BBA">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00BDBD6D" w14:textId="77777777" w:rsidR="00131BBA" w:rsidRDefault="00131BBA" w:rsidP="00131BBA">
            <w:pPr>
              <w:pStyle w:val="TAL"/>
            </w:pPr>
          </w:p>
        </w:tc>
      </w:tr>
      <w:tr w:rsidR="00131BBA" w14:paraId="2866540A"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6E7D4B34" w14:textId="77777777" w:rsidR="00131BBA" w:rsidRDefault="00131BBA" w:rsidP="00131BBA">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14:paraId="57BB0D6D" w14:textId="77777777" w:rsidR="00131BBA" w:rsidRDefault="00131BBA" w:rsidP="00131BBA">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3DFEF6AC" w14:textId="77777777" w:rsidR="00131BBA" w:rsidRDefault="00131BBA" w:rsidP="00131BBA">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94A09C9" w14:textId="77777777" w:rsidR="00131BBA" w:rsidRDefault="00131BBA" w:rsidP="00131BBA">
            <w:pPr>
              <w:pStyle w:val="TAL"/>
            </w:pPr>
          </w:p>
        </w:tc>
      </w:tr>
      <w:tr w:rsidR="00131BBA" w14:paraId="5A66B101"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78B2CC63" w14:textId="77777777" w:rsidR="00131BBA" w:rsidRDefault="00131BBA" w:rsidP="00131BBA">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14:paraId="7E57DA1D" w14:textId="77777777" w:rsidR="00131BBA" w:rsidRDefault="00131BBA" w:rsidP="00131BBA">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0B5776F6" w14:textId="77777777" w:rsidR="00131BBA" w:rsidRDefault="00131BBA" w:rsidP="00131BBA">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357B688D" w14:textId="77777777" w:rsidR="00131BBA" w:rsidRDefault="00131BBA" w:rsidP="00131BBA">
            <w:pPr>
              <w:pStyle w:val="TAL"/>
            </w:pPr>
          </w:p>
        </w:tc>
      </w:tr>
      <w:tr w:rsidR="00131BBA" w14:paraId="02594E5E"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30A14DA7" w14:textId="77777777" w:rsidR="00131BBA" w:rsidRDefault="00131BBA" w:rsidP="00131BBA">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14:paraId="372CD4CA" w14:textId="77777777" w:rsidR="00131BBA" w:rsidRDefault="00131BBA" w:rsidP="00131BBA">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4DEC0A0C" w14:textId="77777777" w:rsidR="00131BBA" w:rsidRDefault="00131BBA" w:rsidP="00131BBA">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34A3ED4" w14:textId="77777777" w:rsidR="00131BBA" w:rsidRDefault="00131BBA" w:rsidP="00131BBA">
            <w:pPr>
              <w:pStyle w:val="TAL"/>
            </w:pPr>
          </w:p>
        </w:tc>
      </w:tr>
      <w:tr w:rsidR="00131BBA" w14:paraId="1B2C85B9"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37202FA9" w14:textId="77777777" w:rsidR="00131BBA" w:rsidRDefault="00131BBA" w:rsidP="00131BBA">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14:paraId="68D1331F" w14:textId="77777777" w:rsidR="00131BBA" w:rsidRDefault="00131BBA" w:rsidP="00131BBA">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3CA31D1B" w14:textId="77777777" w:rsidR="00131BBA" w:rsidRDefault="00131BBA" w:rsidP="00131BBA">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8A05D6A" w14:textId="77777777" w:rsidR="00131BBA" w:rsidRDefault="00131BBA" w:rsidP="00131BBA">
            <w:pPr>
              <w:pStyle w:val="TAL"/>
            </w:pPr>
          </w:p>
        </w:tc>
      </w:tr>
      <w:tr w:rsidR="00131BBA" w14:paraId="5D00F2CD"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1612D85C" w14:textId="77777777" w:rsidR="00131BBA" w:rsidRDefault="00131BBA" w:rsidP="00131BBA">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14:paraId="6C030634" w14:textId="77777777" w:rsidR="00131BBA" w:rsidRDefault="00131BBA" w:rsidP="00131BBA">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4B11EF5A" w14:textId="77777777" w:rsidR="00131BBA" w:rsidRDefault="00131BBA" w:rsidP="00131BBA">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0A183048" w14:textId="77777777" w:rsidR="00131BBA" w:rsidRDefault="00131BBA" w:rsidP="00131BBA">
            <w:pPr>
              <w:pStyle w:val="TAL"/>
            </w:pPr>
          </w:p>
        </w:tc>
      </w:tr>
      <w:tr w:rsidR="00131BBA" w14:paraId="4F66F486"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086F889B" w14:textId="77777777" w:rsidR="00131BBA" w:rsidRDefault="00131BBA" w:rsidP="00131BBA">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14:paraId="39D84587" w14:textId="77777777" w:rsidR="00131BBA" w:rsidRDefault="00131BBA" w:rsidP="00131BBA">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38F00DC1" w14:textId="77777777" w:rsidR="00131BBA" w:rsidRDefault="00131BBA" w:rsidP="00131BBA">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C4C8A6A" w14:textId="77777777" w:rsidR="00131BBA" w:rsidRDefault="00131BBA" w:rsidP="00131BBA">
            <w:pPr>
              <w:pStyle w:val="TAL"/>
            </w:pPr>
          </w:p>
        </w:tc>
      </w:tr>
      <w:tr w:rsidR="00131BBA" w14:paraId="613D5D13"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3BBFA7CD" w14:textId="77777777" w:rsidR="00131BBA" w:rsidRDefault="00131BBA" w:rsidP="00131BBA">
            <w:pPr>
              <w:pStyle w:val="TAL"/>
            </w:pPr>
            <w:r>
              <w:lastRenderedPageBreak/>
              <w:t>SteeringFunctionality</w:t>
            </w:r>
          </w:p>
        </w:tc>
        <w:tc>
          <w:tcPr>
            <w:tcW w:w="1559" w:type="dxa"/>
            <w:tcBorders>
              <w:top w:val="single" w:sz="4" w:space="0" w:color="auto"/>
              <w:left w:val="single" w:sz="4" w:space="0" w:color="auto"/>
              <w:bottom w:val="single" w:sz="4" w:space="0" w:color="auto"/>
              <w:right w:val="single" w:sz="4" w:space="0" w:color="auto"/>
            </w:tcBorders>
          </w:tcPr>
          <w:p w14:paraId="42952543" w14:textId="77777777" w:rsidR="00131BBA" w:rsidRDefault="00131BBA" w:rsidP="00131BBA">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6EC3413F" w14:textId="77777777" w:rsidR="00131BBA" w:rsidRDefault="00131BBA" w:rsidP="00131BBA">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53AAF9C8" w14:textId="77777777" w:rsidR="00131BBA" w:rsidRDefault="00131BBA" w:rsidP="00131BBA">
            <w:pPr>
              <w:pStyle w:val="TAL"/>
            </w:pPr>
            <w:r>
              <w:t>ATSSS</w:t>
            </w:r>
          </w:p>
        </w:tc>
      </w:tr>
      <w:tr w:rsidR="00131BBA" w14:paraId="2DF5AEA3"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0A287F91" w14:textId="77777777" w:rsidR="00131BBA" w:rsidRDefault="00131BBA" w:rsidP="00131BBA">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14:paraId="4EB29319" w14:textId="77777777" w:rsidR="00131BBA" w:rsidRDefault="00131BBA" w:rsidP="00131BBA">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33C2137A" w14:textId="77777777" w:rsidR="00131BBA" w:rsidRDefault="00131BBA" w:rsidP="00131BBA">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377210A7" w14:textId="77777777" w:rsidR="00131BBA" w:rsidRDefault="00131BBA" w:rsidP="00131BBA">
            <w:pPr>
              <w:pStyle w:val="TAL"/>
            </w:pPr>
            <w:r>
              <w:t>ATSSS</w:t>
            </w:r>
          </w:p>
        </w:tc>
      </w:tr>
      <w:tr w:rsidR="00131BBA" w14:paraId="3FCF4CD8"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45396022" w14:textId="77777777" w:rsidR="00131BBA" w:rsidRDefault="00131BBA" w:rsidP="00131BBA">
            <w:pPr>
              <w:pStyle w:val="TAL"/>
            </w:pPr>
            <w:r>
              <w:rPr>
                <w:lang w:eastAsia="zh-CN"/>
              </w:rPr>
              <w:t>SteerModeIndicator</w:t>
            </w:r>
          </w:p>
        </w:tc>
        <w:tc>
          <w:tcPr>
            <w:tcW w:w="1559" w:type="dxa"/>
            <w:tcBorders>
              <w:top w:val="single" w:sz="4" w:space="0" w:color="auto"/>
              <w:left w:val="single" w:sz="4" w:space="0" w:color="auto"/>
              <w:bottom w:val="single" w:sz="4" w:space="0" w:color="auto"/>
              <w:right w:val="single" w:sz="4" w:space="0" w:color="auto"/>
            </w:tcBorders>
          </w:tcPr>
          <w:p w14:paraId="4529C5AD" w14:textId="77777777" w:rsidR="00131BBA" w:rsidRDefault="00131BBA" w:rsidP="00131BBA">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6E916911" w14:textId="77777777" w:rsidR="00131BBA" w:rsidRDefault="00131BBA" w:rsidP="00131BBA">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5B78AE9B" w14:textId="77777777" w:rsidR="00131BBA" w:rsidRDefault="00131BBA" w:rsidP="00131BBA">
            <w:pPr>
              <w:pStyle w:val="TAL"/>
            </w:pPr>
            <w:r>
              <w:rPr>
                <w:rFonts w:hint="eastAsia"/>
                <w:lang w:eastAsia="zh-CN"/>
              </w:rPr>
              <w:t>EnATSSS</w:t>
            </w:r>
          </w:p>
        </w:tc>
      </w:tr>
      <w:tr w:rsidR="00131BBA" w14:paraId="64ECEAD0"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0EC3E0D3" w14:textId="77777777" w:rsidR="00131BBA" w:rsidRDefault="00131BBA" w:rsidP="00131BBA">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14:paraId="0B94B6C7" w14:textId="77777777" w:rsidR="00131BBA" w:rsidRDefault="00131BBA" w:rsidP="00131BBA">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6334A5A4" w14:textId="77777777" w:rsidR="00131BBA" w:rsidRDefault="00131BBA" w:rsidP="00131BBA">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75C36B01" w14:textId="77777777" w:rsidR="00131BBA" w:rsidRDefault="00131BBA" w:rsidP="00131BBA">
            <w:pPr>
              <w:pStyle w:val="TAL"/>
            </w:pPr>
            <w:r>
              <w:t>ATSSS</w:t>
            </w:r>
          </w:p>
        </w:tc>
      </w:tr>
      <w:tr w:rsidR="00131BBA" w14:paraId="69A1CD29"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6FF92BAA" w14:textId="77777777" w:rsidR="00131BBA" w:rsidRDefault="00131BBA" w:rsidP="00131BBA">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14:paraId="450D0D7F" w14:textId="77777777" w:rsidR="00131BBA" w:rsidRDefault="00131BBA" w:rsidP="00131BBA">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20CB9AFA" w14:textId="77777777" w:rsidR="00131BBA" w:rsidRDefault="00131BBA" w:rsidP="00131BBA">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3E053A7E" w14:textId="77777777" w:rsidR="00131BBA" w:rsidRDefault="00131BBA" w:rsidP="00131BBA">
            <w:pPr>
              <w:pStyle w:val="TAL"/>
            </w:pPr>
          </w:p>
        </w:tc>
      </w:tr>
      <w:tr w:rsidR="00131BBA" w14:paraId="54BD73CE"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7F48927B" w14:textId="77777777" w:rsidR="00131BBA" w:rsidRDefault="00131BBA" w:rsidP="00131BBA">
            <w:pPr>
              <w:pStyle w:val="TAL"/>
            </w:pPr>
            <w:r>
              <w:t>ThresholdValue</w:t>
            </w:r>
          </w:p>
        </w:tc>
        <w:tc>
          <w:tcPr>
            <w:tcW w:w="1559" w:type="dxa"/>
            <w:tcBorders>
              <w:top w:val="single" w:sz="4" w:space="0" w:color="auto"/>
              <w:left w:val="single" w:sz="4" w:space="0" w:color="auto"/>
              <w:bottom w:val="single" w:sz="4" w:space="0" w:color="auto"/>
              <w:right w:val="single" w:sz="4" w:space="0" w:color="auto"/>
            </w:tcBorders>
          </w:tcPr>
          <w:p w14:paraId="1E286ACD" w14:textId="77777777" w:rsidR="00131BBA" w:rsidRDefault="00131BBA" w:rsidP="00131BBA">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0F960687" w14:textId="77777777" w:rsidR="00131BBA" w:rsidRDefault="00131BBA" w:rsidP="00131BBA">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09852A89" w14:textId="77777777" w:rsidR="00131BBA" w:rsidRDefault="00131BBA" w:rsidP="00131BBA">
            <w:pPr>
              <w:pStyle w:val="TAL"/>
            </w:pPr>
            <w:r>
              <w:rPr>
                <w:lang w:eastAsia="zh-CN"/>
              </w:rPr>
              <w:t>E</w:t>
            </w:r>
            <w:r>
              <w:rPr>
                <w:rFonts w:hint="eastAsia"/>
                <w:lang w:eastAsia="zh-CN"/>
              </w:rPr>
              <w:t>nATSSS</w:t>
            </w:r>
          </w:p>
        </w:tc>
      </w:tr>
      <w:tr w:rsidR="00131BBA" w14:paraId="79B2B669"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03107BDC" w14:textId="77777777" w:rsidR="00131BBA" w:rsidRDefault="00131BBA" w:rsidP="00131BBA">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14:paraId="2A6C481E" w14:textId="77777777" w:rsidR="00131BBA" w:rsidRDefault="00131BBA" w:rsidP="00131BBA">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17176C4A" w14:textId="77777777" w:rsidR="00131BBA" w:rsidRDefault="00131BBA" w:rsidP="00131BBA">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78A1FEA3" w14:textId="77777777" w:rsidR="00131BBA" w:rsidRDefault="00131BBA" w:rsidP="00131BBA">
            <w:pPr>
              <w:pStyle w:val="TAL"/>
            </w:pPr>
          </w:p>
        </w:tc>
      </w:tr>
      <w:tr w:rsidR="00131BBA" w14:paraId="46A2DA4C"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580CDC72" w14:textId="77777777" w:rsidR="00131BBA" w:rsidRDefault="00131BBA" w:rsidP="00131BBA">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14:paraId="0071D676" w14:textId="77777777" w:rsidR="00131BBA" w:rsidRDefault="00131BBA" w:rsidP="00131BBA">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2A3D2690" w14:textId="77777777" w:rsidR="00131BBA" w:rsidRDefault="00131BBA" w:rsidP="00131BBA">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06FD36E9" w14:textId="77777777" w:rsidR="00131BBA" w:rsidRDefault="00131BBA" w:rsidP="00131BBA">
            <w:pPr>
              <w:pStyle w:val="TAL"/>
            </w:pPr>
            <w:r>
              <w:t>TimeSensitiveNetworking</w:t>
            </w:r>
          </w:p>
          <w:p w14:paraId="3B304A65" w14:textId="77777777" w:rsidR="00131BBA" w:rsidRDefault="00131BBA" w:rsidP="00131BBA">
            <w:pPr>
              <w:pStyle w:val="TAL"/>
            </w:pPr>
          </w:p>
        </w:tc>
      </w:tr>
      <w:tr w:rsidR="00131BBA" w14:paraId="1D04EA6D"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709D706B" w14:textId="77777777" w:rsidR="00131BBA" w:rsidRDefault="00131BBA" w:rsidP="00131BBA">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14:paraId="62EEBEC4" w14:textId="77777777" w:rsidR="00131BBA" w:rsidRDefault="00131BBA" w:rsidP="00131BBA">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7C1955D1" w14:textId="77777777" w:rsidR="00131BBA" w:rsidRDefault="00131BBA" w:rsidP="00131BBA">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72FE335A" w14:textId="77777777" w:rsidR="00131BBA" w:rsidRDefault="00131BBA" w:rsidP="00131BBA">
            <w:pPr>
              <w:pStyle w:val="TAL"/>
            </w:pPr>
            <w:r>
              <w:t>TimeSensitiveNetworking</w:t>
            </w:r>
          </w:p>
        </w:tc>
      </w:tr>
      <w:tr w:rsidR="00131BBA" w14:paraId="5501741D"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A20C45" w14:textId="77777777" w:rsidR="00131BBA" w:rsidRDefault="00131BBA" w:rsidP="00131BBA">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BDA781" w14:textId="77777777" w:rsidR="00131BBA" w:rsidRDefault="00131BBA" w:rsidP="00131BBA">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CFE40A" w14:textId="77777777" w:rsidR="00131BBA" w:rsidRDefault="00131BBA" w:rsidP="00131BBA">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6C4E38" w14:textId="77777777" w:rsidR="00131BBA" w:rsidRDefault="00131BBA" w:rsidP="00131BBA">
            <w:pPr>
              <w:pStyle w:val="TAL"/>
            </w:pPr>
          </w:p>
        </w:tc>
      </w:tr>
      <w:tr w:rsidR="00131BBA" w14:paraId="549ECC8F"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33D05819" w14:textId="77777777" w:rsidR="00131BBA" w:rsidRDefault="00131BBA" w:rsidP="00131BBA">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5AD08F92" w14:textId="77777777" w:rsidR="00131BBA" w:rsidRDefault="00131BBA" w:rsidP="00131BBA">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0E20C1BD" w14:textId="77777777" w:rsidR="00131BBA" w:rsidRDefault="00131BBA" w:rsidP="00131BBA">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19B52024" w14:textId="77777777" w:rsidR="00131BBA" w:rsidRDefault="00131BBA" w:rsidP="00131BBA">
            <w:pPr>
              <w:pStyle w:val="TAL"/>
            </w:pPr>
          </w:p>
        </w:tc>
      </w:tr>
      <w:tr w:rsidR="00131BBA" w14:paraId="4503C05B"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6B1A6EBA" w14:textId="77777777" w:rsidR="00131BBA" w:rsidRDefault="00131BBA" w:rsidP="00131BBA">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14:paraId="7016BB2C" w14:textId="77777777" w:rsidR="00131BBA" w:rsidRDefault="00131BBA" w:rsidP="00131BBA">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33176C83" w14:textId="77777777" w:rsidR="00131BBA" w:rsidRDefault="00131BBA" w:rsidP="00131BBA">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24AABC3A" w14:textId="77777777" w:rsidR="00131BBA" w:rsidRDefault="00131BBA" w:rsidP="00131BBA">
            <w:pPr>
              <w:pStyle w:val="TAL"/>
            </w:pPr>
            <w:r>
              <w:t>TSC</w:t>
            </w:r>
          </w:p>
        </w:tc>
      </w:tr>
      <w:tr w:rsidR="00131BBA" w14:paraId="2EDE5BE0" w14:textId="77777777" w:rsidTr="00131BBA">
        <w:trPr>
          <w:cantSplit/>
          <w:jc w:val="center"/>
        </w:trPr>
        <w:tc>
          <w:tcPr>
            <w:tcW w:w="2555" w:type="dxa"/>
            <w:tcBorders>
              <w:top w:val="single" w:sz="4" w:space="0" w:color="auto"/>
              <w:left w:val="single" w:sz="4" w:space="0" w:color="auto"/>
              <w:bottom w:val="single" w:sz="4" w:space="0" w:color="auto"/>
              <w:right w:val="single" w:sz="4" w:space="0" w:color="auto"/>
            </w:tcBorders>
          </w:tcPr>
          <w:p w14:paraId="3BF7413E" w14:textId="77777777" w:rsidR="00131BBA" w:rsidRDefault="00131BBA" w:rsidP="00131BBA">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14:paraId="178ECDBA" w14:textId="77777777" w:rsidR="00131BBA" w:rsidRDefault="00131BBA" w:rsidP="00131BBA">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5C77291E" w14:textId="77777777" w:rsidR="00131BBA" w:rsidRDefault="00131BBA" w:rsidP="00131BBA">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627147DA" w14:textId="77777777" w:rsidR="00131BBA" w:rsidRDefault="00131BBA" w:rsidP="00131BBA">
            <w:pPr>
              <w:pStyle w:val="TAL"/>
            </w:pPr>
            <w:r>
              <w:t>UMC</w:t>
            </w:r>
          </w:p>
        </w:tc>
      </w:tr>
    </w:tbl>
    <w:p w14:paraId="23776683" w14:textId="77777777" w:rsidR="00131BBA" w:rsidRDefault="00131BBA" w:rsidP="00131BBA"/>
    <w:p w14:paraId="36A463AA" w14:textId="77777777" w:rsidR="00131BBA" w:rsidRDefault="00131BBA" w:rsidP="00131BBA">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B9053D0" w14:textId="77777777" w:rsidR="00131BBA" w:rsidRDefault="00131BBA" w:rsidP="00131BBA">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31BBA" w14:paraId="6ED98624"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4AEC3159" w14:textId="77777777" w:rsidR="00131BBA" w:rsidRDefault="00131BBA" w:rsidP="00131BBA">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22DF48D" w14:textId="77777777" w:rsidR="00131BBA" w:rsidRDefault="00131BBA" w:rsidP="00131BBA">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180BC188" w14:textId="77777777" w:rsidR="00131BBA" w:rsidRDefault="00131BBA" w:rsidP="00131BBA">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160C3EFF" w14:textId="77777777" w:rsidR="00131BBA" w:rsidRDefault="00131BBA" w:rsidP="00131BBA">
            <w:pPr>
              <w:pStyle w:val="TAH"/>
            </w:pPr>
            <w:r>
              <w:t>Applicability</w:t>
            </w:r>
          </w:p>
        </w:tc>
      </w:tr>
      <w:tr w:rsidR="00131BBA" w14:paraId="6124E26B"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FBF430" w14:textId="77777777" w:rsidR="00131BBA" w:rsidRDefault="00131BBA" w:rsidP="00131BBA">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41D39880"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8E2FC7" w14:textId="77777777" w:rsidR="00131BBA" w:rsidRDefault="00131BBA" w:rsidP="00131BBA">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02CBD7DD" w14:textId="77777777" w:rsidR="00131BBA" w:rsidRDefault="00131BBA" w:rsidP="00131BBA">
            <w:pPr>
              <w:pStyle w:val="TAL"/>
            </w:pPr>
            <w:r>
              <w:t>RAN-NAS-Cause</w:t>
            </w:r>
          </w:p>
        </w:tc>
      </w:tr>
      <w:tr w:rsidR="00131BBA" w14:paraId="475876B1"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0F185C" w14:textId="77777777" w:rsidR="00131BBA" w:rsidRDefault="00131BBA" w:rsidP="00131BBA">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61266B12"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E66FBA" w14:textId="77777777" w:rsidR="00131BBA" w:rsidRDefault="00131BBA" w:rsidP="00131BBA">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3858F269" w14:textId="77777777" w:rsidR="00131BBA" w:rsidRDefault="00131BBA" w:rsidP="00131BBA">
            <w:pPr>
              <w:pStyle w:val="TAL"/>
            </w:pPr>
          </w:p>
        </w:tc>
      </w:tr>
      <w:tr w:rsidR="00131BBA" w14:paraId="3B5334B4"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CE4842" w14:textId="77777777" w:rsidR="00131BBA" w:rsidRDefault="00131BBA" w:rsidP="00131BBA">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2FB6CB4B"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A1C262" w14:textId="77777777" w:rsidR="00131BBA" w:rsidRDefault="00131BBA" w:rsidP="00131BBA">
            <w:pPr>
              <w:pStyle w:val="TAL"/>
            </w:pPr>
            <w:r>
              <w:t>Unsigned integer indicating the 5QI Priority Level (see subclauses 5.7.3.3 and 5.7.4 of 3GPP TS 23.501 [2]), within the range 1 to 127.</w:t>
            </w:r>
          </w:p>
          <w:p w14:paraId="62AADDAD" w14:textId="77777777" w:rsidR="00131BBA" w:rsidRDefault="00131BBA" w:rsidP="00131BBA">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500718E7" w14:textId="77777777" w:rsidR="00131BBA" w:rsidRDefault="00131BBA" w:rsidP="00131BBA">
            <w:pPr>
              <w:pStyle w:val="TAL"/>
            </w:pPr>
          </w:p>
        </w:tc>
      </w:tr>
      <w:tr w:rsidR="00131BBA" w14:paraId="461D5BBA"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19AE9E" w14:textId="77777777" w:rsidR="00131BBA" w:rsidRDefault="00131BBA" w:rsidP="00131BBA">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2E4C92FB"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AF67C6" w14:textId="77777777" w:rsidR="00131BBA" w:rsidRDefault="00131BBA" w:rsidP="00131BBA">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62CF770" w14:textId="77777777" w:rsidR="00131BBA" w:rsidRDefault="00131BBA" w:rsidP="00131BBA">
            <w:pPr>
              <w:pStyle w:val="TAL"/>
            </w:pPr>
          </w:p>
        </w:tc>
      </w:tr>
      <w:tr w:rsidR="00131BBA" w14:paraId="54ACD31F"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54D8D1" w14:textId="77777777" w:rsidR="00131BBA" w:rsidRDefault="00131BBA" w:rsidP="00131BBA">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250EB97F"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EF0272" w14:textId="77777777" w:rsidR="00131BBA" w:rsidRDefault="00131BBA" w:rsidP="00131BBA">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2C3DA9EE" w14:textId="77777777" w:rsidR="00131BBA" w:rsidRDefault="00131BBA" w:rsidP="00131BBA">
            <w:pPr>
              <w:pStyle w:val="TAL"/>
            </w:pPr>
          </w:p>
        </w:tc>
      </w:tr>
      <w:tr w:rsidR="00131BBA" w14:paraId="25DD20FC"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2C26EE" w14:textId="77777777" w:rsidR="00131BBA" w:rsidRDefault="00131BBA" w:rsidP="00131BBA">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09DE23B3"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0C3616" w14:textId="77777777" w:rsidR="00131BBA" w:rsidRDefault="00131BBA" w:rsidP="00131BBA">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183BC57" w14:textId="77777777" w:rsidR="00131BBA" w:rsidRDefault="00131BBA" w:rsidP="00131BBA">
            <w:pPr>
              <w:pStyle w:val="TAL"/>
              <w:rPr>
                <w:lang w:eastAsia="zh-CN"/>
              </w:rPr>
            </w:pPr>
            <w:r>
              <w:rPr>
                <w:rFonts w:hint="eastAsia"/>
                <w:lang w:eastAsia="zh-CN"/>
              </w:rPr>
              <w:t>A</w:t>
            </w:r>
            <w:r>
              <w:rPr>
                <w:lang w:eastAsia="zh-CN"/>
              </w:rPr>
              <w:t>TSSS</w:t>
            </w:r>
          </w:p>
        </w:tc>
      </w:tr>
      <w:tr w:rsidR="00131BBA" w14:paraId="765C2899"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47330C" w14:textId="77777777" w:rsidR="00131BBA" w:rsidRDefault="00131BBA" w:rsidP="00131BBA">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597E227C"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FDC1B1" w14:textId="631A6637" w:rsidR="00131BBA" w:rsidRDefault="00131BBA" w:rsidP="00131BBA">
            <w:pPr>
              <w:pStyle w:val="TAL"/>
            </w:pPr>
            <w:del w:id="296" w:author="zte" w:date="2022-01-05T14:41:00Z">
              <w:r w:rsidDel="00131BBA">
                <w:delText>Session AMBR</w:delText>
              </w:r>
            </w:del>
            <w:ins w:id="297" w:author="zte" w:date="2022-01-05T14:41:00Z">
              <w:r>
                <w:t>Session-AMBR</w:t>
              </w:r>
            </w:ins>
            <w:r>
              <w:t>.</w:t>
            </w:r>
          </w:p>
        </w:tc>
        <w:tc>
          <w:tcPr>
            <w:tcW w:w="1346" w:type="dxa"/>
            <w:tcBorders>
              <w:top w:val="single" w:sz="4" w:space="0" w:color="auto"/>
              <w:left w:val="single" w:sz="4" w:space="0" w:color="auto"/>
              <w:bottom w:val="single" w:sz="4" w:space="0" w:color="auto"/>
              <w:right w:val="single" w:sz="4" w:space="0" w:color="auto"/>
            </w:tcBorders>
          </w:tcPr>
          <w:p w14:paraId="5FFC8A8D" w14:textId="77777777" w:rsidR="00131BBA" w:rsidRDefault="00131BBA" w:rsidP="00131BBA">
            <w:pPr>
              <w:pStyle w:val="TAL"/>
            </w:pPr>
          </w:p>
        </w:tc>
      </w:tr>
      <w:tr w:rsidR="00131BBA" w14:paraId="745EDC6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8E6C91" w14:textId="77777777" w:rsidR="00131BBA" w:rsidRDefault="00131BBA" w:rsidP="00131BBA">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1AE7E19A" w14:textId="77777777" w:rsidR="00131BBA" w:rsidRDefault="00131BBA" w:rsidP="00131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CC68C23" w14:textId="77777777" w:rsidR="00131BBA" w:rsidRDefault="00131BBA" w:rsidP="00131BBA">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77FB0795" w14:textId="77777777" w:rsidR="00131BBA" w:rsidRDefault="00131BBA" w:rsidP="00131BBA">
            <w:pPr>
              <w:pStyle w:val="TAL"/>
            </w:pPr>
          </w:p>
        </w:tc>
      </w:tr>
      <w:tr w:rsidR="00131BBA" w14:paraId="0FF7AB71"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3A7697" w14:textId="77777777" w:rsidR="00131BBA" w:rsidRDefault="00131BBA" w:rsidP="00131BBA">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3BE485F4"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F3A84C" w14:textId="77777777" w:rsidR="00131BBA" w:rsidRDefault="00131BBA" w:rsidP="00131BBA">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68C5076" w14:textId="77777777" w:rsidR="00131BBA" w:rsidRDefault="00131BBA" w:rsidP="00131BBA">
            <w:pPr>
              <w:pStyle w:val="TAL"/>
            </w:pPr>
            <w:r>
              <w:t>AF_Charging_Identifier</w:t>
            </w:r>
          </w:p>
        </w:tc>
      </w:tr>
      <w:tr w:rsidR="00131BBA" w14:paraId="6D9C972E"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78C919" w14:textId="77777777" w:rsidR="00131BBA" w:rsidRDefault="00131BBA" w:rsidP="00131BBA">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53C77CA7"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05F1D4" w14:textId="77777777" w:rsidR="00131BBA" w:rsidRDefault="00131BBA" w:rsidP="00131BBA">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2A1B1FB8" w14:textId="77777777" w:rsidR="00131BBA" w:rsidRDefault="00131BBA" w:rsidP="00131BBA">
            <w:pPr>
              <w:pStyle w:val="TAL"/>
            </w:pPr>
          </w:p>
        </w:tc>
      </w:tr>
      <w:tr w:rsidR="00131BBA" w14:paraId="490DF7D0"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60A88A" w14:textId="77777777" w:rsidR="00131BBA" w:rsidRDefault="00131BBA" w:rsidP="00131BBA">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362E6E1B"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42CF96" w14:textId="77777777" w:rsidR="00131BBA" w:rsidRDefault="00131BBA" w:rsidP="00131BBA">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542275CC" w14:textId="77777777" w:rsidR="00131BBA" w:rsidRDefault="00131BBA" w:rsidP="00131BBA">
            <w:pPr>
              <w:pStyle w:val="TAL"/>
            </w:pPr>
          </w:p>
        </w:tc>
      </w:tr>
      <w:tr w:rsidR="00131BBA" w14:paraId="7B5B8B45"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E8C533" w14:textId="77777777" w:rsidR="00131BBA" w:rsidRDefault="00131BBA" w:rsidP="00131BBA">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77E1F8CF"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1321C0" w14:textId="77777777" w:rsidR="00131BBA" w:rsidRDefault="00131BBA" w:rsidP="00131BBA">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00282AB" w14:textId="77777777" w:rsidR="00131BBA" w:rsidRDefault="00131BBA" w:rsidP="00131BBA">
            <w:pPr>
              <w:pStyle w:val="TAL"/>
            </w:pPr>
          </w:p>
        </w:tc>
      </w:tr>
      <w:tr w:rsidR="00131BBA" w14:paraId="5890C0B2"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1FADC45" w14:textId="77777777" w:rsidR="00131BBA" w:rsidRDefault="00131BBA" w:rsidP="00131BBA">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0FE0EA42"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879961" w14:textId="77777777" w:rsidR="00131BBA" w:rsidRDefault="00131BBA" w:rsidP="00131BBA">
            <w:pPr>
              <w:pStyle w:val="TAL"/>
            </w:pPr>
            <w:r>
              <w:t>String representing a bit rate that shall be formatted as follows:</w:t>
            </w:r>
          </w:p>
          <w:p w14:paraId="6713FFF1" w14:textId="77777777" w:rsidR="00131BBA" w:rsidRDefault="00131BBA" w:rsidP="00131BBA">
            <w:pPr>
              <w:pStyle w:val="TAL"/>
            </w:pPr>
          </w:p>
          <w:p w14:paraId="054EBB5D" w14:textId="77777777" w:rsidR="00131BBA" w:rsidRDefault="00131BBA" w:rsidP="00131BBA">
            <w:pPr>
              <w:pStyle w:val="TAL"/>
            </w:pPr>
            <w:r>
              <w:t>pattern: "^\d+(\.\d+)? (bps|Kbps|Mbps|Gbps|Tbps)$"</w:t>
            </w:r>
          </w:p>
          <w:p w14:paraId="38768719" w14:textId="77777777" w:rsidR="00131BBA" w:rsidRDefault="00131BBA" w:rsidP="00131BBA">
            <w:pPr>
              <w:pStyle w:val="TAL"/>
            </w:pPr>
            <w:r>
              <w:t xml:space="preserve">Examples: </w:t>
            </w:r>
          </w:p>
          <w:p w14:paraId="36299948" w14:textId="77777777" w:rsidR="00131BBA" w:rsidRDefault="00131BBA" w:rsidP="00131BBA">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74EA38C5" w14:textId="77777777" w:rsidR="00131BBA" w:rsidRDefault="00131BBA" w:rsidP="00131BBA">
            <w:pPr>
              <w:pStyle w:val="TAL"/>
            </w:pPr>
          </w:p>
        </w:tc>
      </w:tr>
      <w:tr w:rsidR="00131BBA" w14:paraId="4AE23FE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3D527E" w14:textId="77777777" w:rsidR="00131BBA" w:rsidRDefault="00131BBA" w:rsidP="00131BBA">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7F927FD7"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3F53AB" w14:textId="77777777" w:rsidR="00131BBA" w:rsidRDefault="00131BBA" w:rsidP="00131BBA">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27984A3" w14:textId="77777777" w:rsidR="00131BBA" w:rsidRDefault="00131BBA" w:rsidP="00131BBA">
            <w:pPr>
              <w:pStyle w:val="TAL"/>
            </w:pPr>
          </w:p>
        </w:tc>
      </w:tr>
      <w:tr w:rsidR="00131BBA" w14:paraId="67A8C5C1"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BB315A" w14:textId="77777777" w:rsidR="00131BBA" w:rsidRDefault="00131BBA" w:rsidP="00131BBA">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7C6123C1"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A5B00E" w14:textId="77777777" w:rsidR="00131BBA" w:rsidRDefault="00131BBA" w:rsidP="00131BBA">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305FD630" w14:textId="77777777" w:rsidR="00131BBA" w:rsidRDefault="00131BBA" w:rsidP="00131BBA">
            <w:pPr>
              <w:pStyle w:val="TAL"/>
            </w:pPr>
            <w:r>
              <w:t>TimeSensitiveNetworking</w:t>
            </w:r>
          </w:p>
        </w:tc>
      </w:tr>
      <w:tr w:rsidR="00131BBA" w14:paraId="52EA2722"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B7608B" w14:textId="77777777" w:rsidR="00131BBA" w:rsidRDefault="00131BBA" w:rsidP="00131BBA">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25FF8FC3"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3AE875" w14:textId="77777777" w:rsidR="00131BBA" w:rsidRDefault="00131BBA" w:rsidP="00131BBA">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6F4A851" w14:textId="77777777" w:rsidR="00131BBA" w:rsidRDefault="00131BBA" w:rsidP="00131BBA">
            <w:pPr>
              <w:pStyle w:val="TAL"/>
            </w:pPr>
          </w:p>
        </w:tc>
      </w:tr>
      <w:tr w:rsidR="00131BBA" w14:paraId="16ED5090"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EC18EB" w14:textId="77777777" w:rsidR="00131BBA" w:rsidRDefault="00131BBA" w:rsidP="00131BBA">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2B84D9D9" w14:textId="77777777" w:rsidR="00131BBA" w:rsidRDefault="00131BBA" w:rsidP="00131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2A611A8" w14:textId="77777777" w:rsidR="00131BBA" w:rsidRDefault="00131BBA" w:rsidP="00131BBA">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580019DE" w14:textId="77777777" w:rsidR="00131BBA" w:rsidRDefault="00131BBA" w:rsidP="00131BBA">
            <w:pPr>
              <w:pStyle w:val="TAL"/>
            </w:pPr>
            <w:r>
              <w:t>RuleVersioning</w:t>
            </w:r>
          </w:p>
        </w:tc>
      </w:tr>
      <w:tr w:rsidR="00131BBA" w14:paraId="3FB7D36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3861E8" w14:textId="77777777" w:rsidR="00131BBA" w:rsidRDefault="00131BBA" w:rsidP="00131BBA">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7310C098"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B973B7" w14:textId="77777777" w:rsidR="00131BBA" w:rsidRDefault="00131BBA" w:rsidP="00131BBA">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39990DEB" w14:textId="77777777" w:rsidR="00131BBA" w:rsidRDefault="00131BBA" w:rsidP="00131BBA">
            <w:pPr>
              <w:pStyle w:val="TAL"/>
            </w:pPr>
          </w:p>
        </w:tc>
      </w:tr>
      <w:tr w:rsidR="00131BBA" w14:paraId="42DAD66F"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36DB63" w14:textId="77777777" w:rsidR="00131BBA" w:rsidRDefault="00131BBA" w:rsidP="00131BBA">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758B0FD2"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EAE798" w14:textId="77777777" w:rsidR="00131BBA" w:rsidRDefault="00131BBA" w:rsidP="00131BBA">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8C3993F" w14:textId="77777777" w:rsidR="00131BBA" w:rsidRDefault="00131BBA" w:rsidP="00131BBA">
            <w:pPr>
              <w:pStyle w:val="TAL"/>
            </w:pPr>
          </w:p>
        </w:tc>
      </w:tr>
      <w:tr w:rsidR="00131BBA" w14:paraId="372D43C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614447" w14:textId="77777777" w:rsidR="00131BBA" w:rsidRDefault="00131BBA" w:rsidP="00131BBA">
            <w:pPr>
              <w:pStyle w:val="TAL"/>
            </w:pPr>
            <w:bookmarkStart w:id="298" w:name="_Hlk41311485"/>
            <w:r>
              <w:t>DddT</w:t>
            </w:r>
            <w:bookmarkStart w:id="299" w:name="_Hlk41311431"/>
            <w:r>
              <w:t>rafficDescriptor</w:t>
            </w:r>
            <w:bookmarkEnd w:id="298"/>
            <w:bookmarkEnd w:id="299"/>
          </w:p>
        </w:tc>
        <w:tc>
          <w:tcPr>
            <w:tcW w:w="1980" w:type="dxa"/>
            <w:tcBorders>
              <w:top w:val="single" w:sz="4" w:space="0" w:color="auto"/>
              <w:left w:val="single" w:sz="4" w:space="0" w:color="auto"/>
              <w:bottom w:val="single" w:sz="4" w:space="0" w:color="auto"/>
              <w:right w:val="single" w:sz="4" w:space="0" w:color="auto"/>
            </w:tcBorders>
          </w:tcPr>
          <w:p w14:paraId="0E853D79"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941117" w14:textId="77777777" w:rsidR="00131BBA" w:rsidRDefault="00131BBA" w:rsidP="00131BBA">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536079CB" w14:textId="77777777" w:rsidR="00131BBA" w:rsidRDefault="00131BBA" w:rsidP="00131BBA">
            <w:pPr>
              <w:pStyle w:val="TAL"/>
            </w:pPr>
            <w:r>
              <w:t>DDNEventPolicyControl</w:t>
            </w:r>
          </w:p>
        </w:tc>
      </w:tr>
      <w:tr w:rsidR="00131BBA" w14:paraId="5A577F5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8EEE41" w14:textId="77777777" w:rsidR="00131BBA" w:rsidRDefault="00131BBA" w:rsidP="00131BBA">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2C572B33"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211979" w14:textId="77777777" w:rsidR="00131BBA" w:rsidRDefault="00131BBA" w:rsidP="00131BBA">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3BDAF78C" w14:textId="77777777" w:rsidR="00131BBA" w:rsidRDefault="00131BBA" w:rsidP="00131BBA">
            <w:pPr>
              <w:pStyle w:val="TAL"/>
            </w:pPr>
            <w:r>
              <w:t>DDNEventPolicyControl</w:t>
            </w:r>
          </w:p>
        </w:tc>
      </w:tr>
      <w:tr w:rsidR="00131BBA" w14:paraId="4588781E"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BDF3E4" w14:textId="77777777" w:rsidR="00131BBA" w:rsidRDefault="00131BBA" w:rsidP="00131BBA">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37425B41"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B395E6" w14:textId="77777777" w:rsidR="00131BBA" w:rsidRDefault="00131BBA" w:rsidP="00131BBA">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0F8A3E66" w14:textId="77777777" w:rsidR="00131BBA" w:rsidRDefault="00131BBA" w:rsidP="00131BBA">
            <w:pPr>
              <w:pStyle w:val="TAL"/>
            </w:pPr>
          </w:p>
        </w:tc>
      </w:tr>
      <w:tr w:rsidR="00131BBA" w14:paraId="6D8258EA"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F74DF0F" w14:textId="77777777" w:rsidR="00131BBA" w:rsidRDefault="00131BBA" w:rsidP="00131BBA">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619DF2DA"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7A7C13" w14:textId="77777777" w:rsidR="00131BBA" w:rsidRDefault="00131BBA" w:rsidP="00131BBA">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0CF6A771" w14:textId="77777777" w:rsidR="00131BBA" w:rsidRDefault="00131BBA" w:rsidP="00131BBA">
            <w:pPr>
              <w:pStyle w:val="TAL"/>
            </w:pPr>
          </w:p>
        </w:tc>
      </w:tr>
      <w:tr w:rsidR="00131BBA" w14:paraId="6C04F8FC"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99F20F" w14:textId="77777777" w:rsidR="00131BBA" w:rsidRDefault="00131BBA" w:rsidP="00131BBA">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78E7F666" w14:textId="77777777" w:rsidR="00131BBA" w:rsidRDefault="00131BBA" w:rsidP="00131BBA">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75E495CC" w14:textId="77777777" w:rsidR="00131BBA" w:rsidRDefault="00131BBA" w:rsidP="00131BBA">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5D539EEE" w14:textId="77777777" w:rsidR="00131BBA" w:rsidRDefault="00131BBA" w:rsidP="00131BBA">
            <w:pPr>
              <w:pStyle w:val="TAL"/>
            </w:pPr>
            <w:r>
              <w:t>DNNSelectionMode</w:t>
            </w:r>
          </w:p>
        </w:tc>
      </w:tr>
      <w:tr w:rsidR="00131BBA" w14:paraId="3C33445C"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D0C44D" w14:textId="77777777" w:rsidR="00131BBA" w:rsidRDefault="00131BBA" w:rsidP="00131BBA">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05076F0E"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3C1E97" w14:textId="77777777" w:rsidR="00131BBA" w:rsidRDefault="00131BBA" w:rsidP="00131BBA">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626E4AAA" w14:textId="77777777" w:rsidR="00131BBA" w:rsidRDefault="00131BBA" w:rsidP="00131BBA">
            <w:pPr>
              <w:pStyle w:val="TAL"/>
            </w:pPr>
          </w:p>
        </w:tc>
      </w:tr>
      <w:tr w:rsidR="00131BBA" w14:paraId="31D06C3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D246C8" w14:textId="77777777" w:rsidR="00131BBA" w:rsidRDefault="00131BBA" w:rsidP="00131BBA">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3EF21377"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E18788" w14:textId="77777777" w:rsidR="00131BBA" w:rsidRDefault="00131BBA" w:rsidP="00131BBA">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2195B4D" w14:textId="77777777" w:rsidR="00131BBA" w:rsidRDefault="00131BBA" w:rsidP="00131BBA">
            <w:pPr>
              <w:pStyle w:val="TAL"/>
            </w:pPr>
          </w:p>
        </w:tc>
      </w:tr>
      <w:tr w:rsidR="00131BBA" w14:paraId="05DFFFCE"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D4729E" w14:textId="77777777" w:rsidR="00131BBA" w:rsidRDefault="00131BBA" w:rsidP="00131BBA">
            <w:pPr>
              <w:pStyle w:val="TAL"/>
            </w:pPr>
            <w:r>
              <w:t>EasIpReplacementInfo</w:t>
            </w:r>
          </w:p>
        </w:tc>
        <w:tc>
          <w:tcPr>
            <w:tcW w:w="1980" w:type="dxa"/>
            <w:tcBorders>
              <w:top w:val="single" w:sz="4" w:space="0" w:color="auto"/>
              <w:left w:val="single" w:sz="4" w:space="0" w:color="auto"/>
              <w:bottom w:val="single" w:sz="4" w:space="0" w:color="auto"/>
              <w:right w:val="single" w:sz="4" w:space="0" w:color="auto"/>
            </w:tcBorders>
          </w:tcPr>
          <w:p w14:paraId="283DDBCF"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82667D1" w14:textId="77777777" w:rsidR="00131BBA" w:rsidRDefault="00131BBA" w:rsidP="00131BBA">
            <w:pPr>
              <w:pStyle w:val="TAL"/>
            </w:pPr>
            <w:r>
              <w:rPr>
                <w:rFonts w:cs="Arial"/>
                <w:szCs w:val="18"/>
                <w:lang w:eastAsia="zh-CN"/>
              </w:rPr>
              <w:t>Contains EAS IP replacement information for a Source and a Target EAS.</w:t>
            </w:r>
          </w:p>
        </w:tc>
        <w:tc>
          <w:tcPr>
            <w:tcW w:w="1346" w:type="dxa"/>
            <w:tcBorders>
              <w:top w:val="single" w:sz="4" w:space="0" w:color="auto"/>
              <w:left w:val="single" w:sz="4" w:space="0" w:color="auto"/>
              <w:bottom w:val="single" w:sz="4" w:space="0" w:color="auto"/>
              <w:right w:val="single" w:sz="4" w:space="0" w:color="auto"/>
            </w:tcBorders>
          </w:tcPr>
          <w:p w14:paraId="2469B20A" w14:textId="77777777" w:rsidR="00131BBA" w:rsidRDefault="00131BBA" w:rsidP="00131BBA">
            <w:pPr>
              <w:pStyle w:val="TAL"/>
            </w:pPr>
            <w:r>
              <w:rPr>
                <w:rFonts w:cs="Arial"/>
                <w:szCs w:val="18"/>
              </w:rPr>
              <w:t>EnEDGE</w:t>
            </w:r>
          </w:p>
        </w:tc>
      </w:tr>
      <w:tr w:rsidR="00131BBA" w14:paraId="09F7399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6530F6" w14:textId="77777777" w:rsidR="00131BBA" w:rsidRDefault="00131BBA" w:rsidP="00131BBA">
            <w:pPr>
              <w:pStyle w:val="TAL"/>
            </w:pPr>
            <w:r>
              <w:lastRenderedPageBreak/>
              <w:t>EthFlowDescription</w:t>
            </w:r>
          </w:p>
        </w:tc>
        <w:tc>
          <w:tcPr>
            <w:tcW w:w="1980" w:type="dxa"/>
            <w:tcBorders>
              <w:top w:val="single" w:sz="4" w:space="0" w:color="auto"/>
              <w:left w:val="single" w:sz="4" w:space="0" w:color="auto"/>
              <w:bottom w:val="single" w:sz="4" w:space="0" w:color="auto"/>
              <w:right w:val="single" w:sz="4" w:space="0" w:color="auto"/>
            </w:tcBorders>
          </w:tcPr>
          <w:p w14:paraId="2E14573D" w14:textId="77777777" w:rsidR="00131BBA" w:rsidRDefault="00131BBA" w:rsidP="00131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D637B07" w14:textId="77777777" w:rsidR="00131BBA" w:rsidRDefault="00131BBA" w:rsidP="00131BBA">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4C739A67" w14:textId="77777777" w:rsidR="00131BBA" w:rsidRDefault="00131BBA" w:rsidP="00131BBA">
            <w:pPr>
              <w:pStyle w:val="TAL"/>
            </w:pPr>
          </w:p>
        </w:tc>
      </w:tr>
      <w:tr w:rsidR="00131BBA" w14:paraId="651AF30E"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69E77E" w14:textId="77777777" w:rsidR="00131BBA" w:rsidRDefault="00131BBA" w:rsidP="00131BBA">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35E2B41A"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240F81" w14:textId="77777777" w:rsidR="00131BBA" w:rsidRDefault="00131BBA" w:rsidP="00131BB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63739B55" w14:textId="77777777" w:rsidR="00131BBA" w:rsidRDefault="00131BBA" w:rsidP="00131BBA">
            <w:pPr>
              <w:pStyle w:val="TAL"/>
            </w:pPr>
            <w:r>
              <w:t>EMDBV</w:t>
            </w:r>
          </w:p>
        </w:tc>
      </w:tr>
      <w:tr w:rsidR="00131BBA" w14:paraId="6A2045B1"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EB3E7F" w14:textId="77777777" w:rsidR="00131BBA" w:rsidRDefault="00131BBA" w:rsidP="00131BBA">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3CC962E2"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E33C4A" w14:textId="77777777" w:rsidR="00131BBA" w:rsidRDefault="00131BBA" w:rsidP="00131BBA">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C8CA198" w14:textId="77777777" w:rsidR="00131BBA" w:rsidRDefault="00131BBA" w:rsidP="00131BBA">
            <w:pPr>
              <w:pStyle w:val="TAL"/>
            </w:pPr>
            <w:r>
              <w:t>EMDBV</w:t>
            </w:r>
          </w:p>
        </w:tc>
      </w:tr>
      <w:tr w:rsidR="00131BBA" w14:paraId="683CC20C"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1E92B4" w14:textId="77777777" w:rsidR="00131BBA" w:rsidRDefault="00131BBA" w:rsidP="00131BBA">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76EF09CF" w14:textId="77777777" w:rsidR="00131BBA" w:rsidRDefault="00131BBA" w:rsidP="00131BBA">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4B58454E" w14:textId="77777777" w:rsidR="00131BBA" w:rsidRDefault="00131BBA" w:rsidP="00131BBA">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1467ABF6" w14:textId="77777777" w:rsidR="00131BBA" w:rsidRDefault="00131BBA" w:rsidP="00131BBA">
            <w:pPr>
              <w:pStyle w:val="TAL"/>
            </w:pPr>
          </w:p>
        </w:tc>
      </w:tr>
      <w:tr w:rsidR="00131BBA" w14:paraId="048EE264"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ED43B6" w14:textId="77777777" w:rsidR="00131BBA" w:rsidRDefault="00131BBA" w:rsidP="00131BBA">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124B98E7" w14:textId="77777777" w:rsidR="00131BBA" w:rsidRDefault="00131BBA" w:rsidP="00131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9358C17" w14:textId="77777777" w:rsidR="00131BBA" w:rsidRDefault="00131BBA" w:rsidP="00131BBA">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164C34B6" w14:textId="77777777" w:rsidR="00131BBA" w:rsidRDefault="00131BBA" w:rsidP="00131BBA">
            <w:pPr>
              <w:pStyle w:val="TAL"/>
            </w:pPr>
          </w:p>
        </w:tc>
      </w:tr>
      <w:tr w:rsidR="00131BBA" w14:paraId="3D81DEA0"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8FD99C" w14:textId="77777777" w:rsidR="00131BBA" w:rsidRDefault="00131BBA" w:rsidP="00131BBA">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419C3A38"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725CA0" w14:textId="77777777" w:rsidR="00131BBA" w:rsidRDefault="00131BBA" w:rsidP="00131BBA">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3B581747" w14:textId="77777777" w:rsidR="00131BBA" w:rsidRDefault="00131BBA" w:rsidP="00131BBA">
            <w:pPr>
              <w:pStyle w:val="TAL"/>
            </w:pPr>
          </w:p>
        </w:tc>
      </w:tr>
      <w:tr w:rsidR="00131BBA" w14:paraId="29B96380"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46862E" w14:textId="77777777" w:rsidR="00131BBA" w:rsidRDefault="00131BBA" w:rsidP="00131BBA">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3E965553"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5416FD" w14:textId="77777777" w:rsidR="00131BBA" w:rsidRDefault="00131BBA" w:rsidP="00131BBA">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3D02A67A" w14:textId="77777777" w:rsidR="00131BBA" w:rsidRDefault="00131BBA" w:rsidP="00131BBA">
            <w:pPr>
              <w:pStyle w:val="TAL"/>
            </w:pPr>
          </w:p>
        </w:tc>
      </w:tr>
      <w:tr w:rsidR="00131BBA" w14:paraId="05C2BBC7"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2ADC6C" w14:textId="77777777" w:rsidR="00131BBA" w:rsidRDefault="00131BBA" w:rsidP="00131BBA">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2F56FA8B"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D68222" w14:textId="77777777" w:rsidR="00131BBA" w:rsidRDefault="00131BBA" w:rsidP="00131BBA">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5E4B31CF" w14:textId="77777777" w:rsidR="00131BBA" w:rsidRDefault="00131BBA" w:rsidP="00131BBA">
            <w:pPr>
              <w:pStyle w:val="TAL"/>
            </w:pPr>
          </w:p>
        </w:tc>
      </w:tr>
      <w:tr w:rsidR="00131BBA" w14:paraId="059B749F"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AA7226" w14:textId="77777777" w:rsidR="00131BBA" w:rsidRDefault="00131BBA" w:rsidP="00131BBA">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14:paraId="17E9DFC4"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3A3261" w14:textId="77777777" w:rsidR="00131BBA" w:rsidRDefault="00131BBA" w:rsidP="00131BBA">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0DAB745B" w14:textId="77777777" w:rsidR="00131BBA" w:rsidRDefault="00131BBA" w:rsidP="00131BBA">
            <w:pPr>
              <w:pStyle w:val="TAL"/>
            </w:pPr>
            <w:r>
              <w:rPr>
                <w:lang w:eastAsia="zh-CN"/>
              </w:rPr>
              <w:t>ExtPolicyDecisionErrorHandling</w:t>
            </w:r>
          </w:p>
        </w:tc>
      </w:tr>
      <w:tr w:rsidR="00131BBA" w14:paraId="69BAA282"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D5ACA9" w14:textId="77777777" w:rsidR="00131BBA" w:rsidRDefault="00131BBA" w:rsidP="00131BBA">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1B4DB261" w14:textId="77777777" w:rsidR="00131BBA" w:rsidRDefault="00131BBA" w:rsidP="00131BBA">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0EC0E4B2" w14:textId="77777777" w:rsidR="00131BBA" w:rsidRDefault="00131BBA" w:rsidP="00131BBA">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19122FA6" w14:textId="77777777" w:rsidR="00131BBA" w:rsidRDefault="00131BBA" w:rsidP="00131BBA">
            <w:pPr>
              <w:pStyle w:val="TAL"/>
            </w:pPr>
          </w:p>
        </w:tc>
      </w:tr>
      <w:tr w:rsidR="00131BBA" w14:paraId="56D1365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F93FB3" w14:textId="77777777" w:rsidR="00131BBA" w:rsidRDefault="00131BBA" w:rsidP="00131BBA">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700D9422" w14:textId="77777777" w:rsidR="00131BBA" w:rsidRDefault="00131BBA" w:rsidP="00131BBA">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53F8E1F3" w14:textId="77777777" w:rsidR="00131BBA" w:rsidRDefault="00131BBA" w:rsidP="00131BBA">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0E00FC06" w14:textId="77777777" w:rsidR="00131BBA" w:rsidRDefault="00131BBA" w:rsidP="00131BBA">
            <w:pPr>
              <w:pStyle w:val="TAL"/>
            </w:pPr>
          </w:p>
        </w:tc>
      </w:tr>
      <w:tr w:rsidR="00131BBA" w14:paraId="25E779A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1F72DD" w14:textId="77777777" w:rsidR="00131BBA" w:rsidRDefault="00131BBA" w:rsidP="00131BBA">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58866366"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A01519" w14:textId="77777777" w:rsidR="00131BBA" w:rsidRDefault="00131BBA" w:rsidP="00131BBA">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36564024" w14:textId="77777777" w:rsidR="00131BBA" w:rsidRDefault="00131BBA" w:rsidP="00131BBA">
            <w:pPr>
              <w:pStyle w:val="TAL"/>
            </w:pPr>
          </w:p>
        </w:tc>
      </w:tr>
      <w:tr w:rsidR="00131BBA" w14:paraId="18A4BD1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339819" w14:textId="77777777" w:rsidR="00131BBA" w:rsidRDefault="00131BBA" w:rsidP="00131BBA">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225EBE0B"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AD6000" w14:textId="77777777" w:rsidR="00131BBA" w:rsidRDefault="00131BBA" w:rsidP="00131BBA">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14895B9" w14:textId="77777777" w:rsidR="00131BBA" w:rsidRDefault="00131BBA" w:rsidP="00131BBA">
            <w:pPr>
              <w:pStyle w:val="TAL"/>
            </w:pPr>
          </w:p>
        </w:tc>
      </w:tr>
      <w:tr w:rsidR="00131BBA" w14:paraId="49FF8C1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F7D263" w14:textId="77777777" w:rsidR="00131BBA" w:rsidRDefault="00131BBA" w:rsidP="00131BBA">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784ED310"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040860" w14:textId="77777777" w:rsidR="00131BBA" w:rsidRDefault="00131BBA" w:rsidP="00131BBA">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4CC20325" w14:textId="77777777" w:rsidR="00131BBA" w:rsidRDefault="00131BBA" w:rsidP="00131BBA">
            <w:pPr>
              <w:pStyle w:val="TAL"/>
            </w:pPr>
          </w:p>
        </w:tc>
      </w:tr>
      <w:tr w:rsidR="00131BBA" w14:paraId="4C88B917"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AE438A" w14:textId="77777777" w:rsidR="00131BBA" w:rsidRDefault="00131BBA" w:rsidP="00131BBA">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176208A3"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F2004D" w14:textId="77777777" w:rsidR="00131BBA" w:rsidRDefault="00131BBA" w:rsidP="00131BBA">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2D024E75" w14:textId="77777777" w:rsidR="00131BBA" w:rsidRDefault="00131BBA" w:rsidP="00131BBA">
            <w:pPr>
              <w:pStyle w:val="TAL"/>
            </w:pPr>
          </w:p>
        </w:tc>
      </w:tr>
      <w:tr w:rsidR="00131BBA" w14:paraId="17239B4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319859" w14:textId="77777777" w:rsidR="00131BBA" w:rsidRDefault="00131BBA" w:rsidP="00131BBA">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6DAE64DF"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60B758" w14:textId="77777777" w:rsidR="00131BBA" w:rsidRDefault="00131BBA" w:rsidP="00131BB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5766A061" w14:textId="77777777" w:rsidR="00131BBA" w:rsidRDefault="00131BBA" w:rsidP="00131BBA">
            <w:pPr>
              <w:pStyle w:val="TAL"/>
            </w:pPr>
          </w:p>
        </w:tc>
      </w:tr>
      <w:tr w:rsidR="00131BBA" w14:paraId="621D694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08DE2A" w14:textId="77777777" w:rsidR="00131BBA" w:rsidRDefault="00131BBA" w:rsidP="00131BBA">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0B3FD644"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0B9C7C" w14:textId="77777777" w:rsidR="00131BBA" w:rsidRDefault="00131BBA" w:rsidP="00131BBA">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77F1A35" w14:textId="77777777" w:rsidR="00131BBA" w:rsidRDefault="00131BBA" w:rsidP="00131BBA">
            <w:pPr>
              <w:pStyle w:val="TAL"/>
            </w:pPr>
          </w:p>
        </w:tc>
      </w:tr>
      <w:tr w:rsidR="00131BBA" w14:paraId="2BEA2E65"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5D872A" w14:textId="77777777" w:rsidR="00131BBA" w:rsidRDefault="00131BBA" w:rsidP="00131BBA">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28172815"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696E98" w14:textId="77777777" w:rsidR="00131BBA" w:rsidRDefault="00131BBA" w:rsidP="00131BBA">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36C48334" w14:textId="77777777" w:rsidR="00131BBA" w:rsidRDefault="00131BBA" w:rsidP="00131BBA">
            <w:pPr>
              <w:pStyle w:val="TAL"/>
            </w:pPr>
          </w:p>
        </w:tc>
      </w:tr>
      <w:tr w:rsidR="00131BBA" w14:paraId="46120FC7"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029DA0" w14:textId="77777777" w:rsidR="00131BBA" w:rsidRDefault="00131BBA" w:rsidP="00131BBA">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4965E129"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7BBA28" w14:textId="77777777" w:rsidR="00131BBA" w:rsidRDefault="00131BBA" w:rsidP="00131BBA">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79A18FAE" w14:textId="77777777" w:rsidR="00131BBA" w:rsidRDefault="00131BBA" w:rsidP="00131BBA">
            <w:pPr>
              <w:pStyle w:val="TAL"/>
            </w:pPr>
          </w:p>
        </w:tc>
      </w:tr>
      <w:tr w:rsidR="00131BBA" w14:paraId="18BC6872"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F43204" w14:textId="77777777" w:rsidR="00131BBA" w:rsidRDefault="00131BBA" w:rsidP="00131BBA">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5C2F8C6F"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2B5505" w14:textId="77777777" w:rsidR="00131BBA" w:rsidRDefault="00131BBA" w:rsidP="00131BBA">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44695A5D" w14:textId="77777777" w:rsidR="00131BBA" w:rsidRDefault="00131BBA" w:rsidP="00131BBA">
            <w:pPr>
              <w:pStyle w:val="TAL"/>
            </w:pPr>
            <w:r>
              <w:t>RAN-NAS-Cause</w:t>
            </w:r>
          </w:p>
        </w:tc>
      </w:tr>
      <w:tr w:rsidR="00131BBA" w14:paraId="6F210014"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FF9BE8" w14:textId="77777777" w:rsidR="00131BBA" w:rsidRDefault="00131BBA" w:rsidP="00131BBA">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7F0CD97C"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0071D2" w14:textId="77777777" w:rsidR="00131BBA" w:rsidRDefault="00131BBA" w:rsidP="00131BBA">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4B1B3DDC" w14:textId="77777777" w:rsidR="00131BBA" w:rsidRDefault="00131BBA" w:rsidP="00131BBA">
            <w:pPr>
              <w:pStyle w:val="TAL"/>
            </w:pPr>
          </w:p>
        </w:tc>
      </w:tr>
      <w:tr w:rsidR="00131BBA" w14:paraId="023E2E19"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0CF354" w14:textId="77777777" w:rsidR="00131BBA" w:rsidRDefault="00131BBA" w:rsidP="00131BBA">
            <w:pPr>
              <w:pStyle w:val="TAL"/>
              <w:rPr>
                <w:lang w:eastAsia="zh-CN"/>
              </w:rPr>
            </w:pPr>
            <w:r>
              <w:rPr>
                <w:lang w:eastAsia="zh-CN"/>
              </w:rPr>
              <w:t>NwdafEvent</w:t>
            </w:r>
          </w:p>
        </w:tc>
        <w:tc>
          <w:tcPr>
            <w:tcW w:w="1980" w:type="dxa"/>
            <w:tcBorders>
              <w:top w:val="single" w:sz="4" w:space="0" w:color="auto"/>
              <w:left w:val="single" w:sz="4" w:space="0" w:color="auto"/>
              <w:bottom w:val="single" w:sz="4" w:space="0" w:color="auto"/>
              <w:right w:val="single" w:sz="4" w:space="0" w:color="auto"/>
            </w:tcBorders>
          </w:tcPr>
          <w:p w14:paraId="6BDFC54A" w14:textId="77777777" w:rsidR="00131BBA" w:rsidRDefault="00131BBA" w:rsidP="00131BBA">
            <w:pPr>
              <w:pStyle w:val="TAL"/>
            </w:pPr>
            <w:r>
              <w:t>3GPP TS 29.520 [51]</w:t>
            </w:r>
          </w:p>
        </w:tc>
        <w:tc>
          <w:tcPr>
            <w:tcW w:w="4185" w:type="dxa"/>
            <w:tcBorders>
              <w:top w:val="single" w:sz="4" w:space="0" w:color="auto"/>
              <w:left w:val="single" w:sz="4" w:space="0" w:color="auto"/>
              <w:bottom w:val="single" w:sz="4" w:space="0" w:color="auto"/>
              <w:right w:val="single" w:sz="4" w:space="0" w:color="auto"/>
            </w:tcBorders>
          </w:tcPr>
          <w:p w14:paraId="02A097AE" w14:textId="77777777" w:rsidR="00131BBA" w:rsidRDefault="00131BBA" w:rsidP="00131BBA">
            <w:pPr>
              <w:pStyle w:val="TAL"/>
              <w:rPr>
                <w:lang w:eastAsia="zh-CN"/>
              </w:rPr>
            </w:pPr>
            <w:r>
              <w:rPr>
                <w:lang w:eastAsia="zh-CN"/>
              </w:rPr>
              <w:t>Analytics ID consumed by the NF service consumer.</w:t>
            </w:r>
          </w:p>
        </w:tc>
        <w:tc>
          <w:tcPr>
            <w:tcW w:w="1346" w:type="dxa"/>
            <w:tcBorders>
              <w:top w:val="single" w:sz="4" w:space="0" w:color="auto"/>
              <w:left w:val="single" w:sz="4" w:space="0" w:color="auto"/>
              <w:bottom w:val="single" w:sz="4" w:space="0" w:color="auto"/>
              <w:right w:val="single" w:sz="4" w:space="0" w:color="auto"/>
            </w:tcBorders>
          </w:tcPr>
          <w:p w14:paraId="65E7A1FC" w14:textId="77777777" w:rsidR="00131BBA" w:rsidRDefault="00131BBA" w:rsidP="00131BBA">
            <w:pPr>
              <w:pStyle w:val="TAL"/>
            </w:pPr>
            <w:r>
              <w:rPr>
                <w:lang w:eastAsia="zh-CN"/>
              </w:rPr>
              <w:t>EneNA</w:t>
            </w:r>
          </w:p>
        </w:tc>
      </w:tr>
      <w:tr w:rsidR="00131BBA" w14:paraId="30E715C4"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7B2EA1" w14:textId="77777777" w:rsidR="00131BBA" w:rsidRDefault="00131BBA" w:rsidP="00131BBA">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5EB89D25"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71904C" w14:textId="77777777" w:rsidR="00131BBA" w:rsidRDefault="00131BBA" w:rsidP="00131BBA">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7EB9971C" w14:textId="77777777" w:rsidR="00131BBA" w:rsidRDefault="00131BBA" w:rsidP="00131BBA">
            <w:pPr>
              <w:pStyle w:val="TAL"/>
            </w:pPr>
          </w:p>
        </w:tc>
      </w:tr>
      <w:tr w:rsidR="00131BBA" w14:paraId="7BB3F3C4"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C3ADF24" w14:textId="77777777" w:rsidR="00131BBA" w:rsidRDefault="00131BBA" w:rsidP="00131BBA">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698F20DF"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ECFF14" w14:textId="77777777" w:rsidR="00131BBA" w:rsidRDefault="00131BBA" w:rsidP="00131BBA">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4902639A" w14:textId="77777777" w:rsidR="00131BBA" w:rsidRDefault="00131BBA" w:rsidP="00131BBA">
            <w:pPr>
              <w:pStyle w:val="TAL"/>
            </w:pPr>
          </w:p>
        </w:tc>
      </w:tr>
      <w:tr w:rsidR="00131BBA" w14:paraId="1F0544C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9BAAD4" w14:textId="77777777" w:rsidR="00131BBA" w:rsidRDefault="00131BBA" w:rsidP="00131BBA">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0BF54DFA"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BD23D2" w14:textId="77777777" w:rsidR="00131BBA" w:rsidRDefault="00131BBA" w:rsidP="00131BBA">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F140B60" w14:textId="77777777" w:rsidR="00131BBA" w:rsidRDefault="00131BBA" w:rsidP="00131BBA">
            <w:pPr>
              <w:pStyle w:val="TAL"/>
            </w:pPr>
          </w:p>
        </w:tc>
      </w:tr>
      <w:tr w:rsidR="00131BBA" w14:paraId="32C6411A"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2C7D81" w14:textId="77777777" w:rsidR="00131BBA" w:rsidRDefault="00131BBA" w:rsidP="00131BBA">
            <w:pPr>
              <w:pStyle w:val="TAL"/>
            </w:pPr>
            <w:r>
              <w:t>PcfUeCallbackInfo</w:t>
            </w:r>
          </w:p>
        </w:tc>
        <w:tc>
          <w:tcPr>
            <w:tcW w:w="1980" w:type="dxa"/>
            <w:tcBorders>
              <w:top w:val="single" w:sz="4" w:space="0" w:color="auto"/>
              <w:left w:val="single" w:sz="4" w:space="0" w:color="auto"/>
              <w:bottom w:val="single" w:sz="4" w:space="0" w:color="auto"/>
              <w:right w:val="single" w:sz="4" w:space="0" w:color="auto"/>
            </w:tcBorders>
          </w:tcPr>
          <w:p w14:paraId="4DD79754"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D546B5" w14:textId="77777777" w:rsidR="00131BBA" w:rsidRDefault="00131BBA" w:rsidP="00131BBA">
            <w:pPr>
              <w:pStyle w:val="TAL"/>
            </w:pPr>
            <w:r>
              <w:t>Contains the PCF for the UE callback URI and SBA binding information, if available</w:t>
            </w:r>
          </w:p>
        </w:tc>
        <w:tc>
          <w:tcPr>
            <w:tcW w:w="1346" w:type="dxa"/>
            <w:tcBorders>
              <w:top w:val="single" w:sz="4" w:space="0" w:color="auto"/>
              <w:left w:val="single" w:sz="4" w:space="0" w:color="auto"/>
              <w:bottom w:val="single" w:sz="4" w:space="0" w:color="auto"/>
              <w:right w:val="single" w:sz="4" w:space="0" w:color="auto"/>
            </w:tcBorders>
          </w:tcPr>
          <w:p w14:paraId="2B067BC0" w14:textId="77777777" w:rsidR="00131BBA" w:rsidRDefault="00131BBA" w:rsidP="00131BBA">
            <w:pPr>
              <w:pStyle w:val="TAL"/>
            </w:pPr>
            <w:r>
              <w:t xml:space="preserve">AMInfluence </w:t>
            </w:r>
          </w:p>
        </w:tc>
      </w:tr>
      <w:tr w:rsidR="00131BBA" w14:paraId="48AAF987"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BC5FCD" w14:textId="77777777" w:rsidR="00131BBA" w:rsidRDefault="00131BBA" w:rsidP="00131BBA">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27B4481D"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3F5820" w14:textId="77777777" w:rsidR="00131BBA" w:rsidRDefault="00131BBA" w:rsidP="00131BBA">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7B24AA6C" w14:textId="77777777" w:rsidR="00131BBA" w:rsidRDefault="00131BBA" w:rsidP="00131BBA">
            <w:pPr>
              <w:pStyle w:val="TAL"/>
            </w:pPr>
          </w:p>
        </w:tc>
      </w:tr>
      <w:tr w:rsidR="00131BBA" w14:paraId="48D3AAD4"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339977" w14:textId="77777777" w:rsidR="00131BBA" w:rsidRDefault="00131BBA" w:rsidP="00131BBA">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709359DF"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FEBB293" w14:textId="77777777" w:rsidR="00131BBA" w:rsidRDefault="00131BBA" w:rsidP="00131BBA">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702EA743" w14:textId="77777777" w:rsidR="00131BBA" w:rsidRDefault="00131BBA" w:rsidP="00131BBA">
            <w:pPr>
              <w:pStyle w:val="TAL"/>
            </w:pPr>
          </w:p>
        </w:tc>
      </w:tr>
      <w:tr w:rsidR="00131BBA" w14:paraId="5D948EFF"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4D59A9" w14:textId="77777777" w:rsidR="00131BBA" w:rsidRDefault="00131BBA" w:rsidP="00131BBA">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61758FA5"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149277" w14:textId="77777777" w:rsidR="00131BBA" w:rsidRDefault="00131BBA" w:rsidP="00131BBA">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0E43E428" w14:textId="77777777" w:rsidR="00131BBA" w:rsidRDefault="00131BBA" w:rsidP="00131BBA">
            <w:pPr>
              <w:pStyle w:val="TAL"/>
            </w:pPr>
          </w:p>
        </w:tc>
      </w:tr>
      <w:tr w:rsidR="00131BBA" w14:paraId="1990D9A2"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3EBCE2" w14:textId="77777777" w:rsidR="00131BBA" w:rsidRDefault="00131BBA" w:rsidP="00131BBA">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2CE0E153"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3101F9" w14:textId="77777777" w:rsidR="00131BBA" w:rsidRDefault="00131BBA" w:rsidP="00131BBA">
            <w:pPr>
              <w:pStyle w:val="TAL"/>
            </w:pPr>
            <w:r>
              <w:t xml:space="preserve">The identification of the Network: The PLMN </w:t>
            </w:r>
            <w:r w:rsidRPr="00785AD8">
              <w:t>Identifier</w:t>
            </w:r>
            <w:r>
              <w:t xml:space="preserve"> </w:t>
            </w:r>
            <w:r>
              <w:rPr>
                <w:rFonts w:cs="Arial"/>
                <w:szCs w:val="18"/>
              </w:rPr>
              <w:t>(</w:t>
            </w:r>
            <w:r w:rsidRPr="00B07AF9">
              <w:t xml:space="preserve">the </w:t>
            </w:r>
            <w:r>
              <w:rPr>
                <w:rFonts w:cs="Arial"/>
                <w:szCs w:val="18"/>
              </w:rPr>
              <w:t xml:space="preserve">mobile country code and </w:t>
            </w:r>
            <w:r w:rsidRPr="00B07AF9">
              <w:t xml:space="preserve">the </w:t>
            </w:r>
            <w:r>
              <w:rPr>
                <w:rFonts w:cs="Arial"/>
                <w:szCs w:val="18"/>
              </w:rPr>
              <w:t>mobile network code)</w:t>
            </w:r>
            <w:r>
              <w:t xml:space="preserve"> or the SNPN </w:t>
            </w:r>
            <w:r>
              <w:rPr>
                <w:rFonts w:cs="Arial"/>
                <w:szCs w:val="18"/>
              </w:rPr>
              <w:t xml:space="preserve">Identifier </w:t>
            </w:r>
            <w:r>
              <w:t>(</w:t>
            </w:r>
            <w:r w:rsidRPr="00B07AF9">
              <w:t xml:space="preserve">the PLMN </w:t>
            </w:r>
            <w:r>
              <w:t>I</w:t>
            </w:r>
            <w:r w:rsidRPr="00B07AF9">
              <w:t xml:space="preserve">dentifier and the </w:t>
            </w:r>
            <w:r>
              <w:t>NID).</w:t>
            </w:r>
          </w:p>
        </w:tc>
        <w:tc>
          <w:tcPr>
            <w:tcW w:w="1346" w:type="dxa"/>
            <w:tcBorders>
              <w:top w:val="single" w:sz="4" w:space="0" w:color="auto"/>
              <w:left w:val="single" w:sz="4" w:space="0" w:color="auto"/>
              <w:bottom w:val="single" w:sz="4" w:space="0" w:color="auto"/>
              <w:right w:val="single" w:sz="4" w:space="0" w:color="auto"/>
            </w:tcBorders>
          </w:tcPr>
          <w:p w14:paraId="5525789C" w14:textId="77777777" w:rsidR="00131BBA" w:rsidRDefault="00131BBA" w:rsidP="00131BBA">
            <w:pPr>
              <w:pStyle w:val="TAL"/>
            </w:pPr>
          </w:p>
        </w:tc>
      </w:tr>
      <w:tr w:rsidR="00131BBA" w14:paraId="1903E066"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F9D0F9" w14:textId="77777777" w:rsidR="00131BBA" w:rsidRDefault="00131BBA" w:rsidP="00131BBA">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5ED2D857"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C2736C" w14:textId="77777777" w:rsidR="00131BBA" w:rsidRDefault="00131BBA" w:rsidP="00131BBA">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13D2CCB4" w14:textId="77777777" w:rsidR="00131BBA" w:rsidRDefault="00131BBA" w:rsidP="00131BBA">
            <w:pPr>
              <w:pStyle w:val="TAL"/>
            </w:pPr>
            <w:r>
              <w:t>PRA</w:t>
            </w:r>
          </w:p>
        </w:tc>
      </w:tr>
      <w:tr w:rsidR="00131BBA" w14:paraId="7FB20326"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4C455B6" w14:textId="77777777" w:rsidR="00131BBA" w:rsidRDefault="00131BBA" w:rsidP="00131BBA">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3B190AD9"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C1F79B" w14:textId="77777777" w:rsidR="00131BBA" w:rsidRDefault="00131BBA" w:rsidP="00131BBA">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E44C7CF" w14:textId="77777777" w:rsidR="00131BBA" w:rsidRDefault="00131BBA" w:rsidP="00131BBA">
            <w:pPr>
              <w:pStyle w:val="TAL"/>
              <w:rPr>
                <w:lang w:eastAsia="zh-CN"/>
              </w:rPr>
            </w:pPr>
            <w:r>
              <w:rPr>
                <w:rFonts w:hint="eastAsia"/>
                <w:lang w:eastAsia="zh-CN"/>
              </w:rPr>
              <w:t>P</w:t>
            </w:r>
            <w:r>
              <w:rPr>
                <w:lang w:eastAsia="zh-CN"/>
              </w:rPr>
              <w:t>RA</w:t>
            </w:r>
          </w:p>
        </w:tc>
      </w:tr>
      <w:tr w:rsidR="00131BBA" w14:paraId="33394E10"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2FB66C" w14:textId="77777777" w:rsidR="00131BBA" w:rsidRDefault="00131BBA" w:rsidP="00131BBA">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2076438C"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0A2481" w14:textId="77777777" w:rsidR="00131BBA" w:rsidRDefault="00131BBA" w:rsidP="00131BBA">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4427501D" w14:textId="77777777" w:rsidR="00131BBA" w:rsidRDefault="00131BBA" w:rsidP="00131BBA">
            <w:pPr>
              <w:pStyle w:val="TAL"/>
            </w:pPr>
          </w:p>
        </w:tc>
      </w:tr>
      <w:tr w:rsidR="00131BBA" w14:paraId="71ADAD4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749A5F" w14:textId="77777777" w:rsidR="00131BBA" w:rsidRDefault="00131BBA" w:rsidP="00131BBA">
            <w:pPr>
              <w:pStyle w:val="TAL"/>
              <w:rPr>
                <w:lang w:eastAsia="zh-CN"/>
              </w:rPr>
            </w:pPr>
            <w:r w:rsidRPr="00601722">
              <w:rPr>
                <w:lang w:eastAsia="zh-CN"/>
              </w:rPr>
              <w:t>PvsInfo</w:t>
            </w:r>
          </w:p>
        </w:tc>
        <w:tc>
          <w:tcPr>
            <w:tcW w:w="1980" w:type="dxa"/>
            <w:tcBorders>
              <w:top w:val="single" w:sz="4" w:space="0" w:color="auto"/>
              <w:left w:val="single" w:sz="4" w:space="0" w:color="auto"/>
              <w:bottom w:val="single" w:sz="4" w:space="0" w:color="auto"/>
              <w:right w:val="single" w:sz="4" w:space="0" w:color="auto"/>
            </w:tcBorders>
          </w:tcPr>
          <w:p w14:paraId="6C531131" w14:textId="77777777" w:rsidR="00131BBA" w:rsidRDefault="00131BBA" w:rsidP="00131BBA">
            <w:pPr>
              <w:pStyle w:val="TAL"/>
            </w:pPr>
            <w:r w:rsidRPr="00601722">
              <w:t>3GPP TS 29.571 [11]</w:t>
            </w:r>
          </w:p>
        </w:tc>
        <w:tc>
          <w:tcPr>
            <w:tcW w:w="4185" w:type="dxa"/>
            <w:tcBorders>
              <w:top w:val="single" w:sz="4" w:space="0" w:color="auto"/>
              <w:left w:val="single" w:sz="4" w:space="0" w:color="auto"/>
              <w:bottom w:val="single" w:sz="4" w:space="0" w:color="auto"/>
              <w:right w:val="single" w:sz="4" w:space="0" w:color="auto"/>
            </w:tcBorders>
          </w:tcPr>
          <w:p w14:paraId="49C7671B" w14:textId="77777777" w:rsidR="00131BBA" w:rsidRDefault="00131BBA" w:rsidP="00131BBA">
            <w:pPr>
              <w:pStyle w:val="TAL"/>
            </w:pPr>
            <w:r w:rsidRPr="00601722">
              <w:t>Contains</w:t>
            </w:r>
            <w:r w:rsidRPr="00601722">
              <w:rPr>
                <w:rFonts w:cs="Arial"/>
                <w:szCs w:val="18"/>
                <w:lang w:eastAsia="zh-CN"/>
              </w:rPr>
              <w:t xml:space="preserve"> the Provisioning Server information that </w:t>
            </w:r>
            <w:r w:rsidRPr="00601722">
              <w:rPr>
                <w:lang w:eastAsia="zh-CN"/>
              </w:rPr>
              <w:t>provisions the UE with credentials and other data to enable SNPN access.</w:t>
            </w:r>
          </w:p>
        </w:tc>
        <w:tc>
          <w:tcPr>
            <w:tcW w:w="1346" w:type="dxa"/>
            <w:tcBorders>
              <w:top w:val="single" w:sz="4" w:space="0" w:color="auto"/>
              <w:left w:val="single" w:sz="4" w:space="0" w:color="auto"/>
              <w:bottom w:val="single" w:sz="4" w:space="0" w:color="auto"/>
              <w:right w:val="single" w:sz="4" w:space="0" w:color="auto"/>
            </w:tcBorders>
          </w:tcPr>
          <w:p w14:paraId="01CB5CA4" w14:textId="77777777" w:rsidR="00131BBA" w:rsidRDefault="00131BBA" w:rsidP="00131BBA">
            <w:pPr>
              <w:pStyle w:val="TAL"/>
            </w:pPr>
            <w:r>
              <w:t>PvsSupport</w:t>
            </w:r>
          </w:p>
        </w:tc>
      </w:tr>
      <w:tr w:rsidR="00131BBA" w14:paraId="19EF0F6C"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DD9BB8" w14:textId="77777777" w:rsidR="00131BBA" w:rsidRDefault="00131BBA" w:rsidP="00131BBA">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06ABB64B" w14:textId="77777777" w:rsidR="00131BBA" w:rsidRDefault="00131BBA" w:rsidP="00131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47D0390" w14:textId="77777777" w:rsidR="00131BBA" w:rsidRDefault="00131BBA" w:rsidP="00131BBA">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4AFE5426" w14:textId="77777777" w:rsidR="00131BBA" w:rsidRDefault="00131BBA" w:rsidP="00131BBA">
            <w:pPr>
              <w:pStyle w:val="TAL"/>
            </w:pPr>
          </w:p>
        </w:tc>
      </w:tr>
      <w:tr w:rsidR="00131BBA" w14:paraId="20904C57"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2F5F01" w14:textId="77777777" w:rsidR="00131BBA" w:rsidRDefault="00131BBA" w:rsidP="00131BBA">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4B5C68C1"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2B8138" w14:textId="77777777" w:rsidR="00131BBA" w:rsidRDefault="00131BBA" w:rsidP="00131BBA">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2709084D" w14:textId="77777777" w:rsidR="00131BBA" w:rsidRDefault="00131BBA" w:rsidP="00131BBA">
            <w:pPr>
              <w:pStyle w:val="TAL"/>
            </w:pPr>
          </w:p>
        </w:tc>
      </w:tr>
      <w:tr w:rsidR="00131BBA" w14:paraId="4CCAB8E9"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CD5B54" w14:textId="77777777" w:rsidR="00131BBA" w:rsidRDefault="00131BBA" w:rsidP="00131BBA">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1335886D"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BF6816" w14:textId="77777777" w:rsidR="00131BBA" w:rsidRDefault="00131BBA" w:rsidP="00131BBA">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5508C718" w14:textId="77777777" w:rsidR="00131BBA" w:rsidRDefault="00131BBA" w:rsidP="00131BBA">
            <w:pPr>
              <w:pStyle w:val="TAL"/>
            </w:pPr>
          </w:p>
        </w:tc>
      </w:tr>
      <w:tr w:rsidR="00131BBA" w14:paraId="75B04230"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24B0A4" w14:textId="77777777" w:rsidR="00131BBA" w:rsidRDefault="00131BBA" w:rsidP="00131BBA">
            <w:pPr>
              <w:pStyle w:val="TAL"/>
            </w:pPr>
            <w:r>
              <w:lastRenderedPageBreak/>
              <w:t>RatType</w:t>
            </w:r>
          </w:p>
        </w:tc>
        <w:tc>
          <w:tcPr>
            <w:tcW w:w="1980" w:type="dxa"/>
            <w:tcBorders>
              <w:top w:val="single" w:sz="4" w:space="0" w:color="auto"/>
              <w:left w:val="single" w:sz="4" w:space="0" w:color="auto"/>
              <w:bottom w:val="single" w:sz="4" w:space="0" w:color="auto"/>
              <w:right w:val="single" w:sz="4" w:space="0" w:color="auto"/>
            </w:tcBorders>
          </w:tcPr>
          <w:p w14:paraId="52994FEE"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9C3AD2" w14:textId="77777777" w:rsidR="00131BBA" w:rsidRDefault="00131BBA" w:rsidP="00131BBA">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2A897091" w14:textId="77777777" w:rsidR="00131BBA" w:rsidRDefault="00131BBA" w:rsidP="00131BBA">
            <w:pPr>
              <w:pStyle w:val="TAL"/>
            </w:pPr>
          </w:p>
        </w:tc>
      </w:tr>
      <w:tr w:rsidR="00131BBA" w14:paraId="187E8950"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E831A3" w14:textId="77777777" w:rsidR="00131BBA" w:rsidRDefault="00131BBA" w:rsidP="00131BBA">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tcPr>
          <w:p w14:paraId="37C4F9FB"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B6DBC4" w14:textId="77777777" w:rsidR="00131BBA" w:rsidRDefault="00131BBA" w:rsidP="00131BBA">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7419AFEA" w14:textId="77777777" w:rsidR="00131BBA" w:rsidRDefault="00131BBA" w:rsidP="00131BBA">
            <w:pPr>
              <w:pStyle w:val="TAL"/>
            </w:pPr>
            <w:r>
              <w:t>ES3XX</w:t>
            </w:r>
          </w:p>
        </w:tc>
      </w:tr>
      <w:tr w:rsidR="00131BBA" w14:paraId="5680AF75"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668BB7" w14:textId="77777777" w:rsidR="00131BBA" w:rsidRDefault="00131BBA" w:rsidP="00131BBA">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7E0ADA85"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6E27DE" w14:textId="77777777" w:rsidR="00131BBA" w:rsidRDefault="00131BBA" w:rsidP="00131BBA">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79FC1363" w14:textId="77777777" w:rsidR="00131BBA" w:rsidRDefault="00131BBA" w:rsidP="00131BBA">
            <w:pPr>
              <w:pStyle w:val="TAL"/>
            </w:pPr>
            <w:r>
              <w:t>TSC</w:t>
            </w:r>
          </w:p>
        </w:tc>
      </w:tr>
      <w:tr w:rsidR="00131BBA" w14:paraId="375B44A2"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D7EF80" w14:textId="77777777" w:rsidR="00131BBA" w:rsidRDefault="00131BBA" w:rsidP="00131BBA">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740BCCBA"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B9E380" w14:textId="77777777" w:rsidR="00131BBA" w:rsidRDefault="00131BBA" w:rsidP="00131BBA">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0D595695" w14:textId="77777777" w:rsidR="00131BBA" w:rsidRDefault="00131BBA" w:rsidP="00131BBA">
            <w:pPr>
              <w:pStyle w:val="TAL"/>
            </w:pPr>
          </w:p>
        </w:tc>
      </w:tr>
      <w:tr w:rsidR="00131BBA" w14:paraId="2121D3B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64BEA9" w14:textId="77777777" w:rsidR="00131BBA" w:rsidRDefault="00131BBA" w:rsidP="00131BBA">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0AF341FF"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1379CFE" w14:textId="77777777" w:rsidR="00131BBA" w:rsidRDefault="00131BBA" w:rsidP="00131BBA">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3D8E8F72" w14:textId="77777777" w:rsidR="00131BBA" w:rsidRDefault="00131BBA" w:rsidP="00131BBA">
            <w:pPr>
              <w:pStyle w:val="TAL"/>
            </w:pPr>
          </w:p>
        </w:tc>
      </w:tr>
      <w:tr w:rsidR="00131BBA" w14:paraId="5791736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C40260" w14:textId="77777777" w:rsidR="00131BBA" w:rsidRDefault="00131BBA" w:rsidP="00131BBA">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5F9BF01E"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57A788" w14:textId="77777777" w:rsidR="00131BBA" w:rsidRDefault="00131BBA" w:rsidP="00131BBA">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49C2F72E" w14:textId="77777777" w:rsidR="00131BBA" w:rsidRDefault="00131BBA" w:rsidP="00131BBA">
            <w:pPr>
              <w:pStyle w:val="TAL"/>
            </w:pPr>
          </w:p>
        </w:tc>
      </w:tr>
      <w:tr w:rsidR="00131BBA" w14:paraId="01D41283"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053281" w14:textId="77777777" w:rsidR="00131BBA" w:rsidRDefault="00131BBA" w:rsidP="00131BBA">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1C6F2A8D"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C012BA" w14:textId="77777777" w:rsidR="00131BBA" w:rsidRDefault="00131BBA" w:rsidP="00131BBA">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369B608F" w14:textId="77777777" w:rsidR="00131BBA" w:rsidRDefault="00131BBA" w:rsidP="00131BBA">
            <w:pPr>
              <w:pStyle w:val="TAL"/>
            </w:pPr>
          </w:p>
        </w:tc>
      </w:tr>
      <w:tr w:rsidR="00131BBA" w14:paraId="1E47E605"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D6E6C9" w14:textId="77777777" w:rsidR="00131BBA" w:rsidRDefault="00131BBA" w:rsidP="00131BBA">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32607388"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3CEFF7" w14:textId="77777777" w:rsidR="00131BBA" w:rsidRDefault="00131BBA" w:rsidP="00131BBA">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1CE9C1D" w14:textId="77777777" w:rsidR="00131BBA" w:rsidRDefault="00131BBA" w:rsidP="00131BBA">
            <w:pPr>
              <w:pStyle w:val="TAL"/>
            </w:pPr>
          </w:p>
        </w:tc>
      </w:tr>
      <w:tr w:rsidR="00131BBA" w14:paraId="11D2D3B5"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500D6E" w14:textId="77777777" w:rsidR="00131BBA" w:rsidRDefault="00131BBA" w:rsidP="00131BBA">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14:paraId="652016F7"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1DF20D" w14:textId="77777777" w:rsidR="00131BBA" w:rsidRDefault="00131BBA" w:rsidP="00131BBA">
            <w:pPr>
              <w:pStyle w:val="TAL"/>
            </w:pPr>
          </w:p>
        </w:tc>
        <w:tc>
          <w:tcPr>
            <w:tcW w:w="1346" w:type="dxa"/>
            <w:tcBorders>
              <w:top w:val="single" w:sz="4" w:space="0" w:color="auto"/>
              <w:left w:val="single" w:sz="4" w:space="0" w:color="auto"/>
              <w:bottom w:val="single" w:sz="4" w:space="0" w:color="auto"/>
              <w:right w:val="single" w:sz="4" w:space="0" w:color="auto"/>
            </w:tcBorders>
          </w:tcPr>
          <w:p w14:paraId="66DB9AE9" w14:textId="77777777" w:rsidR="00131BBA" w:rsidRDefault="00131BBA" w:rsidP="00131BBA">
            <w:pPr>
              <w:pStyle w:val="TAL"/>
            </w:pPr>
          </w:p>
        </w:tc>
      </w:tr>
      <w:tr w:rsidR="00131BBA" w14:paraId="6B89A30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109248" w14:textId="77777777" w:rsidR="00131BBA" w:rsidRDefault="00131BBA" w:rsidP="00131BBA">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76C8B197"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51DB1B" w14:textId="77777777" w:rsidR="00131BBA" w:rsidRDefault="00131BBA" w:rsidP="00131BBA">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3B4F47FE" w14:textId="77777777" w:rsidR="00131BBA" w:rsidRDefault="00131BBA" w:rsidP="00131BBA">
            <w:pPr>
              <w:pStyle w:val="TAL"/>
            </w:pPr>
          </w:p>
        </w:tc>
      </w:tr>
      <w:tr w:rsidR="00131BBA" w14:paraId="5E97409A"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412A61" w14:textId="77777777" w:rsidR="00131BBA" w:rsidRDefault="00131BBA" w:rsidP="00131BBA">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14:paraId="51037A11" w14:textId="77777777" w:rsidR="00131BBA" w:rsidRDefault="00131BBA" w:rsidP="00131BB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D6ECC2D" w14:textId="77777777" w:rsidR="00131BBA" w:rsidRDefault="00131BBA" w:rsidP="00131BBA">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6E9B8055" w14:textId="77777777" w:rsidR="00131BBA" w:rsidRDefault="00131BBA" w:rsidP="00131BBA">
            <w:pPr>
              <w:pStyle w:val="TAL"/>
            </w:pPr>
            <w:r>
              <w:t>TimeSensitiveNetworking</w:t>
            </w:r>
          </w:p>
        </w:tc>
      </w:tr>
      <w:tr w:rsidR="00131BBA" w14:paraId="0E189871"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963A5F" w14:textId="77777777" w:rsidR="00131BBA" w:rsidRDefault="00131BBA" w:rsidP="00131BBA">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7D4A33F6"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2B86279" w14:textId="77777777" w:rsidR="00131BBA" w:rsidRDefault="00131BBA" w:rsidP="00131BBA">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16A68A69" w14:textId="77777777" w:rsidR="00131BBA" w:rsidRDefault="00131BBA" w:rsidP="00131BBA">
            <w:pPr>
              <w:pStyle w:val="TAL"/>
            </w:pPr>
          </w:p>
        </w:tc>
      </w:tr>
      <w:tr w:rsidR="00131BBA" w14:paraId="0CCF089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9CE6AA" w14:textId="77777777" w:rsidR="00131BBA" w:rsidRDefault="00131BBA" w:rsidP="00131BBA">
            <w:pPr>
              <w:pStyle w:val="TAL"/>
            </w:pPr>
            <w:r>
              <w:t>UintegerRm</w:t>
            </w:r>
          </w:p>
        </w:tc>
        <w:tc>
          <w:tcPr>
            <w:tcW w:w="1980" w:type="dxa"/>
            <w:tcBorders>
              <w:top w:val="single" w:sz="4" w:space="0" w:color="auto"/>
              <w:left w:val="single" w:sz="4" w:space="0" w:color="auto"/>
              <w:bottom w:val="single" w:sz="4" w:space="0" w:color="auto"/>
              <w:right w:val="single" w:sz="4" w:space="0" w:color="auto"/>
            </w:tcBorders>
          </w:tcPr>
          <w:p w14:paraId="7E49E9C3"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99CE28" w14:textId="77777777" w:rsidR="00131BBA" w:rsidRDefault="00131BBA" w:rsidP="00131BBA">
            <w:pPr>
              <w:pStyle w:val="TAL"/>
            </w:pPr>
            <w:r w:rsidRPr="001D2CEF">
              <w:t>This data type is defined in the same way as the "Uinteger"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B86B929" w14:textId="77777777" w:rsidR="00131BBA" w:rsidRDefault="00131BBA" w:rsidP="00131BBA">
            <w:pPr>
              <w:pStyle w:val="TAL"/>
              <w:rPr>
                <w:lang w:eastAsia="zh-CN"/>
              </w:rPr>
            </w:pPr>
            <w:r>
              <w:rPr>
                <w:lang w:eastAsia="zh-CN"/>
              </w:rPr>
              <w:t>E</w:t>
            </w:r>
            <w:r>
              <w:rPr>
                <w:rFonts w:hint="eastAsia"/>
                <w:lang w:eastAsia="zh-CN"/>
              </w:rPr>
              <w:t>nATSSS</w:t>
            </w:r>
            <w:r>
              <w:rPr>
                <w:lang w:eastAsia="zh-CN"/>
              </w:rPr>
              <w:t>,</w:t>
            </w:r>
          </w:p>
          <w:p w14:paraId="0A7A31A4" w14:textId="77777777" w:rsidR="00131BBA" w:rsidRDefault="00131BBA" w:rsidP="00131BBA">
            <w:pPr>
              <w:pStyle w:val="TAL"/>
            </w:pPr>
            <w:r>
              <w:rPr>
                <w:lang w:eastAsia="zh-CN"/>
              </w:rPr>
              <w:t>EnEDGE</w:t>
            </w:r>
          </w:p>
        </w:tc>
      </w:tr>
      <w:tr w:rsidR="00131BBA" w14:paraId="3631D14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89628B" w14:textId="77777777" w:rsidR="00131BBA" w:rsidRDefault="00131BBA" w:rsidP="00131BBA">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1A965899"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D1A0DA" w14:textId="77777777" w:rsidR="00131BBA" w:rsidRDefault="00131BBA" w:rsidP="00131BBA">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491498AC" w14:textId="77777777" w:rsidR="00131BBA" w:rsidRDefault="00131BBA" w:rsidP="00131BBA">
            <w:pPr>
              <w:pStyle w:val="TAL"/>
            </w:pPr>
            <w:r>
              <w:t>TimeSensitiveNetworking</w:t>
            </w:r>
          </w:p>
        </w:tc>
      </w:tr>
      <w:tr w:rsidR="00131BBA" w14:paraId="2A3B9CA4"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3685FB" w14:textId="77777777" w:rsidR="00131BBA" w:rsidRDefault="00131BBA" w:rsidP="00131BBA">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36BECB52"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8ADA29" w14:textId="77777777" w:rsidR="00131BBA" w:rsidRDefault="00131BBA" w:rsidP="00131BBA">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79E03AC5" w14:textId="77777777" w:rsidR="00131BBA" w:rsidRDefault="00131BBA" w:rsidP="00131BBA">
            <w:pPr>
              <w:pStyle w:val="TAL"/>
            </w:pPr>
          </w:p>
        </w:tc>
      </w:tr>
      <w:tr w:rsidR="00131BBA" w14:paraId="48D91F4D"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F509D5" w14:textId="77777777" w:rsidR="00131BBA" w:rsidRDefault="00131BBA" w:rsidP="00131BBA">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12870A72" w14:textId="77777777" w:rsidR="00131BBA" w:rsidRDefault="00131BBA" w:rsidP="00131BB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A877A0" w14:textId="77777777" w:rsidR="00131BBA" w:rsidRDefault="00131BBA" w:rsidP="00131BBA">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17022884" w14:textId="77777777" w:rsidR="00131BBA" w:rsidRDefault="00131BBA" w:rsidP="00131BBA">
            <w:pPr>
              <w:pStyle w:val="TAL"/>
            </w:pPr>
          </w:p>
        </w:tc>
      </w:tr>
      <w:tr w:rsidR="00131BBA" w14:paraId="2426230A"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92B486" w14:textId="77777777" w:rsidR="00131BBA" w:rsidRDefault="00131BBA" w:rsidP="00131BBA">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33245392" w14:textId="77777777" w:rsidR="00131BBA" w:rsidRDefault="00131BBA" w:rsidP="00131BB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13A6C82E" w14:textId="77777777" w:rsidR="00131BBA" w:rsidRDefault="00131BBA" w:rsidP="00131BBA">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005A52C6" w14:textId="77777777" w:rsidR="00131BBA" w:rsidRDefault="00131BBA" w:rsidP="00131BBA">
            <w:pPr>
              <w:pStyle w:val="TAL"/>
            </w:pPr>
          </w:p>
        </w:tc>
      </w:tr>
      <w:tr w:rsidR="00131BBA" w14:paraId="57109A2B"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1AF772" w14:textId="77777777" w:rsidR="00131BBA" w:rsidRDefault="00131BBA" w:rsidP="00131BBA">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3393BD36" w14:textId="77777777" w:rsidR="00131BBA" w:rsidRDefault="00131BBA" w:rsidP="00131BB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45CE9091" w14:textId="77777777" w:rsidR="00131BBA" w:rsidRDefault="00131BBA" w:rsidP="00131BBA">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08CDD40" w14:textId="77777777" w:rsidR="00131BBA" w:rsidRDefault="00131BBA" w:rsidP="00131BBA">
            <w:pPr>
              <w:pStyle w:val="TAL"/>
            </w:pPr>
          </w:p>
        </w:tc>
      </w:tr>
      <w:tr w:rsidR="00131BBA" w14:paraId="18F7CA28" w14:textId="77777777" w:rsidTr="00131BBA">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F74D1F" w14:textId="77777777" w:rsidR="00131BBA" w:rsidRDefault="00131BBA" w:rsidP="00131BBA">
            <w:pPr>
              <w:pStyle w:val="TAL"/>
            </w:pPr>
            <w:r>
              <w:t>VplmnQos</w:t>
            </w:r>
          </w:p>
        </w:tc>
        <w:tc>
          <w:tcPr>
            <w:tcW w:w="1980" w:type="dxa"/>
            <w:tcBorders>
              <w:top w:val="single" w:sz="4" w:space="0" w:color="auto"/>
              <w:left w:val="single" w:sz="4" w:space="0" w:color="auto"/>
              <w:bottom w:val="single" w:sz="4" w:space="0" w:color="auto"/>
              <w:right w:val="single" w:sz="4" w:space="0" w:color="auto"/>
            </w:tcBorders>
          </w:tcPr>
          <w:p w14:paraId="54566E82" w14:textId="77777777" w:rsidR="00131BBA" w:rsidRDefault="00131BBA" w:rsidP="00131BBA">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12DA5FAD" w14:textId="77777777" w:rsidR="00131BBA" w:rsidRDefault="00131BBA" w:rsidP="00131BBA">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5E951948" w14:textId="77777777" w:rsidR="00131BBA" w:rsidRDefault="00131BBA" w:rsidP="00131BBA">
            <w:pPr>
              <w:pStyle w:val="TAL"/>
            </w:pPr>
            <w:r>
              <w:t>VPLMN-QoS-Control</w:t>
            </w:r>
          </w:p>
        </w:tc>
      </w:tr>
      <w:tr w:rsidR="00131BBA" w14:paraId="3CFBCF2A" w14:textId="77777777" w:rsidTr="00131BBA">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751322B1" w14:textId="77777777" w:rsidR="00131BBA" w:rsidRDefault="00131BBA" w:rsidP="00131BBA">
            <w:pPr>
              <w:pStyle w:val="TAN"/>
            </w:pPr>
            <w:r>
              <w:t>NOTE 1:</w:t>
            </w:r>
            <w:r>
              <w:tab/>
              <w:t>"AnGwAddr" data structure is only applicable to the 5GS and EPC/E-UTRAN interworking scenario as defined in Annex B.</w:t>
            </w:r>
          </w:p>
          <w:p w14:paraId="7A26C90C" w14:textId="77777777" w:rsidR="00131BBA" w:rsidRDefault="00131BBA" w:rsidP="00131BBA">
            <w:pPr>
              <w:pStyle w:val="TAN"/>
            </w:pPr>
            <w:r>
              <w:t>NOTE 2:</w:t>
            </w:r>
            <w:r>
              <w:tab/>
              <w:t>In order to support a set of MAC addresses with a specific range in the traffic filter, feature MacAddressRange as specified in subclause 5.8 shall be supported.</w:t>
            </w:r>
          </w:p>
        </w:tc>
      </w:tr>
    </w:tbl>
    <w:p w14:paraId="6828C3F1" w14:textId="77777777" w:rsidR="00131BBA" w:rsidRPr="00131BBA" w:rsidRDefault="00131BBA" w:rsidP="00131BBA">
      <w:pPr>
        <w:rPr>
          <w:lang w:eastAsia="zh-CN"/>
        </w:rPr>
      </w:pPr>
    </w:p>
    <w:p w14:paraId="603EB6EE"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26CD04" w14:textId="77777777" w:rsidR="00131BBA" w:rsidRDefault="00131BBA" w:rsidP="00131BBA">
      <w:pPr>
        <w:pStyle w:val="4"/>
      </w:pPr>
      <w:bookmarkStart w:id="300" w:name="_Toc28012220"/>
      <w:bookmarkStart w:id="301" w:name="_Toc34123073"/>
      <w:bookmarkStart w:id="302" w:name="_Toc36038023"/>
      <w:bookmarkStart w:id="303" w:name="_Toc38875405"/>
      <w:bookmarkStart w:id="304" w:name="_Toc43191886"/>
      <w:bookmarkStart w:id="305" w:name="_Toc45133281"/>
      <w:bookmarkStart w:id="306" w:name="_Toc51316785"/>
      <w:bookmarkStart w:id="307" w:name="_Toc51761965"/>
      <w:bookmarkStart w:id="308" w:name="_Toc56674952"/>
      <w:bookmarkStart w:id="309" w:name="_Toc56675343"/>
      <w:bookmarkStart w:id="310" w:name="_Toc59016329"/>
      <w:bookmarkStart w:id="311" w:name="_Toc63167927"/>
      <w:bookmarkStart w:id="312" w:name="_Toc66262437"/>
      <w:bookmarkStart w:id="313" w:name="_Toc68166943"/>
      <w:bookmarkStart w:id="314" w:name="_Toc73538061"/>
      <w:bookmarkStart w:id="315" w:name="_Toc75351937"/>
      <w:bookmarkStart w:id="316" w:name="_Toc83231747"/>
      <w:bookmarkStart w:id="317" w:name="_Toc85535052"/>
      <w:bookmarkStart w:id="318" w:name="_Toc88559515"/>
      <w:bookmarkStart w:id="319" w:name="_Toc90653567"/>
      <w:r>
        <w:t>5.6.2.9</w:t>
      </w:r>
      <w:r>
        <w:tab/>
        <w:t>Type ConditionData</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A93FF40" w14:textId="77777777" w:rsidR="00131BBA" w:rsidRDefault="00131BBA" w:rsidP="00131BBA">
      <w:pPr>
        <w:pStyle w:val="TH"/>
      </w:pPr>
      <w:r>
        <w:t>Table 5.6.2.9-1: Definition of type ConditionData</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79"/>
        <w:gridCol w:w="1417"/>
        <w:gridCol w:w="425"/>
        <w:gridCol w:w="1134"/>
        <w:gridCol w:w="3686"/>
        <w:gridCol w:w="1438"/>
      </w:tblGrid>
      <w:tr w:rsidR="00131BBA" w14:paraId="04FB9A1B" w14:textId="77777777" w:rsidTr="00131BBA">
        <w:trPr>
          <w:cantSplit/>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3AB40A33" w14:textId="77777777" w:rsidR="00131BBA" w:rsidRDefault="00131BBA" w:rsidP="00131B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7F8191A" w14:textId="77777777" w:rsidR="00131BBA" w:rsidRDefault="00131BBA" w:rsidP="00131B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B45D" w14:textId="77777777" w:rsidR="00131BBA" w:rsidRDefault="00131BBA" w:rsidP="00131B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FF3D49" w14:textId="77777777" w:rsidR="00131BBA" w:rsidRDefault="00131BBA" w:rsidP="00131B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4CDEE9C4" w14:textId="77777777" w:rsidR="00131BBA" w:rsidRDefault="00131BBA" w:rsidP="00131BBA">
            <w:pPr>
              <w:pStyle w:val="TAH"/>
            </w:pPr>
            <w:r>
              <w:t>Description</w:t>
            </w:r>
          </w:p>
        </w:tc>
        <w:tc>
          <w:tcPr>
            <w:tcW w:w="1438" w:type="dxa"/>
            <w:tcBorders>
              <w:top w:val="single" w:sz="4" w:space="0" w:color="auto"/>
              <w:left w:val="single" w:sz="4" w:space="0" w:color="auto"/>
              <w:bottom w:val="single" w:sz="4" w:space="0" w:color="auto"/>
              <w:right w:val="single" w:sz="4" w:space="0" w:color="auto"/>
            </w:tcBorders>
            <w:shd w:val="clear" w:color="auto" w:fill="C0C0C0"/>
          </w:tcPr>
          <w:p w14:paraId="1EBAF2A6" w14:textId="77777777" w:rsidR="00131BBA" w:rsidRDefault="00131BBA" w:rsidP="00131BBA">
            <w:pPr>
              <w:pStyle w:val="TAH"/>
            </w:pPr>
            <w:r>
              <w:t>Applicability</w:t>
            </w:r>
          </w:p>
        </w:tc>
      </w:tr>
      <w:tr w:rsidR="00131BBA" w14:paraId="26202C27" w14:textId="77777777" w:rsidTr="00131BBA">
        <w:trPr>
          <w:cantSplit/>
          <w:jc w:val="center"/>
        </w:trPr>
        <w:tc>
          <w:tcPr>
            <w:tcW w:w="1579" w:type="dxa"/>
            <w:tcBorders>
              <w:top w:val="single" w:sz="4" w:space="0" w:color="auto"/>
              <w:left w:val="single" w:sz="4" w:space="0" w:color="auto"/>
              <w:bottom w:val="single" w:sz="4" w:space="0" w:color="auto"/>
              <w:right w:val="single" w:sz="4" w:space="0" w:color="auto"/>
            </w:tcBorders>
          </w:tcPr>
          <w:p w14:paraId="4353C271" w14:textId="77777777" w:rsidR="00131BBA" w:rsidRDefault="00131BBA" w:rsidP="00131BBA">
            <w:pPr>
              <w:pStyle w:val="TAL"/>
            </w:pPr>
            <w:r>
              <w:t>condId</w:t>
            </w:r>
          </w:p>
        </w:tc>
        <w:tc>
          <w:tcPr>
            <w:tcW w:w="1417" w:type="dxa"/>
            <w:tcBorders>
              <w:top w:val="single" w:sz="4" w:space="0" w:color="auto"/>
              <w:left w:val="single" w:sz="4" w:space="0" w:color="auto"/>
              <w:bottom w:val="single" w:sz="4" w:space="0" w:color="auto"/>
              <w:right w:val="single" w:sz="4" w:space="0" w:color="auto"/>
            </w:tcBorders>
          </w:tcPr>
          <w:p w14:paraId="7F575192" w14:textId="77777777" w:rsidR="00131BBA" w:rsidRDefault="00131BBA" w:rsidP="00131B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E15D27" w14:textId="77777777" w:rsidR="00131BBA" w:rsidRDefault="00131BBA" w:rsidP="00131B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7BF789D" w14:textId="77777777" w:rsidR="00131BBA" w:rsidRDefault="00131BBA" w:rsidP="00131BBA">
            <w:pPr>
              <w:pStyle w:val="TAC"/>
            </w:pPr>
            <w:r>
              <w:t>1</w:t>
            </w:r>
          </w:p>
        </w:tc>
        <w:tc>
          <w:tcPr>
            <w:tcW w:w="3686" w:type="dxa"/>
            <w:tcBorders>
              <w:top w:val="single" w:sz="4" w:space="0" w:color="auto"/>
              <w:left w:val="single" w:sz="4" w:space="0" w:color="auto"/>
              <w:bottom w:val="single" w:sz="4" w:space="0" w:color="auto"/>
              <w:right w:val="single" w:sz="4" w:space="0" w:color="auto"/>
            </w:tcBorders>
          </w:tcPr>
          <w:p w14:paraId="5782D189" w14:textId="77777777" w:rsidR="00131BBA" w:rsidRDefault="00131BBA" w:rsidP="00131BBA">
            <w:pPr>
              <w:pStyle w:val="TAL"/>
            </w:pPr>
            <w:r>
              <w:t>Uniquely identifies the condition data within a PDU session.</w:t>
            </w:r>
          </w:p>
        </w:tc>
        <w:tc>
          <w:tcPr>
            <w:tcW w:w="1438" w:type="dxa"/>
            <w:tcBorders>
              <w:top w:val="single" w:sz="4" w:space="0" w:color="auto"/>
              <w:left w:val="single" w:sz="4" w:space="0" w:color="auto"/>
              <w:bottom w:val="single" w:sz="4" w:space="0" w:color="auto"/>
              <w:right w:val="single" w:sz="4" w:space="0" w:color="auto"/>
            </w:tcBorders>
          </w:tcPr>
          <w:p w14:paraId="50AD5EF1" w14:textId="77777777" w:rsidR="00131BBA" w:rsidRDefault="00131BBA" w:rsidP="00131BBA">
            <w:pPr>
              <w:pStyle w:val="TAL"/>
            </w:pPr>
          </w:p>
        </w:tc>
      </w:tr>
      <w:tr w:rsidR="00131BBA" w14:paraId="5CB48475" w14:textId="77777777" w:rsidTr="00131BBA">
        <w:trPr>
          <w:cantSplit/>
          <w:jc w:val="center"/>
        </w:trPr>
        <w:tc>
          <w:tcPr>
            <w:tcW w:w="1579" w:type="dxa"/>
            <w:tcBorders>
              <w:top w:val="single" w:sz="4" w:space="0" w:color="auto"/>
              <w:left w:val="single" w:sz="4" w:space="0" w:color="auto"/>
              <w:bottom w:val="single" w:sz="4" w:space="0" w:color="auto"/>
              <w:right w:val="single" w:sz="4" w:space="0" w:color="auto"/>
            </w:tcBorders>
          </w:tcPr>
          <w:p w14:paraId="3B4A9D86" w14:textId="77777777" w:rsidR="00131BBA" w:rsidRDefault="00131BBA" w:rsidP="00131BBA">
            <w:pPr>
              <w:pStyle w:val="TAL"/>
            </w:pPr>
            <w:r>
              <w:t>activationTime</w:t>
            </w:r>
          </w:p>
        </w:tc>
        <w:tc>
          <w:tcPr>
            <w:tcW w:w="1417" w:type="dxa"/>
            <w:tcBorders>
              <w:top w:val="single" w:sz="4" w:space="0" w:color="auto"/>
              <w:left w:val="single" w:sz="4" w:space="0" w:color="auto"/>
              <w:bottom w:val="single" w:sz="4" w:space="0" w:color="auto"/>
              <w:right w:val="single" w:sz="4" w:space="0" w:color="auto"/>
            </w:tcBorders>
          </w:tcPr>
          <w:p w14:paraId="3889F0DA" w14:textId="77777777" w:rsidR="00131BBA" w:rsidRDefault="00131BBA" w:rsidP="00131BBA">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1EE9A680" w14:textId="77777777" w:rsidR="00131BBA" w:rsidRDefault="00131BBA" w:rsidP="00131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A54509" w14:textId="77777777" w:rsidR="00131BBA" w:rsidRDefault="00131BBA" w:rsidP="00131BBA">
            <w:pPr>
              <w:pStyle w:val="TAC"/>
            </w:pPr>
            <w:r>
              <w:t>0..1</w:t>
            </w:r>
          </w:p>
        </w:tc>
        <w:tc>
          <w:tcPr>
            <w:tcW w:w="3686" w:type="dxa"/>
            <w:tcBorders>
              <w:top w:val="single" w:sz="4" w:space="0" w:color="auto"/>
              <w:left w:val="single" w:sz="4" w:space="0" w:color="auto"/>
              <w:bottom w:val="single" w:sz="4" w:space="0" w:color="auto"/>
              <w:right w:val="single" w:sz="4" w:space="0" w:color="auto"/>
            </w:tcBorders>
          </w:tcPr>
          <w:p w14:paraId="53561727" w14:textId="77777777" w:rsidR="00131BBA" w:rsidRDefault="00131BBA" w:rsidP="00131BBA">
            <w:pPr>
              <w:pStyle w:val="TAL"/>
            </w:pPr>
            <w:r>
              <w:t>The time when the decision data shall be activated.</w:t>
            </w:r>
          </w:p>
        </w:tc>
        <w:tc>
          <w:tcPr>
            <w:tcW w:w="1438" w:type="dxa"/>
            <w:tcBorders>
              <w:top w:val="single" w:sz="4" w:space="0" w:color="auto"/>
              <w:left w:val="single" w:sz="4" w:space="0" w:color="auto"/>
              <w:bottom w:val="single" w:sz="4" w:space="0" w:color="auto"/>
              <w:right w:val="single" w:sz="4" w:space="0" w:color="auto"/>
            </w:tcBorders>
          </w:tcPr>
          <w:p w14:paraId="28C30571" w14:textId="77777777" w:rsidR="00131BBA" w:rsidRDefault="00131BBA" w:rsidP="00131BBA">
            <w:pPr>
              <w:pStyle w:val="TAL"/>
            </w:pPr>
          </w:p>
        </w:tc>
      </w:tr>
      <w:tr w:rsidR="00131BBA" w14:paraId="4ABAF92D" w14:textId="77777777" w:rsidTr="00131BBA">
        <w:trPr>
          <w:cantSplit/>
          <w:jc w:val="center"/>
        </w:trPr>
        <w:tc>
          <w:tcPr>
            <w:tcW w:w="1579" w:type="dxa"/>
            <w:tcBorders>
              <w:top w:val="single" w:sz="4" w:space="0" w:color="auto"/>
              <w:left w:val="single" w:sz="4" w:space="0" w:color="auto"/>
              <w:bottom w:val="single" w:sz="4" w:space="0" w:color="auto"/>
              <w:right w:val="single" w:sz="4" w:space="0" w:color="auto"/>
            </w:tcBorders>
          </w:tcPr>
          <w:p w14:paraId="144A767D" w14:textId="77777777" w:rsidR="00131BBA" w:rsidRDefault="00131BBA" w:rsidP="00131BBA">
            <w:pPr>
              <w:pStyle w:val="TAL"/>
            </w:pPr>
            <w:r>
              <w:t>deactivationTime</w:t>
            </w:r>
          </w:p>
        </w:tc>
        <w:tc>
          <w:tcPr>
            <w:tcW w:w="1417" w:type="dxa"/>
            <w:tcBorders>
              <w:top w:val="single" w:sz="4" w:space="0" w:color="auto"/>
              <w:left w:val="single" w:sz="4" w:space="0" w:color="auto"/>
              <w:bottom w:val="single" w:sz="4" w:space="0" w:color="auto"/>
              <w:right w:val="single" w:sz="4" w:space="0" w:color="auto"/>
            </w:tcBorders>
          </w:tcPr>
          <w:p w14:paraId="07B0682A" w14:textId="77777777" w:rsidR="00131BBA" w:rsidRDefault="00131BBA" w:rsidP="00131BBA">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1598C311" w14:textId="77777777" w:rsidR="00131BBA" w:rsidRDefault="00131BBA" w:rsidP="00131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0124F" w14:textId="77777777" w:rsidR="00131BBA" w:rsidRDefault="00131BBA" w:rsidP="00131BBA">
            <w:pPr>
              <w:pStyle w:val="TAC"/>
            </w:pPr>
            <w:r>
              <w:t>0..1</w:t>
            </w:r>
          </w:p>
        </w:tc>
        <w:tc>
          <w:tcPr>
            <w:tcW w:w="3686" w:type="dxa"/>
            <w:tcBorders>
              <w:top w:val="single" w:sz="4" w:space="0" w:color="auto"/>
              <w:left w:val="single" w:sz="4" w:space="0" w:color="auto"/>
              <w:bottom w:val="single" w:sz="4" w:space="0" w:color="auto"/>
              <w:right w:val="single" w:sz="4" w:space="0" w:color="auto"/>
            </w:tcBorders>
          </w:tcPr>
          <w:p w14:paraId="6C4B1DD7" w14:textId="77777777" w:rsidR="00131BBA" w:rsidRDefault="00131BBA" w:rsidP="00131BBA">
            <w:pPr>
              <w:pStyle w:val="TAL"/>
            </w:pPr>
            <w:r>
              <w:t>The time when the decision data shall be deactivated. (NOTE</w:t>
            </w:r>
            <w:r>
              <w:rPr>
                <w:rFonts w:eastAsia="MS Mincho"/>
                <w:lang w:eastAsia="zh-CN"/>
              </w:rPr>
              <w:t> 1</w:t>
            </w:r>
            <w:r>
              <w:t>)</w:t>
            </w:r>
          </w:p>
        </w:tc>
        <w:tc>
          <w:tcPr>
            <w:tcW w:w="1438" w:type="dxa"/>
            <w:tcBorders>
              <w:top w:val="single" w:sz="4" w:space="0" w:color="auto"/>
              <w:left w:val="single" w:sz="4" w:space="0" w:color="auto"/>
              <w:bottom w:val="single" w:sz="4" w:space="0" w:color="auto"/>
              <w:right w:val="single" w:sz="4" w:space="0" w:color="auto"/>
            </w:tcBorders>
          </w:tcPr>
          <w:p w14:paraId="18C4A357" w14:textId="77777777" w:rsidR="00131BBA" w:rsidRDefault="00131BBA" w:rsidP="00131BBA">
            <w:pPr>
              <w:pStyle w:val="TAL"/>
            </w:pPr>
          </w:p>
        </w:tc>
      </w:tr>
      <w:tr w:rsidR="00131BBA" w14:paraId="7D6C4E29" w14:textId="77777777" w:rsidTr="00131BBA">
        <w:trPr>
          <w:cantSplit/>
          <w:jc w:val="center"/>
        </w:trPr>
        <w:tc>
          <w:tcPr>
            <w:tcW w:w="1579" w:type="dxa"/>
            <w:tcBorders>
              <w:top w:val="single" w:sz="4" w:space="0" w:color="auto"/>
              <w:left w:val="single" w:sz="4" w:space="0" w:color="auto"/>
              <w:bottom w:val="single" w:sz="4" w:space="0" w:color="auto"/>
              <w:right w:val="single" w:sz="4" w:space="0" w:color="auto"/>
            </w:tcBorders>
          </w:tcPr>
          <w:p w14:paraId="01F61283" w14:textId="77777777" w:rsidR="00131BBA" w:rsidRDefault="00131BBA" w:rsidP="00131BBA">
            <w:pPr>
              <w:pStyle w:val="TAL"/>
            </w:pPr>
            <w:r>
              <w:t>accessType</w:t>
            </w:r>
          </w:p>
        </w:tc>
        <w:tc>
          <w:tcPr>
            <w:tcW w:w="1417" w:type="dxa"/>
            <w:tcBorders>
              <w:top w:val="single" w:sz="4" w:space="0" w:color="auto"/>
              <w:left w:val="single" w:sz="4" w:space="0" w:color="auto"/>
              <w:bottom w:val="single" w:sz="4" w:space="0" w:color="auto"/>
              <w:right w:val="single" w:sz="4" w:space="0" w:color="auto"/>
            </w:tcBorders>
          </w:tcPr>
          <w:p w14:paraId="5830D2ED" w14:textId="77777777" w:rsidR="00131BBA" w:rsidRDefault="00131BBA" w:rsidP="00131BBA">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6418B5CD" w14:textId="77777777" w:rsidR="00131BBA" w:rsidRDefault="00131BBA" w:rsidP="00131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0352F0" w14:textId="77777777" w:rsidR="00131BBA" w:rsidRDefault="00131BBA" w:rsidP="00131BBA">
            <w:pPr>
              <w:pStyle w:val="TAC"/>
            </w:pPr>
            <w:r>
              <w:t>0..1</w:t>
            </w:r>
          </w:p>
        </w:tc>
        <w:tc>
          <w:tcPr>
            <w:tcW w:w="3686" w:type="dxa"/>
            <w:tcBorders>
              <w:top w:val="single" w:sz="4" w:space="0" w:color="auto"/>
              <w:left w:val="single" w:sz="4" w:space="0" w:color="auto"/>
              <w:bottom w:val="single" w:sz="4" w:space="0" w:color="auto"/>
              <w:right w:val="single" w:sz="4" w:space="0" w:color="auto"/>
            </w:tcBorders>
          </w:tcPr>
          <w:p w14:paraId="51919661" w14:textId="40F75567" w:rsidR="00131BBA" w:rsidRDefault="00131BBA" w:rsidP="00131BBA">
            <w:pPr>
              <w:pStyle w:val="TAL"/>
            </w:pPr>
            <w:r>
              <w:t xml:space="preserve">The condition of access type of the UE when the </w:t>
            </w:r>
            <w:del w:id="320" w:author="zte" w:date="2022-01-05T14:41:00Z">
              <w:r w:rsidDel="00131BBA">
                <w:delText>session AMBR</w:delText>
              </w:r>
            </w:del>
            <w:ins w:id="321" w:author="zte" w:date="2022-01-05T14:41:00Z">
              <w:r>
                <w:t>Session-AMBR</w:t>
              </w:r>
            </w:ins>
            <w:r>
              <w:t xml:space="preserve"> shall be enforced.</w:t>
            </w:r>
          </w:p>
          <w:p w14:paraId="5942F53B" w14:textId="77777777" w:rsidR="00131BBA" w:rsidRDefault="00131BBA" w:rsidP="00131BBA">
            <w:pPr>
              <w:pStyle w:val="TAL"/>
            </w:pPr>
            <w:r>
              <w:t>(NOTE</w:t>
            </w:r>
            <w:r>
              <w:rPr>
                <w:rFonts w:eastAsia="MS Mincho"/>
                <w:lang w:eastAsia="zh-CN"/>
              </w:rPr>
              <w:t> 2</w:t>
            </w:r>
            <w:r>
              <w:t>)</w:t>
            </w:r>
          </w:p>
        </w:tc>
        <w:tc>
          <w:tcPr>
            <w:tcW w:w="1438" w:type="dxa"/>
            <w:tcBorders>
              <w:top w:val="single" w:sz="4" w:space="0" w:color="auto"/>
              <w:left w:val="single" w:sz="4" w:space="0" w:color="auto"/>
              <w:bottom w:val="single" w:sz="4" w:space="0" w:color="auto"/>
              <w:right w:val="single" w:sz="4" w:space="0" w:color="auto"/>
            </w:tcBorders>
          </w:tcPr>
          <w:p w14:paraId="78C6CB25" w14:textId="77777777" w:rsidR="00131BBA" w:rsidRDefault="00131BBA" w:rsidP="00131BBA">
            <w:pPr>
              <w:pStyle w:val="TAL"/>
            </w:pPr>
            <w:r>
              <w:t>AccessTypeCondition</w:t>
            </w:r>
          </w:p>
        </w:tc>
      </w:tr>
      <w:tr w:rsidR="00131BBA" w14:paraId="3404C74D" w14:textId="77777777" w:rsidTr="00131BBA">
        <w:trPr>
          <w:cantSplit/>
          <w:jc w:val="center"/>
        </w:trPr>
        <w:tc>
          <w:tcPr>
            <w:tcW w:w="1579" w:type="dxa"/>
            <w:tcBorders>
              <w:top w:val="single" w:sz="4" w:space="0" w:color="auto"/>
              <w:left w:val="single" w:sz="4" w:space="0" w:color="auto"/>
              <w:bottom w:val="single" w:sz="4" w:space="0" w:color="auto"/>
              <w:right w:val="single" w:sz="4" w:space="0" w:color="auto"/>
            </w:tcBorders>
          </w:tcPr>
          <w:p w14:paraId="3EFF87AF" w14:textId="77777777" w:rsidR="00131BBA" w:rsidRDefault="00131BBA" w:rsidP="00131BBA">
            <w:pPr>
              <w:pStyle w:val="TAL"/>
            </w:pPr>
            <w:r>
              <w:t>ratType</w:t>
            </w:r>
          </w:p>
        </w:tc>
        <w:tc>
          <w:tcPr>
            <w:tcW w:w="1417" w:type="dxa"/>
            <w:tcBorders>
              <w:top w:val="single" w:sz="4" w:space="0" w:color="auto"/>
              <w:left w:val="single" w:sz="4" w:space="0" w:color="auto"/>
              <w:bottom w:val="single" w:sz="4" w:space="0" w:color="auto"/>
              <w:right w:val="single" w:sz="4" w:space="0" w:color="auto"/>
            </w:tcBorders>
          </w:tcPr>
          <w:p w14:paraId="6C052A1A" w14:textId="77777777" w:rsidR="00131BBA" w:rsidRDefault="00131BBA" w:rsidP="00131BBA">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1D2D0602" w14:textId="77777777" w:rsidR="00131BBA" w:rsidRDefault="00131BBA" w:rsidP="00131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4C3731" w14:textId="77777777" w:rsidR="00131BBA" w:rsidRDefault="00131BBA" w:rsidP="00131BBA">
            <w:pPr>
              <w:pStyle w:val="TAC"/>
            </w:pPr>
            <w:r>
              <w:t>0..1</w:t>
            </w:r>
          </w:p>
        </w:tc>
        <w:tc>
          <w:tcPr>
            <w:tcW w:w="3686" w:type="dxa"/>
            <w:tcBorders>
              <w:top w:val="single" w:sz="4" w:space="0" w:color="auto"/>
              <w:left w:val="single" w:sz="4" w:space="0" w:color="auto"/>
              <w:bottom w:val="single" w:sz="4" w:space="0" w:color="auto"/>
              <w:right w:val="single" w:sz="4" w:space="0" w:color="auto"/>
            </w:tcBorders>
          </w:tcPr>
          <w:p w14:paraId="7DEE430A" w14:textId="6B94149A" w:rsidR="00131BBA" w:rsidRDefault="00131BBA" w:rsidP="00131BBA">
            <w:pPr>
              <w:pStyle w:val="TAL"/>
            </w:pPr>
            <w:r>
              <w:t xml:space="preserve">The condition of RAT type of the UE when the </w:t>
            </w:r>
            <w:del w:id="322" w:author="zte" w:date="2022-01-05T14:41:00Z">
              <w:r w:rsidDel="00131BBA">
                <w:delText>session AMBR</w:delText>
              </w:r>
            </w:del>
            <w:ins w:id="323" w:author="zte" w:date="2022-01-05T14:41:00Z">
              <w:r>
                <w:t>Session-AMBR</w:t>
              </w:r>
            </w:ins>
            <w:r>
              <w:t xml:space="preserve"> shall be enforced.</w:t>
            </w:r>
          </w:p>
          <w:p w14:paraId="388EDA95" w14:textId="77777777" w:rsidR="00131BBA" w:rsidRDefault="00131BBA" w:rsidP="00131BBA">
            <w:pPr>
              <w:pStyle w:val="TAL"/>
            </w:pPr>
            <w:r>
              <w:t>(NOTE</w:t>
            </w:r>
            <w:r>
              <w:rPr>
                <w:rFonts w:eastAsia="MS Mincho"/>
                <w:lang w:eastAsia="zh-CN"/>
              </w:rPr>
              <w:t> 2</w:t>
            </w:r>
            <w:r>
              <w:t>)</w:t>
            </w:r>
          </w:p>
        </w:tc>
        <w:tc>
          <w:tcPr>
            <w:tcW w:w="1438" w:type="dxa"/>
            <w:tcBorders>
              <w:top w:val="single" w:sz="4" w:space="0" w:color="auto"/>
              <w:left w:val="single" w:sz="4" w:space="0" w:color="auto"/>
              <w:bottom w:val="single" w:sz="4" w:space="0" w:color="auto"/>
              <w:right w:val="single" w:sz="4" w:space="0" w:color="auto"/>
            </w:tcBorders>
          </w:tcPr>
          <w:p w14:paraId="5B645B05" w14:textId="77777777" w:rsidR="00131BBA" w:rsidRDefault="00131BBA" w:rsidP="00131BBA">
            <w:pPr>
              <w:pStyle w:val="TAL"/>
            </w:pPr>
            <w:r>
              <w:t>AccessTypeCondition</w:t>
            </w:r>
          </w:p>
        </w:tc>
      </w:tr>
      <w:tr w:rsidR="00131BBA" w14:paraId="256BE9D1" w14:textId="77777777" w:rsidTr="00131BBA">
        <w:trPr>
          <w:cantSplit/>
          <w:jc w:val="center"/>
        </w:trPr>
        <w:tc>
          <w:tcPr>
            <w:tcW w:w="9679" w:type="dxa"/>
            <w:gridSpan w:val="6"/>
            <w:tcBorders>
              <w:top w:val="single" w:sz="4" w:space="0" w:color="auto"/>
              <w:left w:val="single" w:sz="4" w:space="0" w:color="auto"/>
              <w:bottom w:val="single" w:sz="4" w:space="0" w:color="auto"/>
              <w:right w:val="single" w:sz="4" w:space="0" w:color="auto"/>
            </w:tcBorders>
          </w:tcPr>
          <w:p w14:paraId="365EB1CF" w14:textId="77777777" w:rsidR="00131BBA" w:rsidRDefault="00131BBA" w:rsidP="00131BBA">
            <w:pPr>
              <w:pStyle w:val="TAN"/>
            </w:pPr>
            <w:r>
              <w:t>NOTE</w:t>
            </w:r>
            <w:r>
              <w:rPr>
                <w:rFonts w:eastAsia="MS Mincho"/>
                <w:lang w:eastAsia="zh-CN"/>
              </w:rPr>
              <w:t> 1</w:t>
            </w:r>
            <w:r>
              <w:t>:</w:t>
            </w:r>
            <w:r>
              <w:tab/>
              <w:t>It is only included in the ConditionData instance for conditioned PCC rule.</w:t>
            </w:r>
          </w:p>
          <w:p w14:paraId="69D82E0F" w14:textId="77777777" w:rsidR="00131BBA" w:rsidRDefault="00131BBA" w:rsidP="00131BBA">
            <w:pPr>
              <w:pStyle w:val="TAN"/>
            </w:pPr>
            <w:r>
              <w:t>NOTE</w:t>
            </w:r>
            <w:r>
              <w:rPr>
                <w:rFonts w:eastAsia="MS Mincho"/>
                <w:lang w:eastAsia="zh-CN"/>
              </w:rPr>
              <w:t> 2:</w:t>
            </w:r>
            <w:r>
              <w:t xml:space="preserve"> </w:t>
            </w:r>
            <w:r>
              <w:tab/>
              <w:t>At least one of the "accessType" or "ratType" attributes shall be present in an access type conditioned session rule.</w:t>
            </w:r>
          </w:p>
        </w:tc>
      </w:tr>
    </w:tbl>
    <w:p w14:paraId="37F5ADC6" w14:textId="77777777" w:rsidR="00131BBA" w:rsidRDefault="00131BBA" w:rsidP="00131BBA">
      <w:pPr>
        <w:rPr>
          <w:lang w:eastAsia="zh-CN"/>
        </w:rPr>
      </w:pPr>
    </w:p>
    <w:p w14:paraId="60FCB2B5"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6A79FB" w14:textId="77777777" w:rsidR="00131BBA" w:rsidRDefault="00131BBA" w:rsidP="00131BBA">
      <w:pPr>
        <w:pStyle w:val="4"/>
      </w:pPr>
      <w:bookmarkStart w:id="324" w:name="_Toc28012260"/>
      <w:bookmarkStart w:id="325" w:name="_Toc34123117"/>
      <w:bookmarkStart w:id="326" w:name="_Toc36038067"/>
      <w:bookmarkStart w:id="327" w:name="_Toc38875449"/>
      <w:bookmarkStart w:id="328" w:name="_Toc43191931"/>
      <w:bookmarkStart w:id="329" w:name="_Toc45133326"/>
      <w:bookmarkStart w:id="330" w:name="_Toc51316830"/>
      <w:bookmarkStart w:id="331" w:name="_Toc51762010"/>
      <w:bookmarkStart w:id="332" w:name="_Toc56674997"/>
      <w:bookmarkStart w:id="333" w:name="_Toc56675388"/>
      <w:bookmarkStart w:id="334" w:name="_Toc59016374"/>
      <w:bookmarkStart w:id="335" w:name="_Toc63167973"/>
      <w:bookmarkStart w:id="336" w:name="_Toc66262483"/>
      <w:bookmarkStart w:id="337" w:name="_Toc68166989"/>
      <w:bookmarkStart w:id="338" w:name="_Toc73538111"/>
      <w:bookmarkStart w:id="339" w:name="_Toc75351987"/>
      <w:bookmarkStart w:id="340" w:name="_Toc83231797"/>
      <w:bookmarkStart w:id="341" w:name="_Toc85535103"/>
      <w:bookmarkStart w:id="342" w:name="_Toc88559566"/>
      <w:bookmarkStart w:id="343" w:name="_Toc90653618"/>
      <w:r>
        <w:lastRenderedPageBreak/>
        <w:t>5.6.3.6</w:t>
      </w:r>
      <w:r>
        <w:tab/>
        <w:t>Enumeration: PolicyControlRequestTrigger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10D69589" w14:textId="77777777" w:rsidR="00131BBA" w:rsidRDefault="00131BBA" w:rsidP="00131BBA">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131BBA" w14:paraId="13F74C3A"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336C48" w14:textId="77777777" w:rsidR="00131BBA" w:rsidRDefault="00131BBA" w:rsidP="00131BBA">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CDD2E2" w14:textId="77777777" w:rsidR="00131BBA" w:rsidRDefault="00131BBA" w:rsidP="00131BBA">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112001F2" w14:textId="77777777" w:rsidR="00131BBA" w:rsidRDefault="00131BBA" w:rsidP="00131BBA">
            <w:pPr>
              <w:pStyle w:val="TAH"/>
            </w:pPr>
            <w:r>
              <w:t>Applicability</w:t>
            </w:r>
          </w:p>
        </w:tc>
      </w:tr>
      <w:tr w:rsidR="00131BBA" w14:paraId="3C38BD1E"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34001A" w14:textId="77777777" w:rsidR="00131BBA" w:rsidRDefault="00131BBA" w:rsidP="00131BBA">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F48D4F" w14:textId="77777777" w:rsidR="00131BBA" w:rsidRDefault="00131BBA" w:rsidP="00131BBA">
            <w:pPr>
              <w:pStyle w:val="TAL"/>
            </w:pPr>
            <w:r>
              <w:t>PLMN Change.</w:t>
            </w:r>
          </w:p>
        </w:tc>
        <w:tc>
          <w:tcPr>
            <w:tcW w:w="1608" w:type="dxa"/>
            <w:tcBorders>
              <w:top w:val="single" w:sz="8" w:space="0" w:color="auto"/>
              <w:left w:val="nil"/>
              <w:bottom w:val="single" w:sz="8" w:space="0" w:color="auto"/>
              <w:right w:val="single" w:sz="8" w:space="0" w:color="auto"/>
            </w:tcBorders>
          </w:tcPr>
          <w:p w14:paraId="4ADDDB74" w14:textId="77777777" w:rsidR="00131BBA" w:rsidRDefault="00131BBA" w:rsidP="00131BBA">
            <w:pPr>
              <w:pStyle w:val="TAL"/>
            </w:pPr>
          </w:p>
        </w:tc>
      </w:tr>
      <w:tr w:rsidR="00131BBA" w14:paraId="3F015F5A"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C08C7" w14:textId="77777777" w:rsidR="00131BBA" w:rsidRDefault="00131BBA" w:rsidP="00131BBA">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A9B52D" w14:textId="77777777" w:rsidR="00131BBA" w:rsidRDefault="00131BBA" w:rsidP="00131BBA">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109854FE" w14:textId="77777777" w:rsidR="00131BBA" w:rsidRDefault="00131BBA" w:rsidP="00131BBA">
            <w:pPr>
              <w:pStyle w:val="TAL"/>
            </w:pPr>
          </w:p>
        </w:tc>
      </w:tr>
      <w:tr w:rsidR="00131BBA" w14:paraId="142723AF"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3D9AF" w14:textId="77777777" w:rsidR="00131BBA" w:rsidRDefault="00131BBA" w:rsidP="00131BBA">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B2EE2F" w14:textId="77777777" w:rsidR="00131BBA" w:rsidRDefault="00131BBA" w:rsidP="00131BBA">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43685239" w14:textId="77777777" w:rsidR="00131BBA" w:rsidRDefault="00131BBA" w:rsidP="00131BBA">
            <w:pPr>
              <w:pStyle w:val="TAL"/>
            </w:pPr>
          </w:p>
        </w:tc>
      </w:tr>
      <w:tr w:rsidR="00131BBA" w14:paraId="4E71A67D"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90B549" w14:textId="77777777" w:rsidR="00131BBA" w:rsidRDefault="00131BBA" w:rsidP="00131BBA">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877AA7" w14:textId="77777777" w:rsidR="00131BBA" w:rsidRDefault="00131BBA" w:rsidP="00131BBA">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667916EE" w14:textId="77777777" w:rsidR="00131BBA" w:rsidRDefault="00131BBA" w:rsidP="00131BBA">
            <w:pPr>
              <w:pStyle w:val="TAL"/>
            </w:pPr>
          </w:p>
        </w:tc>
      </w:tr>
      <w:tr w:rsidR="00131BBA" w14:paraId="000301CB"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F72D" w14:textId="77777777" w:rsidR="00131BBA" w:rsidRDefault="00131BBA" w:rsidP="00131BBA">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737D86" w14:textId="77777777" w:rsidR="00131BBA" w:rsidRDefault="00131BBA" w:rsidP="00131BBA">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46A3410A" w14:textId="77777777" w:rsidR="00131BBA" w:rsidRDefault="00131BBA" w:rsidP="00131BBA">
            <w:pPr>
              <w:pStyle w:val="TAL"/>
            </w:pPr>
          </w:p>
        </w:tc>
      </w:tr>
      <w:tr w:rsidR="00131BBA" w14:paraId="1B178667"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86991" w14:textId="77777777" w:rsidR="00131BBA" w:rsidRDefault="00131BBA" w:rsidP="00131BBA">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A6A895" w14:textId="77777777" w:rsidR="00131BBA" w:rsidRDefault="00131BBA" w:rsidP="00131BBA">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529E39AD" w14:textId="77777777" w:rsidR="00131BBA" w:rsidRDefault="00131BBA" w:rsidP="00131BBA">
            <w:pPr>
              <w:pStyle w:val="TAL"/>
            </w:pPr>
          </w:p>
        </w:tc>
      </w:tr>
      <w:tr w:rsidR="00131BBA" w14:paraId="331C6727"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BEE1D" w14:textId="77777777" w:rsidR="00131BBA" w:rsidRDefault="00131BBA" w:rsidP="00131BBA">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3AC06D" w14:textId="77777777" w:rsidR="00131BBA" w:rsidRDefault="00131BBA" w:rsidP="00131BBA">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3FF4F309" w14:textId="77777777" w:rsidR="00131BBA" w:rsidRDefault="00131BBA" w:rsidP="00131BBA">
            <w:pPr>
              <w:pStyle w:val="TAL"/>
              <w:rPr>
                <w:lang w:eastAsia="zh-CN"/>
              </w:rPr>
            </w:pPr>
            <w:r>
              <w:rPr>
                <w:lang w:eastAsia="zh-CN"/>
              </w:rPr>
              <w:t>UMC</w:t>
            </w:r>
          </w:p>
        </w:tc>
      </w:tr>
      <w:tr w:rsidR="00131BBA" w14:paraId="34406B34"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E1690" w14:textId="77777777" w:rsidR="00131BBA" w:rsidRDefault="00131BBA" w:rsidP="00131BBA">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A47286" w14:textId="77777777" w:rsidR="00131BBA" w:rsidRDefault="00131BBA" w:rsidP="00131BBA">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47CA3AD9" w14:textId="77777777" w:rsidR="00131BBA" w:rsidRDefault="00131BBA" w:rsidP="00131BBA">
            <w:pPr>
              <w:pStyle w:val="TAL"/>
            </w:pPr>
            <w:r>
              <w:rPr>
                <w:lang w:eastAsia="zh-CN"/>
              </w:rPr>
              <w:t>ADC</w:t>
            </w:r>
          </w:p>
        </w:tc>
      </w:tr>
      <w:tr w:rsidR="00131BBA" w14:paraId="5DE8152E"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D7199" w14:textId="77777777" w:rsidR="00131BBA" w:rsidRDefault="00131BBA" w:rsidP="00131BBA">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DBCDE6" w14:textId="77777777" w:rsidR="00131BBA" w:rsidRDefault="00131BBA" w:rsidP="00131BBA">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3076F029" w14:textId="77777777" w:rsidR="00131BBA" w:rsidRDefault="00131BBA" w:rsidP="00131BBA">
            <w:pPr>
              <w:pStyle w:val="TAL"/>
            </w:pPr>
            <w:r>
              <w:rPr>
                <w:lang w:eastAsia="zh-CN"/>
              </w:rPr>
              <w:t>ADC</w:t>
            </w:r>
          </w:p>
        </w:tc>
      </w:tr>
      <w:tr w:rsidR="00131BBA" w14:paraId="36F1395B"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18012" w14:textId="77777777" w:rsidR="00131BBA" w:rsidRDefault="00131BBA" w:rsidP="00131BBA">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1AFDC5" w14:textId="77777777" w:rsidR="00131BBA" w:rsidRDefault="00131BBA" w:rsidP="00131BBA">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00863022" w14:textId="77777777" w:rsidR="00131BBA" w:rsidRDefault="00131BBA" w:rsidP="00131BBA">
            <w:pPr>
              <w:pStyle w:val="TAL"/>
            </w:pPr>
            <w:r>
              <w:rPr>
                <w:lang w:eastAsia="zh-CN"/>
              </w:rPr>
              <w:t>NetLoc</w:t>
            </w:r>
          </w:p>
        </w:tc>
      </w:tr>
      <w:tr w:rsidR="00131BBA" w14:paraId="5C31F8DF"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229F4" w14:textId="77777777" w:rsidR="00131BBA" w:rsidRDefault="00131BBA" w:rsidP="00131BBA">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806F67" w14:textId="77777777" w:rsidR="00131BBA" w:rsidRDefault="00131BBA" w:rsidP="00131BBA">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343E7C43" w14:textId="77777777" w:rsidR="00131BBA" w:rsidRDefault="00131BBA" w:rsidP="00131BBA">
            <w:pPr>
              <w:pStyle w:val="TAL"/>
            </w:pPr>
          </w:p>
        </w:tc>
      </w:tr>
      <w:tr w:rsidR="00131BBA" w14:paraId="6A5D7D0E"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55763" w14:textId="77777777" w:rsidR="00131BBA" w:rsidRDefault="00131BBA" w:rsidP="00131BBA">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96124F" w14:textId="77777777" w:rsidR="00131BBA" w:rsidRDefault="00131BBA" w:rsidP="00131BBA">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43493405" w14:textId="77777777" w:rsidR="00131BBA" w:rsidRDefault="00131BBA" w:rsidP="00131BBA">
            <w:pPr>
              <w:pStyle w:val="TAL"/>
            </w:pPr>
            <w:r>
              <w:rPr>
                <w:lang w:eastAsia="zh-CN"/>
              </w:rPr>
              <w:t>3GPP-PS-Data-Off</w:t>
            </w:r>
          </w:p>
        </w:tc>
      </w:tr>
      <w:tr w:rsidR="00131BBA" w14:paraId="282FC1E7"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368BD" w14:textId="77777777" w:rsidR="00131BBA" w:rsidRDefault="00131BBA" w:rsidP="00131BBA">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25EEA7" w14:textId="77777777" w:rsidR="00131BBA" w:rsidRDefault="00131BBA" w:rsidP="00131BBA">
            <w:pPr>
              <w:pStyle w:val="TAL"/>
            </w:pPr>
            <w:r>
              <w:t>Default QoS Change. (NOTE)</w:t>
            </w:r>
          </w:p>
        </w:tc>
        <w:tc>
          <w:tcPr>
            <w:tcW w:w="1608" w:type="dxa"/>
            <w:tcBorders>
              <w:top w:val="single" w:sz="8" w:space="0" w:color="auto"/>
              <w:left w:val="nil"/>
              <w:bottom w:val="single" w:sz="8" w:space="0" w:color="auto"/>
              <w:right w:val="single" w:sz="8" w:space="0" w:color="auto"/>
            </w:tcBorders>
          </w:tcPr>
          <w:p w14:paraId="4B416E42" w14:textId="77777777" w:rsidR="00131BBA" w:rsidRDefault="00131BBA" w:rsidP="00131BBA">
            <w:pPr>
              <w:pStyle w:val="TAL"/>
            </w:pPr>
          </w:p>
        </w:tc>
      </w:tr>
      <w:tr w:rsidR="00131BBA" w14:paraId="795D5CB2"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E9249" w14:textId="77777777" w:rsidR="00131BBA" w:rsidRDefault="00131BBA" w:rsidP="00131BBA">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AECC6A" w14:textId="2AE73D06" w:rsidR="00131BBA" w:rsidRDefault="00131BBA" w:rsidP="00131BBA">
            <w:pPr>
              <w:pStyle w:val="TAL"/>
            </w:pPr>
            <w:del w:id="344" w:author="zte" w:date="2022-01-05T14:41:00Z">
              <w:r w:rsidDel="00131BBA">
                <w:delText>Session AMBR</w:delText>
              </w:r>
            </w:del>
            <w:ins w:id="345" w:author="zte" w:date="2022-01-05T14:41:00Z">
              <w:r>
                <w:t>Session-AMBR</w:t>
              </w:r>
            </w:ins>
            <w:r>
              <w:t xml:space="preserve"> Change. (NOTE)</w:t>
            </w:r>
          </w:p>
        </w:tc>
        <w:tc>
          <w:tcPr>
            <w:tcW w:w="1608" w:type="dxa"/>
            <w:tcBorders>
              <w:top w:val="single" w:sz="8" w:space="0" w:color="auto"/>
              <w:left w:val="nil"/>
              <w:bottom w:val="single" w:sz="8" w:space="0" w:color="auto"/>
              <w:right w:val="single" w:sz="8" w:space="0" w:color="auto"/>
            </w:tcBorders>
          </w:tcPr>
          <w:p w14:paraId="50E4ECCD" w14:textId="77777777" w:rsidR="00131BBA" w:rsidRDefault="00131BBA" w:rsidP="00131BBA">
            <w:pPr>
              <w:pStyle w:val="TAL"/>
            </w:pPr>
          </w:p>
        </w:tc>
      </w:tr>
      <w:tr w:rsidR="00131BBA" w14:paraId="0731C8A5"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A0BE8" w14:textId="77777777" w:rsidR="00131BBA" w:rsidRDefault="00131BBA" w:rsidP="00131BBA">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6784D8" w14:textId="77777777" w:rsidR="00131BBA" w:rsidRDefault="00131BBA" w:rsidP="00131BBA">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5F6029D5" w14:textId="77777777" w:rsidR="00131BBA" w:rsidRDefault="00131BBA" w:rsidP="00131BBA">
            <w:pPr>
              <w:pStyle w:val="TAL"/>
            </w:pPr>
          </w:p>
        </w:tc>
      </w:tr>
      <w:tr w:rsidR="00131BBA" w14:paraId="21725E3B"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EB0383" w14:textId="77777777" w:rsidR="00131BBA" w:rsidRDefault="00131BBA" w:rsidP="00131BBA">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F27A74" w14:textId="77777777" w:rsidR="00131BBA" w:rsidRDefault="00131BBA" w:rsidP="00131BBA">
            <w:pPr>
              <w:pStyle w:val="TAL"/>
            </w:pPr>
            <w:r>
              <w:t>Out of credit.</w:t>
            </w:r>
          </w:p>
        </w:tc>
        <w:tc>
          <w:tcPr>
            <w:tcW w:w="1608" w:type="dxa"/>
            <w:tcBorders>
              <w:top w:val="single" w:sz="8" w:space="0" w:color="auto"/>
              <w:left w:val="nil"/>
              <w:bottom w:val="single" w:sz="8" w:space="0" w:color="auto"/>
              <w:right w:val="single" w:sz="8" w:space="0" w:color="auto"/>
            </w:tcBorders>
          </w:tcPr>
          <w:p w14:paraId="6E508104" w14:textId="77777777" w:rsidR="00131BBA" w:rsidRDefault="00131BBA" w:rsidP="00131BBA">
            <w:pPr>
              <w:pStyle w:val="TAL"/>
            </w:pPr>
          </w:p>
        </w:tc>
      </w:tr>
      <w:tr w:rsidR="00131BBA" w14:paraId="77FED3D6"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5C6F0" w14:textId="77777777" w:rsidR="00131BBA" w:rsidRDefault="00131BBA" w:rsidP="00131BBA">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FDC64B" w14:textId="77777777" w:rsidR="00131BBA" w:rsidRDefault="00131BBA" w:rsidP="00131BBA">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51AD14AB" w14:textId="77777777" w:rsidR="00131BBA" w:rsidRDefault="00131BBA" w:rsidP="00131BBA">
            <w:pPr>
              <w:pStyle w:val="TAL"/>
            </w:pPr>
            <w:r>
              <w:t>ReallocationOfCredit</w:t>
            </w:r>
          </w:p>
        </w:tc>
      </w:tr>
      <w:tr w:rsidR="00131BBA" w14:paraId="4B7DDA36"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1B248" w14:textId="77777777" w:rsidR="00131BBA" w:rsidRDefault="00131BBA" w:rsidP="00131BBA">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193E" w14:textId="77777777" w:rsidR="00131BBA" w:rsidRDefault="00131BBA" w:rsidP="00131BBA">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0F625C5B" w14:textId="77777777" w:rsidR="00131BBA" w:rsidRDefault="00131BBA" w:rsidP="00131BBA">
            <w:pPr>
              <w:pStyle w:val="TAL"/>
              <w:rPr>
                <w:lang w:eastAsia="zh-CN"/>
              </w:rPr>
            </w:pPr>
            <w:r>
              <w:rPr>
                <w:lang w:eastAsia="zh-CN"/>
              </w:rPr>
              <w:t>PRA</w:t>
            </w:r>
          </w:p>
        </w:tc>
      </w:tr>
      <w:tr w:rsidR="00131BBA" w14:paraId="776F1825"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92A93" w14:textId="77777777" w:rsidR="00131BBA" w:rsidRDefault="00131BBA" w:rsidP="00131BBA">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5324E3" w14:textId="77777777" w:rsidR="00131BBA" w:rsidRDefault="00131BBA" w:rsidP="00131BBA">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64BB1059" w14:textId="77777777" w:rsidR="00131BBA" w:rsidRDefault="00131BBA" w:rsidP="00131BBA">
            <w:pPr>
              <w:pStyle w:val="TAL"/>
            </w:pPr>
          </w:p>
        </w:tc>
      </w:tr>
      <w:tr w:rsidR="00131BBA" w14:paraId="2C22105A"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E4045" w14:textId="77777777" w:rsidR="00131BBA" w:rsidRDefault="00131BBA" w:rsidP="00131BBA">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F48895" w14:textId="77777777" w:rsidR="00131BBA" w:rsidRDefault="00131BBA" w:rsidP="00131BBA">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37289D29" w14:textId="77777777" w:rsidR="00131BBA" w:rsidRDefault="00131BBA" w:rsidP="00131BBA">
            <w:pPr>
              <w:pStyle w:val="TAL"/>
            </w:pPr>
          </w:p>
        </w:tc>
      </w:tr>
      <w:tr w:rsidR="00131BBA" w14:paraId="48FA029E"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A1A19" w14:textId="77777777" w:rsidR="00131BBA" w:rsidRDefault="00131BBA" w:rsidP="00131BBA">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27FCEA" w14:textId="77777777" w:rsidR="00131BBA" w:rsidRDefault="00131BBA" w:rsidP="00131BBA">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741E4996" w14:textId="77777777" w:rsidR="00131BBA" w:rsidRDefault="00131BBA" w:rsidP="00131BBA">
            <w:pPr>
              <w:pStyle w:val="TAL"/>
            </w:pPr>
          </w:p>
        </w:tc>
      </w:tr>
      <w:tr w:rsidR="00131BBA" w14:paraId="52A81CD0"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433C71" w14:textId="77777777" w:rsidR="00131BBA" w:rsidRDefault="00131BBA" w:rsidP="00131BBA">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729B1C" w14:textId="77777777" w:rsidR="00131BBA" w:rsidRDefault="00131BBA" w:rsidP="00131BBA">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07B555C5" w14:textId="77777777" w:rsidR="00131BBA" w:rsidRDefault="00131BBA" w:rsidP="00131BBA">
            <w:pPr>
              <w:pStyle w:val="TAL"/>
            </w:pPr>
            <w:r>
              <w:t>RAN-NAS-Cause</w:t>
            </w:r>
          </w:p>
        </w:tc>
      </w:tr>
      <w:tr w:rsidR="00131BBA" w14:paraId="022B1F69"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644E3" w14:textId="77777777" w:rsidR="00131BBA" w:rsidRDefault="00131BBA" w:rsidP="00131BBA">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6D6C76" w14:textId="77777777" w:rsidR="00131BBA" w:rsidRDefault="00131BBA" w:rsidP="00131BBA">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3CE6ED51" w14:textId="77777777" w:rsidR="00131BBA" w:rsidRDefault="00131BBA" w:rsidP="00131BBA">
            <w:pPr>
              <w:pStyle w:val="TAL"/>
            </w:pPr>
          </w:p>
        </w:tc>
      </w:tr>
      <w:tr w:rsidR="00131BBA" w14:paraId="320FF387"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0B099" w14:textId="77777777" w:rsidR="00131BBA" w:rsidRDefault="00131BBA" w:rsidP="00131BBA">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63B2ED" w14:textId="77777777" w:rsidR="00131BBA" w:rsidRDefault="00131BBA" w:rsidP="00131BBA">
            <w:pPr>
              <w:pStyle w:val="TAL"/>
            </w:pPr>
            <w:r>
              <w:t>RAT type change.</w:t>
            </w:r>
          </w:p>
        </w:tc>
        <w:tc>
          <w:tcPr>
            <w:tcW w:w="1608" w:type="dxa"/>
            <w:tcBorders>
              <w:top w:val="single" w:sz="8" w:space="0" w:color="auto"/>
              <w:left w:val="nil"/>
              <w:bottom w:val="single" w:sz="8" w:space="0" w:color="auto"/>
              <w:right w:val="single" w:sz="8" w:space="0" w:color="auto"/>
            </w:tcBorders>
          </w:tcPr>
          <w:p w14:paraId="26D41AAC" w14:textId="77777777" w:rsidR="00131BBA" w:rsidRDefault="00131BBA" w:rsidP="00131BBA">
            <w:pPr>
              <w:pStyle w:val="TAL"/>
            </w:pPr>
          </w:p>
        </w:tc>
      </w:tr>
      <w:tr w:rsidR="00131BBA" w14:paraId="0E78E4CE"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E60FB" w14:textId="77777777" w:rsidR="00131BBA" w:rsidRDefault="00131BBA" w:rsidP="00131BBA">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DB35FB" w14:textId="77777777" w:rsidR="00131BBA" w:rsidRDefault="00131BBA" w:rsidP="00131BBA">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11B2ABE3" w14:textId="77777777" w:rsidR="00131BBA" w:rsidRDefault="00131BBA" w:rsidP="00131BBA">
            <w:pPr>
              <w:pStyle w:val="TAL"/>
            </w:pPr>
          </w:p>
        </w:tc>
      </w:tr>
      <w:tr w:rsidR="00131BBA" w14:paraId="485263B7"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754C" w14:textId="77777777" w:rsidR="00131BBA" w:rsidRDefault="00131BBA" w:rsidP="00131BBA">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16C2DF" w14:textId="77777777" w:rsidR="00131BBA" w:rsidRDefault="00131BBA" w:rsidP="00131BBA">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D3EABD1" w14:textId="77777777" w:rsidR="00131BBA" w:rsidRDefault="00131BBA" w:rsidP="00131BBA">
            <w:pPr>
              <w:pStyle w:val="TAL"/>
            </w:pPr>
          </w:p>
        </w:tc>
      </w:tr>
      <w:tr w:rsidR="00131BBA" w14:paraId="01505AAB"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847D0" w14:textId="77777777" w:rsidR="00131BBA" w:rsidRDefault="00131BBA" w:rsidP="00131BBA">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77B25A" w14:textId="77777777" w:rsidR="00131BBA" w:rsidRDefault="00131BBA" w:rsidP="00131BBA">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240224F4" w14:textId="77777777" w:rsidR="00131BBA" w:rsidRDefault="00131BBA" w:rsidP="00131BBA">
            <w:pPr>
              <w:pStyle w:val="TAL"/>
            </w:pPr>
            <w:r>
              <w:rPr>
                <w:lang w:eastAsia="zh-CN"/>
              </w:rPr>
              <w:t>PolicyUpdateWhenUESuspends</w:t>
            </w:r>
          </w:p>
        </w:tc>
      </w:tr>
      <w:tr w:rsidR="00131BBA" w14:paraId="4C3610E2"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3042D" w14:textId="77777777" w:rsidR="00131BBA" w:rsidRDefault="00131BBA" w:rsidP="00131BBA">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3F2B7" w14:textId="77777777" w:rsidR="00131BBA" w:rsidRDefault="00131BBA" w:rsidP="00131BBA">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1A731695" w14:textId="77777777" w:rsidR="00131BBA" w:rsidRDefault="00131BBA" w:rsidP="00131BBA">
            <w:pPr>
              <w:pStyle w:val="TAL"/>
              <w:rPr>
                <w:lang w:eastAsia="zh-CN"/>
              </w:rPr>
            </w:pPr>
          </w:p>
        </w:tc>
      </w:tr>
      <w:tr w:rsidR="00131BBA" w14:paraId="3A421138"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27984" w14:textId="77777777" w:rsidR="00131BBA" w:rsidRDefault="00131BBA" w:rsidP="00131BBA">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6CA328" w14:textId="77777777" w:rsidR="00131BBA" w:rsidRDefault="00131BBA" w:rsidP="00131BBA">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1ABC0615" w14:textId="77777777" w:rsidR="00131BBA" w:rsidRDefault="00131BBA" w:rsidP="00131BBA">
            <w:pPr>
              <w:pStyle w:val="TAL"/>
              <w:rPr>
                <w:lang w:eastAsia="zh-CN"/>
              </w:rPr>
            </w:pPr>
            <w:r>
              <w:rPr>
                <w:lang w:eastAsia="zh-CN"/>
              </w:rPr>
              <w:t>DN-Authorization</w:t>
            </w:r>
          </w:p>
        </w:tc>
      </w:tr>
      <w:tr w:rsidR="00131BBA" w14:paraId="38C98B8E"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B7706" w14:textId="77777777" w:rsidR="00131BBA" w:rsidRDefault="00131BBA" w:rsidP="00131BBA">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31E750" w14:textId="77777777" w:rsidR="00131BBA" w:rsidRDefault="00131BBA" w:rsidP="00131BBA">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6B83C280" w14:textId="77777777" w:rsidR="00131BBA" w:rsidRDefault="00131BBA" w:rsidP="00131BBA">
            <w:pPr>
              <w:pStyle w:val="TAL"/>
              <w:rPr>
                <w:lang w:eastAsia="zh-CN"/>
              </w:rPr>
            </w:pPr>
            <w:bookmarkStart w:id="346" w:name="_Hlk24652836"/>
            <w:r>
              <w:rPr>
                <w:lang w:eastAsia="zh-CN"/>
              </w:rPr>
              <w:t>TimeSensitiveNetworking</w:t>
            </w:r>
            <w:bookmarkEnd w:id="346"/>
          </w:p>
        </w:tc>
      </w:tr>
      <w:tr w:rsidR="00131BBA" w14:paraId="6488D384"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FBA586" w14:textId="77777777" w:rsidR="00131BBA" w:rsidRDefault="00131BBA" w:rsidP="00131BBA">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09BE7A" w14:textId="77777777" w:rsidR="00131BBA" w:rsidRDefault="00131BBA" w:rsidP="00131BBA">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53DD1C05" w14:textId="77777777" w:rsidR="00131BBA" w:rsidRDefault="00131BBA" w:rsidP="00131BBA">
            <w:pPr>
              <w:pStyle w:val="TAL"/>
            </w:pPr>
            <w:r>
              <w:t>QosMonitoring</w:t>
            </w:r>
          </w:p>
        </w:tc>
      </w:tr>
      <w:tr w:rsidR="00131BBA" w14:paraId="4EC5A7DC"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757C6" w14:textId="77777777" w:rsidR="00131BBA" w:rsidRDefault="00131BBA" w:rsidP="00131BBA">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4B8E" w14:textId="77777777" w:rsidR="00131BBA" w:rsidRDefault="00131BBA" w:rsidP="00131BBA">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52E24D8B" w14:textId="77777777" w:rsidR="00131BBA" w:rsidRDefault="00131BBA" w:rsidP="00131BBA">
            <w:pPr>
              <w:pStyle w:val="TAL"/>
            </w:pPr>
          </w:p>
        </w:tc>
      </w:tr>
      <w:tr w:rsidR="00131BBA" w14:paraId="4A2B697E"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57F03" w14:textId="77777777" w:rsidR="00131BBA" w:rsidRDefault="00131BBA" w:rsidP="00131BBA">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A652A2" w14:textId="77777777" w:rsidR="00131BBA" w:rsidRDefault="00131BBA" w:rsidP="00131BBA">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55BCE1B3" w14:textId="77777777" w:rsidR="00131BBA" w:rsidRDefault="00131BBA" w:rsidP="00131BBA">
            <w:pPr>
              <w:pStyle w:val="TAL"/>
            </w:pPr>
            <w:r>
              <w:t>AggregatedUELocChanges</w:t>
            </w:r>
          </w:p>
        </w:tc>
      </w:tr>
      <w:tr w:rsidR="00131BBA" w14:paraId="7EF9DA17"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7ADBF7" w14:textId="77777777" w:rsidR="00131BBA" w:rsidRDefault="00131BBA" w:rsidP="00131BBA">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5580BA" w14:textId="77777777" w:rsidR="00131BBA" w:rsidRDefault="00131BBA" w:rsidP="00131BBA">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4D382BEC" w14:textId="77777777" w:rsidR="00131BBA" w:rsidRDefault="00131BBA" w:rsidP="00131BBA">
            <w:pPr>
              <w:pStyle w:val="TAL"/>
            </w:pPr>
            <w:r>
              <w:t>EPSFallbackReport</w:t>
            </w:r>
          </w:p>
        </w:tc>
      </w:tr>
      <w:tr w:rsidR="00131BBA" w14:paraId="594F95F1"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30B0FF" w14:textId="77777777" w:rsidR="00131BBA" w:rsidRDefault="00131BBA" w:rsidP="00131BBA">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02FE3B" w14:textId="77777777" w:rsidR="00131BBA" w:rsidRDefault="00131BBA" w:rsidP="00131BBA">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5ADFDDDF" w14:textId="77777777" w:rsidR="00131BBA" w:rsidRDefault="00131BBA" w:rsidP="00131BBA">
            <w:pPr>
              <w:pStyle w:val="TAL"/>
            </w:pPr>
            <w:r>
              <w:rPr>
                <w:rFonts w:hint="eastAsia"/>
                <w:lang w:eastAsia="zh-CN"/>
              </w:rPr>
              <w:t>ATSSS</w:t>
            </w:r>
          </w:p>
        </w:tc>
      </w:tr>
      <w:tr w:rsidR="00131BBA" w14:paraId="7074AF86"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27E6" w14:textId="77777777" w:rsidR="00131BBA" w:rsidRDefault="00131BBA" w:rsidP="00131BBA">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5F8B3B" w14:textId="77777777" w:rsidR="00131BBA" w:rsidRDefault="00131BBA" w:rsidP="00131BBA">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426D26C2" w14:textId="77777777" w:rsidR="00131BBA" w:rsidRDefault="00131BBA" w:rsidP="00131BBA">
            <w:pPr>
              <w:pStyle w:val="TAL"/>
              <w:rPr>
                <w:lang w:eastAsia="zh-CN"/>
              </w:rPr>
            </w:pPr>
            <w:r>
              <w:t>WWC</w:t>
            </w:r>
          </w:p>
        </w:tc>
      </w:tr>
      <w:tr w:rsidR="00131BBA" w14:paraId="134AB07A"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7E99B8" w14:textId="77777777" w:rsidR="00131BBA" w:rsidRDefault="00131BBA" w:rsidP="00131BBA">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DC135D" w14:textId="77777777" w:rsidR="00131BBA" w:rsidRDefault="00131BBA" w:rsidP="00131BBA">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3BDFC9BA" w14:textId="77777777" w:rsidR="00131BBA" w:rsidRDefault="00131BBA" w:rsidP="00131BBA">
            <w:pPr>
              <w:pStyle w:val="TAL"/>
              <w:rPr>
                <w:lang w:eastAsia="zh-CN"/>
              </w:rPr>
            </w:pPr>
            <w:r>
              <w:t>WWC</w:t>
            </w:r>
          </w:p>
        </w:tc>
      </w:tr>
      <w:tr w:rsidR="00131BBA" w14:paraId="7BB986C9"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60EBDF" w14:textId="77777777" w:rsidR="00131BBA" w:rsidRDefault="00131BBA" w:rsidP="00131BBA">
            <w:pPr>
              <w:pStyle w:val="TAL"/>
              <w:rPr>
                <w:lang w:eastAsia="zh-CN"/>
              </w:rPr>
            </w:pPr>
            <w:bookmarkStart w:id="347" w:name="_Hlk41311835"/>
            <w:r>
              <w:rPr>
                <w:lang w:eastAsia="zh-CN"/>
              </w:rPr>
              <w:lastRenderedPageBreak/>
              <w:t>DDN_FAILURE</w:t>
            </w:r>
            <w:bookmarkEnd w:id="34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45A2A7" w14:textId="77777777" w:rsidR="00131BBA" w:rsidRDefault="00131BBA" w:rsidP="00131BBA">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127DB5F1" w14:textId="77777777" w:rsidR="00131BBA" w:rsidRDefault="00131BBA" w:rsidP="00131BBA">
            <w:pPr>
              <w:pStyle w:val="TAL"/>
            </w:pPr>
            <w:r>
              <w:t>DDNEventPolicyControl</w:t>
            </w:r>
          </w:p>
        </w:tc>
      </w:tr>
      <w:tr w:rsidR="00131BBA" w14:paraId="56B72636"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4BB9E" w14:textId="77777777" w:rsidR="00131BBA" w:rsidRDefault="00131BBA" w:rsidP="00131BBA">
            <w:pPr>
              <w:pStyle w:val="TAL"/>
              <w:rPr>
                <w:lang w:eastAsia="zh-CN"/>
              </w:rPr>
            </w:pPr>
            <w:bookmarkStart w:id="348" w:name="_Hlk41309656"/>
            <w:r>
              <w:rPr>
                <w:lang w:eastAsia="zh-CN"/>
              </w:rPr>
              <w:t>DDN_DELIVERY_STATUS</w:t>
            </w:r>
            <w:bookmarkEnd w:id="34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4E53C5" w14:textId="77777777" w:rsidR="00131BBA" w:rsidRDefault="00131BBA" w:rsidP="00131BBA">
            <w:pPr>
              <w:pStyle w:val="TAL"/>
              <w:rPr>
                <w:szCs w:val="18"/>
              </w:rPr>
            </w:pPr>
            <w:r>
              <w:rPr>
                <w:szCs w:val="18"/>
              </w:rPr>
              <w:t xml:space="preserve">Indicates that the NF service consumer requests policies from PCF if it </w:t>
            </w:r>
            <w:bookmarkStart w:id="349" w:name="_Hlk41311982"/>
            <w:r>
              <w:rPr>
                <w:szCs w:val="18"/>
              </w:rPr>
              <w:t xml:space="preserve">received </w:t>
            </w:r>
            <w:bookmarkEnd w:id="349"/>
            <w:r>
              <w:rPr>
                <w:szCs w:val="18"/>
              </w:rPr>
              <w:t xml:space="preserve">an event subscription for DDN </w:t>
            </w:r>
            <w:bookmarkStart w:id="350" w:name="_Hlk41310712"/>
            <w:r>
              <w:rPr>
                <w:szCs w:val="18"/>
              </w:rPr>
              <w:t xml:space="preserve">Delievery Status </w:t>
            </w:r>
            <w:bookmarkEnd w:id="350"/>
            <w:r>
              <w:rPr>
                <w:szCs w:val="18"/>
              </w:rPr>
              <w:t>event.</w:t>
            </w:r>
          </w:p>
        </w:tc>
        <w:tc>
          <w:tcPr>
            <w:tcW w:w="1608" w:type="dxa"/>
            <w:tcBorders>
              <w:top w:val="single" w:sz="8" w:space="0" w:color="auto"/>
              <w:left w:val="nil"/>
              <w:bottom w:val="single" w:sz="8" w:space="0" w:color="auto"/>
              <w:right w:val="single" w:sz="8" w:space="0" w:color="auto"/>
            </w:tcBorders>
          </w:tcPr>
          <w:p w14:paraId="7BF08F52" w14:textId="77777777" w:rsidR="00131BBA" w:rsidRDefault="00131BBA" w:rsidP="00131BBA">
            <w:pPr>
              <w:pStyle w:val="TAL"/>
            </w:pPr>
            <w:r>
              <w:t>DDNEventPolicyControl</w:t>
            </w:r>
          </w:p>
        </w:tc>
      </w:tr>
      <w:tr w:rsidR="00131BBA" w14:paraId="3883DC18"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41D556" w14:textId="77777777" w:rsidR="00131BBA" w:rsidRDefault="00131BBA" w:rsidP="00131BBA">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A2176A" w14:textId="77777777" w:rsidR="00131BBA" w:rsidRDefault="00131BBA" w:rsidP="00131BBA">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606908CF" w14:textId="77777777" w:rsidR="00131BBA" w:rsidRDefault="00131BBA" w:rsidP="00131BBA">
            <w:pPr>
              <w:pStyle w:val="TAL"/>
            </w:pPr>
            <w:r>
              <w:rPr>
                <w:lang w:val="en-US"/>
              </w:rPr>
              <w:t>GroupIdListChange</w:t>
            </w:r>
          </w:p>
        </w:tc>
      </w:tr>
      <w:tr w:rsidR="00131BBA" w14:paraId="65CB3A8C"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F57F7" w14:textId="77777777" w:rsidR="00131BBA" w:rsidRDefault="00131BBA" w:rsidP="00131BBA">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FE7101" w14:textId="77777777" w:rsidR="00131BBA" w:rsidRDefault="00131BBA" w:rsidP="00131BBA">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0841F7C7" w14:textId="77777777" w:rsidR="00131BBA" w:rsidRDefault="00131BBA" w:rsidP="00131BBA">
            <w:pPr>
              <w:pStyle w:val="TAL"/>
            </w:pPr>
            <w:r>
              <w:t>DDNEventPolicyControl2</w:t>
            </w:r>
          </w:p>
        </w:tc>
      </w:tr>
      <w:tr w:rsidR="00131BBA" w14:paraId="4F4D9EE7"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201F9" w14:textId="77777777" w:rsidR="00131BBA" w:rsidRDefault="00131BBA" w:rsidP="00131BBA">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6283A0" w14:textId="77777777" w:rsidR="00131BBA" w:rsidRDefault="00131BBA" w:rsidP="00131BBA">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2A60669F" w14:textId="77777777" w:rsidR="00131BBA" w:rsidRDefault="00131BBA" w:rsidP="00131BBA">
            <w:pPr>
              <w:pStyle w:val="TAL"/>
            </w:pPr>
            <w:r>
              <w:t>DDNEventPolicyControl2</w:t>
            </w:r>
          </w:p>
        </w:tc>
      </w:tr>
      <w:tr w:rsidR="00131BBA" w14:paraId="6AE8F6EA"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E625" w14:textId="77777777" w:rsidR="00131BBA" w:rsidRDefault="00131BBA" w:rsidP="00131BBA">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EB1EA9" w14:textId="77777777" w:rsidR="00131BBA" w:rsidRDefault="00131BBA" w:rsidP="00131BBA">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Borders>
              <w:top w:val="single" w:sz="8" w:space="0" w:color="auto"/>
              <w:left w:val="nil"/>
              <w:bottom w:val="single" w:sz="8" w:space="0" w:color="auto"/>
              <w:right w:val="single" w:sz="8" w:space="0" w:color="auto"/>
            </w:tcBorders>
          </w:tcPr>
          <w:p w14:paraId="0604381A" w14:textId="77777777" w:rsidR="00131BBA" w:rsidRDefault="00131BBA" w:rsidP="00131BBA">
            <w:pPr>
              <w:pStyle w:val="TAL"/>
            </w:pPr>
            <w:r>
              <w:t>VPLMN-QoS-Control</w:t>
            </w:r>
          </w:p>
        </w:tc>
      </w:tr>
      <w:tr w:rsidR="00131BBA" w14:paraId="43C014AC"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55510" w14:textId="77777777" w:rsidR="00131BBA" w:rsidRDefault="00131BBA" w:rsidP="00131BBA">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AD0994" w14:textId="77777777" w:rsidR="00131BBA" w:rsidRDefault="00131BBA" w:rsidP="00131BBA">
            <w:pPr>
              <w:pStyle w:val="TAL"/>
            </w:pPr>
            <w:r>
              <w:t xml:space="preserve">Indicates that the NF service consumer notifies the PCF of the successful update of the QoS for MPS. </w:t>
            </w:r>
          </w:p>
        </w:tc>
        <w:tc>
          <w:tcPr>
            <w:tcW w:w="1608" w:type="dxa"/>
            <w:tcBorders>
              <w:top w:val="single" w:sz="8" w:space="0" w:color="auto"/>
              <w:left w:val="nil"/>
              <w:bottom w:val="single" w:sz="8" w:space="0" w:color="auto"/>
              <w:right w:val="single" w:sz="8" w:space="0" w:color="auto"/>
            </w:tcBorders>
          </w:tcPr>
          <w:p w14:paraId="1355202D" w14:textId="77777777" w:rsidR="00131BBA" w:rsidRDefault="00131BBA" w:rsidP="00131BBA">
            <w:pPr>
              <w:pStyle w:val="TAL"/>
            </w:pPr>
            <w:r>
              <w:rPr>
                <w:rFonts w:cs="Arial"/>
                <w:szCs w:val="18"/>
              </w:rPr>
              <w:t>MPSforDTS</w:t>
            </w:r>
          </w:p>
        </w:tc>
      </w:tr>
      <w:tr w:rsidR="00131BBA" w14:paraId="1F0EB8FC"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5D869" w14:textId="77777777" w:rsidR="00131BBA" w:rsidRDefault="00131BBA" w:rsidP="00131BBA">
            <w:pPr>
              <w:pStyle w:val="TAL"/>
            </w:pPr>
            <w:bookmarkStart w:id="351" w:name="_Hlk61278709"/>
            <w:r>
              <w:rPr>
                <w:lang w:eastAsia="zh-CN"/>
              </w:rPr>
              <w:t>SAT_CATEGORY_CH</w:t>
            </w:r>
            <w:bookmarkEnd w:id="351"/>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AC0A64" w14:textId="77777777" w:rsidR="00131BBA" w:rsidRDefault="00131BBA" w:rsidP="00131BBA">
            <w:pPr>
              <w:pStyle w:val="TAL"/>
            </w:pPr>
            <w:bookmarkStart w:id="352" w:name="_Hlk69488065"/>
            <w:r>
              <w:rPr>
                <w:szCs w:val="18"/>
              </w:rPr>
              <w:t>Indicates that the SMF has detected a change between different satellite category, or non-satellite backhaul.</w:t>
            </w:r>
            <w:bookmarkEnd w:id="352"/>
          </w:p>
        </w:tc>
        <w:tc>
          <w:tcPr>
            <w:tcW w:w="1608" w:type="dxa"/>
            <w:tcBorders>
              <w:top w:val="single" w:sz="8" w:space="0" w:color="auto"/>
              <w:left w:val="nil"/>
              <w:bottom w:val="single" w:sz="8" w:space="0" w:color="auto"/>
              <w:right w:val="single" w:sz="8" w:space="0" w:color="auto"/>
            </w:tcBorders>
          </w:tcPr>
          <w:p w14:paraId="4917546D" w14:textId="77777777" w:rsidR="00131BBA" w:rsidRDefault="00131BBA" w:rsidP="00131BBA">
            <w:pPr>
              <w:pStyle w:val="TAL"/>
              <w:rPr>
                <w:rFonts w:cs="Arial"/>
                <w:szCs w:val="18"/>
              </w:rPr>
            </w:pPr>
            <w:r>
              <w:t>SatBackhaulCategoryChg</w:t>
            </w:r>
          </w:p>
        </w:tc>
      </w:tr>
      <w:tr w:rsidR="00131BBA" w14:paraId="76051E70"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DB57CB" w14:textId="77777777" w:rsidR="00131BBA" w:rsidRDefault="00131BBA" w:rsidP="00131BBA">
            <w:pPr>
              <w:pStyle w:val="TAL"/>
              <w:rPr>
                <w:lang w:eastAsia="zh-CN"/>
              </w:rPr>
            </w:pPr>
            <w:r>
              <w:rPr>
                <w:lang w:eastAsia="zh-CN"/>
              </w:rPr>
              <w:t>PCF_UE_NOTIF_IND</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C3BBB9" w14:textId="77777777" w:rsidR="00131BBA" w:rsidRDefault="00131BBA" w:rsidP="00131BBA">
            <w:pPr>
              <w:pStyle w:val="TAL"/>
              <w:rPr>
                <w:szCs w:val="18"/>
              </w:rPr>
            </w:pPr>
            <w:r>
              <w:rPr>
                <w:szCs w:val="18"/>
              </w:rPr>
              <w:t>Indicates the SMF has detected the AMF forwarded the PCF for the UE indication to receive/stop receiving notifications of SM Policy association established/terminated events.</w:t>
            </w:r>
          </w:p>
        </w:tc>
        <w:tc>
          <w:tcPr>
            <w:tcW w:w="1608" w:type="dxa"/>
            <w:tcBorders>
              <w:top w:val="single" w:sz="8" w:space="0" w:color="auto"/>
              <w:left w:val="nil"/>
              <w:bottom w:val="single" w:sz="8" w:space="0" w:color="auto"/>
              <w:right w:val="single" w:sz="8" w:space="0" w:color="auto"/>
            </w:tcBorders>
          </w:tcPr>
          <w:p w14:paraId="07056BCC" w14:textId="77777777" w:rsidR="00131BBA" w:rsidRDefault="00131BBA" w:rsidP="00131BBA">
            <w:pPr>
              <w:pStyle w:val="TAL"/>
            </w:pPr>
            <w:r>
              <w:t>AMInfluence</w:t>
            </w:r>
          </w:p>
        </w:tc>
      </w:tr>
      <w:tr w:rsidR="00131BBA" w14:paraId="5A7A8AE6" w14:textId="77777777" w:rsidTr="00131BB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DAAC5" w14:textId="77777777" w:rsidR="00131BBA" w:rsidRDefault="00131BBA" w:rsidP="00131BBA">
            <w:pPr>
              <w:pStyle w:val="TAL"/>
              <w:rPr>
                <w:lang w:eastAsia="zh-CN"/>
              </w:rPr>
            </w:pPr>
            <w:r>
              <w:rPr>
                <w:lang w:eastAsia="zh-CN"/>
              </w:rPr>
              <w:t>NWDAF_DATA_CHG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3D199D" w14:textId="77777777" w:rsidR="00131BBA" w:rsidRDefault="00131BBA" w:rsidP="00131BBA">
            <w:pPr>
              <w:pStyle w:val="TAL"/>
              <w:rPr>
                <w:szCs w:val="18"/>
              </w:rPr>
            </w:pPr>
            <w:r>
              <w:rPr>
                <w:szCs w:val="18"/>
              </w:rPr>
              <w:t>Indicates that t</w:t>
            </w:r>
            <w:r w:rsidRPr="000E6D7D">
              <w:t xml:space="preserve">he NWDAF instance IDs used for the PDU session </w:t>
            </w:r>
            <w:r>
              <w:t>and/</w:t>
            </w:r>
            <w:r w:rsidRPr="000E6D7D">
              <w:t>or associated Analytic</w:t>
            </w:r>
            <w:r>
              <w:t>s</w:t>
            </w:r>
            <w:r w:rsidRPr="000E6D7D">
              <w:t xml:space="preserve"> IDs have changed</w:t>
            </w:r>
            <w:r>
              <w:t>.</w:t>
            </w:r>
          </w:p>
        </w:tc>
        <w:tc>
          <w:tcPr>
            <w:tcW w:w="1608" w:type="dxa"/>
            <w:tcBorders>
              <w:top w:val="single" w:sz="8" w:space="0" w:color="auto"/>
              <w:left w:val="nil"/>
              <w:bottom w:val="single" w:sz="8" w:space="0" w:color="auto"/>
              <w:right w:val="single" w:sz="8" w:space="0" w:color="auto"/>
            </w:tcBorders>
          </w:tcPr>
          <w:p w14:paraId="4A0C71E7" w14:textId="77777777" w:rsidR="00131BBA" w:rsidRDefault="00131BBA" w:rsidP="00131BBA">
            <w:pPr>
              <w:pStyle w:val="TAL"/>
            </w:pPr>
            <w:r>
              <w:rPr>
                <w:lang w:eastAsia="zh-CN"/>
              </w:rPr>
              <w:t>EneNA</w:t>
            </w:r>
          </w:p>
        </w:tc>
      </w:tr>
      <w:tr w:rsidR="00131BBA" w14:paraId="7D55EE3A" w14:textId="77777777" w:rsidTr="00131BBA">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2F8D8C" w14:textId="77777777" w:rsidR="00131BBA" w:rsidRDefault="00131BBA" w:rsidP="00131BBA">
            <w:pPr>
              <w:pStyle w:val="TAN"/>
            </w:pPr>
            <w:r>
              <w:rPr>
                <w:lang w:eastAsia="ja-JP"/>
              </w:rPr>
              <w:t>NOTE:</w:t>
            </w:r>
            <w:r>
              <w:rPr>
                <w:lang w:eastAsia="zh-CN"/>
              </w:rPr>
              <w:tab/>
            </w:r>
            <w:r>
              <w:rPr>
                <w:lang w:eastAsia="ja-JP"/>
              </w:rPr>
              <w:t>The NF service consumer always reports to the PCF.</w:t>
            </w:r>
          </w:p>
        </w:tc>
      </w:tr>
    </w:tbl>
    <w:p w14:paraId="64A11404" w14:textId="77777777" w:rsidR="00131BBA" w:rsidRDefault="00131BBA" w:rsidP="00131BBA">
      <w:pPr>
        <w:rPr>
          <w:lang w:eastAsia="zh-CN"/>
        </w:rPr>
      </w:pPr>
    </w:p>
    <w:p w14:paraId="1289BB7E" w14:textId="77777777" w:rsidR="00131BBA" w:rsidRDefault="00131BBA" w:rsidP="00131BBA">
      <w:r>
        <w:t>The PCF may provision the values of policy control request trigger which are not always reported by the NF service consumer as defined in subclause 4.2.6.4.</w:t>
      </w:r>
    </w:p>
    <w:p w14:paraId="48EA82AD" w14:textId="77777777" w:rsidR="00131BBA" w:rsidRDefault="00131BBA" w:rsidP="00131BBA">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67A3FFA3" w14:textId="77777777" w:rsidR="00131BBA" w:rsidRDefault="00131BBA" w:rsidP="00131BBA">
      <w:r>
        <w:t xml:space="preserve">If the "PLMN_CH" is provisioned, when the NF service consumer detects a change of </w:t>
      </w:r>
      <w:r w:rsidRPr="00785AD8">
        <w:t>the serving network (a PLMN or an SNPN)</w:t>
      </w:r>
      <w:r>
        <w:t>, the NF service consumer shall include the "PLMN_CH" within the "repPolicyCtrlReqTriggers" attribute and the current identifier of the serving network within the "servingNetwork" attribute.</w:t>
      </w:r>
    </w:p>
    <w:p w14:paraId="1992F36C" w14:textId="77777777" w:rsidR="00131BBA" w:rsidRDefault="00131BBA" w:rsidP="00131BBA">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35913C98" w14:textId="77777777" w:rsidR="00131BBA" w:rsidRDefault="00131BBA" w:rsidP="00131BBA">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1FCE5C34" w14:textId="77777777" w:rsidR="00131BBA" w:rsidRDefault="00131BBA" w:rsidP="00131BBA">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4AB3E738" w14:textId="77777777" w:rsidR="00131BBA" w:rsidRDefault="00131BBA" w:rsidP="00131BBA">
      <w:r>
        <w:t xml:space="preserve">When the NF service consumer detects a new UE MAC address or a used UE MAC address is not used any more, the NF service consumer shall include the "UE_MAC_CH" within the "repPolicyCtrlReqTriggers" attribute and new </w:t>
      </w:r>
      <w:r>
        <w:lastRenderedPageBreak/>
        <w:t>detected UE MAC address within the "ueMac" attribute or the not used UE MAC address within the "relUeMac" attribute.</w:t>
      </w:r>
    </w:p>
    <w:p w14:paraId="72BA2F40" w14:textId="77777777" w:rsidR="00131BBA" w:rsidRDefault="00131BBA" w:rsidP="00131BBA">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6BB39745" w14:textId="77777777" w:rsidR="00131BBA" w:rsidRDefault="00131BBA" w:rsidP="00131BBA">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63BF16FE" w14:textId="77777777" w:rsidR="00131BBA" w:rsidRDefault="00131BBA" w:rsidP="00131BBA">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34E201E4" w14:textId="77777777" w:rsidR="00131BBA" w:rsidRDefault="00131BBA" w:rsidP="00131BBA">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5D6F45B8" w14:textId="77777777" w:rsidR="00131BBA" w:rsidRDefault="00131BBA" w:rsidP="00131BBA">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10D27F09" w14:textId="77777777" w:rsidR="00131BBA" w:rsidRDefault="00131BBA" w:rsidP="00131BBA">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766031EA" w14:textId="77777777" w:rsidR="00131BBA" w:rsidRDefault="00131BBA" w:rsidP="00131BBA">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6367E04E" w14:textId="77777777" w:rsidR="00131BBA" w:rsidRDefault="00131BBA" w:rsidP="00131BBA">
      <w:r>
        <w:t>When the NF service consumer detects a change of subscribed default QoS, the NF service consumer shall include the "DEF_QOS_CH" within the "repPolicyCtrlReqTriggers" attribute and the new subscribed default QoS within the "subsDefQos" attribute.</w:t>
      </w:r>
    </w:p>
    <w:p w14:paraId="23150BBF" w14:textId="77777777" w:rsidR="00131BBA" w:rsidRDefault="00131BBA" w:rsidP="00131BBA">
      <w:r>
        <w:t>When the NF service consumer detects a change of Session-AMBR, the NF service consumer shall include the "SE_AMBR_CH" within the "repPolicyCtrlReqTriggers" attribute and the new Session-AMBR within the "subsSessAmbr" attribute.</w:t>
      </w:r>
    </w:p>
    <w:p w14:paraId="79705814" w14:textId="77777777" w:rsidR="00131BBA" w:rsidRDefault="00131BBA" w:rsidP="00131BBA">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65EFF239" w14:textId="77777777" w:rsidR="00131BBA" w:rsidRDefault="00131BBA" w:rsidP="00131BBA">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412C5165" w14:textId="77777777" w:rsidR="00131BBA" w:rsidRDefault="00131BBA" w:rsidP="00131BBA">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5C3B5D9E" w14:textId="77777777" w:rsidR="00131BBA" w:rsidRDefault="00131BBA" w:rsidP="00131BBA">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or ePRA feature as described in subclause 5.8.</w:t>
      </w:r>
    </w:p>
    <w:p w14:paraId="6C834CA3" w14:textId="77777777" w:rsidR="00131BBA" w:rsidRDefault="00131BBA" w:rsidP="00131BBA">
      <w:r>
        <w:lastRenderedPageBreak/>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4200C0B" w14:textId="77777777" w:rsidR="00131BBA" w:rsidRDefault="00131BBA" w:rsidP="00131BBA">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5C7ABB2A" w14:textId="77777777" w:rsidR="00131BBA" w:rsidRDefault="00131BBA" w:rsidP="00131BBA">
      <w:pPr>
        <w:pStyle w:val="NO"/>
      </w:pPr>
      <w:r>
        <w:t>NOTE</w:t>
      </w:r>
      <w:r>
        <w:rPr>
          <w:lang w:val="en-US"/>
        </w:rPr>
        <w:t> 1</w:t>
      </w:r>
      <w:r>
        <w:t>:</w:t>
      </w:r>
      <w:r>
        <w:tab/>
        <w:t>In the home-routed roaming case, if the AMF change is unknown to the H-SMF, then the AMF change is not reported.</w:t>
      </w:r>
    </w:p>
    <w:p w14:paraId="6B6B2ACC" w14:textId="77777777" w:rsidR="00131BBA" w:rsidRDefault="00131BBA" w:rsidP="00131BBA">
      <w:r>
        <w:t>If the "RE_TIMEOUT" is provisioned, when the NF service consumer is provisioned with the revalidation time by the PCF, the NF service consumer shall request the policy before the indicated revalidation time is reached as defined in subclause 4.2.4.3.</w:t>
      </w:r>
    </w:p>
    <w:p w14:paraId="0955CD92" w14:textId="77777777" w:rsidR="00131BBA" w:rsidRDefault="00131BBA" w:rsidP="00131BBA">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3BBC1E73" w14:textId="77777777" w:rsidR="00131BBA" w:rsidRDefault="00131BBA" w:rsidP="00131BBA">
      <w:r>
        <w:t>When "SUCC_RES_ALLO" is provisioned and PCC rules are provisioned according to subclause 4.2.6.5.5, the NF service consumer shall inform the PCF of the successful resource allocation as defined in subclause 4.2.4.14.</w:t>
      </w:r>
    </w:p>
    <w:p w14:paraId="3AE8F566" w14:textId="77777777" w:rsidR="00131BBA" w:rsidRDefault="00131BBA" w:rsidP="00131BBA">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161B18CF" w14:textId="77777777" w:rsidR="00131BBA" w:rsidRDefault="00131BBA" w:rsidP="00131BBA">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28936D01" w14:textId="77777777" w:rsidR="00131BBA" w:rsidRDefault="00131BBA" w:rsidP="00131BBA">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3AC994DB" w14:textId="77777777" w:rsidR="00131BBA" w:rsidRDefault="00131BBA" w:rsidP="00131BBA">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2607910" w14:textId="77777777" w:rsidR="00131BBA" w:rsidRDefault="00131BBA" w:rsidP="00131BBA">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2A113D0C" w14:textId="77777777" w:rsidR="00131BBA" w:rsidRDefault="00131BBA" w:rsidP="00131BBA">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725FADDA" w14:textId="77777777" w:rsidR="00131BBA" w:rsidRDefault="00131BBA" w:rsidP="00131BBA">
      <w:r>
        <w:t xml:space="preserve">If the "DN-Authorization" feature is supported, when the NF service consumer detects a change of DN-AAA authorization profile index, the NF service consumer shall include the "AUTH_PROF_CH" within the </w:t>
      </w:r>
      <w:r>
        <w:lastRenderedPageBreak/>
        <w:t>"repPolicyCtrlReqTriggers" attribute and the new DN-AAA authorization profile index within the "authProfIndex" attribute.</w:t>
      </w:r>
    </w:p>
    <w:p w14:paraId="5B9D82BF" w14:textId="77777777" w:rsidR="00131BBA" w:rsidRDefault="00131BBA" w:rsidP="00131BBA">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44ADD1A6" w14:textId="77777777" w:rsidR="00131BBA" w:rsidRDefault="00131BBA" w:rsidP="00131BBA">
      <w:pPr>
        <w:pStyle w:val="B1"/>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5B50953C" w14:textId="77777777" w:rsidR="00131BBA" w:rsidRDefault="00131BBA" w:rsidP="00131BBA">
      <w:pPr>
        <w:pStyle w:val="B1"/>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3D7A0706" w14:textId="77777777" w:rsidR="00131BBA" w:rsidRDefault="00131BBA" w:rsidP="00131BBA">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0D6C3E0F" w14:textId="77777777" w:rsidR="00131BBA" w:rsidRDefault="00131BBA" w:rsidP="00131BBA">
      <w:r>
        <w:t>If the "QOS_MONITORING" is provisioned, upon receiving the QoS Monitoring report from the UPF, the NF service consumer shall send the QoS monitoring report to the PCF as defined in subclause 4.2.4.24.</w:t>
      </w:r>
    </w:p>
    <w:p w14:paraId="0C9586DD" w14:textId="77777777" w:rsidR="00131BBA" w:rsidRDefault="00131BBA" w:rsidP="00131BBA">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5F6395B7" w14:textId="77777777" w:rsidR="00131BBA" w:rsidRDefault="00131BBA" w:rsidP="00131BBA">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A73679F" w14:textId="77777777" w:rsidR="00131BBA" w:rsidRDefault="00131BBA" w:rsidP="00131BBA">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085B05F3" w14:textId="77777777" w:rsidR="00131BBA" w:rsidRDefault="00131BBA" w:rsidP="00131BBA">
      <w:pPr>
        <w:pStyle w:val="NO"/>
      </w:pPr>
      <w:r>
        <w:t>NOTE 4:</w:t>
      </w:r>
      <w:r>
        <w:tab/>
        <w:t>The access network can be configured to report location changes only when transmission resources are established in the radio access network.</w:t>
      </w:r>
    </w:p>
    <w:p w14:paraId="26FFDDD2" w14:textId="77777777" w:rsidR="00131BBA" w:rsidRDefault="00131BBA" w:rsidP="00131BBA">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40ED9103" w14:textId="77777777" w:rsidR="00131BBA" w:rsidRDefault="00131BBA" w:rsidP="00131BBA">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74E1041E" w14:textId="77777777" w:rsidR="00131BBA" w:rsidRDefault="00131BBA" w:rsidP="00131BBA">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7767DF8B" w14:textId="77777777" w:rsidR="00131BBA" w:rsidRDefault="00131BBA" w:rsidP="00131BBA">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66F7C005" w14:textId="77777777" w:rsidR="00131BBA" w:rsidRDefault="00131BBA" w:rsidP="00131BBA">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498E68A4" w14:textId="77777777" w:rsidR="00131BBA" w:rsidRDefault="00131BBA" w:rsidP="00131BBA">
      <w:r>
        <w:lastRenderedPageBreak/>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775139D6" w14:textId="77777777" w:rsidR="00131BBA" w:rsidRDefault="00131BBA" w:rsidP="00131BBA">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0224B3EB" w14:textId="77777777" w:rsidR="00131BBA" w:rsidRDefault="00131BBA" w:rsidP="00131BBA">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5516E482" w14:textId="77777777" w:rsidR="00131BBA" w:rsidRDefault="00131BBA" w:rsidP="00131BBA">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6A493A86" w14:textId="77777777" w:rsidR="00131BBA" w:rsidRDefault="00131BBA" w:rsidP="00131BBA">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D64BE">
        <w:rPr>
          <w:lang w:eastAsia="x-none"/>
        </w:rPr>
        <w:t>vplmnQos</w:t>
      </w:r>
      <w:r>
        <w:rPr>
          <w:lang w:eastAsia="x-none"/>
        </w:rPr>
        <w:t>NotApp</w:t>
      </w:r>
      <w:r>
        <w:t>" attribute set to true.</w:t>
      </w:r>
    </w:p>
    <w:p w14:paraId="16571BB8" w14:textId="77777777" w:rsidR="00131BBA" w:rsidRDefault="00131BBA" w:rsidP="00131BBA">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"policyCtrlReqTriggers" attribute.</w:t>
      </w:r>
    </w:p>
    <w:p w14:paraId="26CF310B" w14:textId="77777777" w:rsidR="00131BBA" w:rsidRDefault="00131BBA" w:rsidP="00131BBA">
      <w:r>
        <w:t>If "SatBackhaulCategoryChg"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"satBackhaulCategory" attribute together with the "SAT_CATEGORY_CHG" policy control request trigger within the "repPolicyCtrlReqTriggers" attribute.</w:t>
      </w:r>
    </w:p>
    <w:p w14:paraId="75994C9B" w14:textId="77777777" w:rsidR="00131BBA" w:rsidRPr="00B3468B" w:rsidRDefault="00131BBA" w:rsidP="00131BBA">
      <w:pPr>
        <w:pStyle w:val="NO"/>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r w:rsidRPr="00B3468B">
        <w:t xml:space="preserve">i.e.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151CDFCE" w14:textId="77777777" w:rsidR="00131BBA" w:rsidRDefault="00131BBA" w:rsidP="00131BBA">
      <w:r w:rsidRPr="00AA2276">
        <w:t>If the "AMInfluence" feature is supported, and if "PCF_UE_NOTIF_IND" is provisioned, the NF service consumer notifies the PCF about the PCF for the UE request to be notified of PDU session established/terminated events by forwarding within the "pcfUeInfo" attribute, the received PCF for the UE callback URI within the "callbackUri" attribute URI and, if received, the PCF for the UE instance Id within the "pcfId" attribute, the PCF for the UE Set Id within the "pcfSetId" attribute and the SBA binding level within the "bindingLevel"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t>
      </w:r>
    </w:p>
    <w:p w14:paraId="0FC2A14E" w14:textId="77777777" w:rsidR="00131BBA" w:rsidRPr="00AA2276" w:rsidRDefault="00131BBA" w:rsidP="00131BBA">
      <w:r>
        <w:t>If "</w:t>
      </w:r>
      <w:r>
        <w:rPr>
          <w:lang w:eastAsia="zh-CN"/>
        </w:rPr>
        <w:t>EneNA</w:t>
      </w:r>
      <w:r>
        <w:t>" feature is supported, and if "</w:t>
      </w:r>
      <w:r>
        <w:rPr>
          <w:lang w:eastAsia="zh-CN"/>
        </w:rPr>
        <w:t>NWDAF_DATA_CHG</w:t>
      </w:r>
      <w:r>
        <w:t>" is provisioned, the NF service consumer notifies the PCF when there is a change in the list of NWDAF Instance IDs used for the PDU Session and/or associated Analytics IDs.</w:t>
      </w:r>
    </w:p>
    <w:p w14:paraId="38B2DB0B" w14:textId="77777777" w:rsidR="00131BBA" w:rsidRDefault="00131BBA" w:rsidP="00131BBA">
      <w:pPr>
        <w:pStyle w:val="EditorsNote"/>
        <w:ind w:left="1560" w:hanging="1276"/>
      </w:pPr>
      <w:r>
        <w:t>Editor’s Note:</w:t>
      </w:r>
      <w:r>
        <w:tab/>
        <w:t>Support of the report of port management information for other Time Sensitive Communication applications than TSN needs to be completed.</w:t>
      </w:r>
    </w:p>
    <w:p w14:paraId="5960B952"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FFB124" w14:textId="77777777" w:rsidR="00131BBA" w:rsidRDefault="00131BBA" w:rsidP="00131BBA">
      <w:pPr>
        <w:pStyle w:val="2"/>
        <w:rPr>
          <w:lang w:eastAsia="zh-CN"/>
        </w:rPr>
      </w:pPr>
      <w:bookmarkStart w:id="353" w:name="_Toc28012283"/>
      <w:bookmarkStart w:id="354" w:name="_Toc34123142"/>
      <w:bookmarkStart w:id="355" w:name="_Toc36038092"/>
      <w:bookmarkStart w:id="356" w:name="_Toc38875475"/>
      <w:bookmarkStart w:id="357" w:name="_Toc43191958"/>
      <w:bookmarkStart w:id="358" w:name="_Toc45133353"/>
      <w:bookmarkStart w:id="359" w:name="_Toc51316857"/>
      <w:bookmarkStart w:id="360" w:name="_Toc51762037"/>
      <w:bookmarkStart w:id="361" w:name="_Toc56675024"/>
      <w:bookmarkStart w:id="362" w:name="_Toc56675415"/>
      <w:bookmarkStart w:id="363" w:name="_Toc59016401"/>
      <w:bookmarkStart w:id="364" w:name="_Toc63168001"/>
      <w:bookmarkStart w:id="365" w:name="_Toc66262511"/>
      <w:bookmarkStart w:id="366" w:name="_Toc68167017"/>
      <w:bookmarkStart w:id="367" w:name="_Toc73538140"/>
      <w:bookmarkStart w:id="368" w:name="_Toc75352016"/>
      <w:bookmarkStart w:id="369" w:name="_Toc83231826"/>
      <w:bookmarkStart w:id="370" w:name="_Toc85535132"/>
      <w:bookmarkStart w:id="371" w:name="_Toc88559595"/>
      <w:bookmarkStart w:id="372" w:name="_Toc90653647"/>
      <w:r>
        <w:lastRenderedPageBreak/>
        <w:t>5.8</w:t>
      </w:r>
      <w:r>
        <w:rPr>
          <w:lang w:eastAsia="zh-CN"/>
        </w:rPr>
        <w:tab/>
        <w:t>Feature negotiation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733B8AA4" w14:textId="77777777" w:rsidR="00131BBA" w:rsidRDefault="00131BBA" w:rsidP="00131BBA">
      <w:r>
        <w:t>The optional features in table 5.8-1 are defined for the Npcf_SMPolicyControl</w:t>
      </w:r>
      <w:r>
        <w:rPr>
          <w:lang w:eastAsia="zh-CN"/>
        </w:rPr>
        <w:t xml:space="preserve"> API. They shall be negotiated using the </w:t>
      </w:r>
      <w:r>
        <w:t>extensibility mechanism defined in subclause 6.6 of 3GPP TS 29.500 [4].</w:t>
      </w:r>
    </w:p>
    <w:p w14:paraId="4E42AA3E" w14:textId="77777777" w:rsidR="00131BBA" w:rsidRDefault="00131BBA" w:rsidP="00131BBA">
      <w:pPr>
        <w:pStyle w:val="TH"/>
      </w:pPr>
      <w:r>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131BBA" w14:paraId="3F78F05B"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6E89DF51" w14:textId="77777777" w:rsidR="00131BBA" w:rsidRDefault="00131BBA" w:rsidP="00131BBA">
            <w:pPr>
              <w:pStyle w:val="TAH"/>
            </w:pPr>
            <w:r>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3A491B9D" w14:textId="77777777" w:rsidR="00131BBA" w:rsidRDefault="00131BBA" w:rsidP="00131BBA">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21B5332C" w14:textId="77777777" w:rsidR="00131BBA" w:rsidRDefault="00131BBA" w:rsidP="00131BBA">
            <w:pPr>
              <w:pStyle w:val="TAH"/>
            </w:pPr>
            <w:r>
              <w:t>Description</w:t>
            </w:r>
          </w:p>
        </w:tc>
      </w:tr>
      <w:tr w:rsidR="00131BBA" w14:paraId="7D154742"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DA9B6F1" w14:textId="77777777" w:rsidR="00131BBA" w:rsidRDefault="00131BBA" w:rsidP="00131BBA">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12DBF3E6" w14:textId="77777777" w:rsidR="00131BBA" w:rsidRDefault="00131BBA" w:rsidP="00131BBA">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1B2888D0" w14:textId="77777777" w:rsidR="00131BBA" w:rsidRDefault="00131BBA" w:rsidP="00131BBA">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131BBA" w14:paraId="26B143DD"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45BBBEB" w14:textId="77777777" w:rsidR="00131BBA" w:rsidRDefault="00131BBA" w:rsidP="00131BBA">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3E44F379" w14:textId="77777777" w:rsidR="00131BBA" w:rsidRDefault="00131BBA" w:rsidP="00131BBA">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763D3F45" w14:textId="77777777" w:rsidR="00131BBA" w:rsidRDefault="00131BBA" w:rsidP="00131BBA">
            <w:pPr>
              <w:pStyle w:val="TAL"/>
            </w:pPr>
            <w:r>
              <w:t>This feature indicates the support of service data flows that share resources. If the NF service consumer supports this feature, the PCF shall behave as described in subclause 4.2.6.2.8.</w:t>
            </w:r>
          </w:p>
        </w:tc>
      </w:tr>
      <w:tr w:rsidR="00131BBA" w14:paraId="3C546335"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79852A42" w14:textId="77777777" w:rsidR="00131BBA" w:rsidRDefault="00131BBA" w:rsidP="00131BBA">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4B30FEE" w14:textId="77777777" w:rsidR="00131BBA" w:rsidRDefault="00131BBA" w:rsidP="00131BBA">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6476CAF1" w14:textId="77777777" w:rsidR="00131BBA" w:rsidRDefault="00131BBA" w:rsidP="00131BBA">
            <w:pPr>
              <w:pStyle w:val="TAL"/>
            </w:pPr>
            <w:r>
              <w:t>This feature indicates the support of 3GPP PS Data off status change reporting.</w:t>
            </w:r>
          </w:p>
        </w:tc>
      </w:tr>
      <w:tr w:rsidR="00131BBA" w14:paraId="73F6BAAD"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C6EB210" w14:textId="77777777" w:rsidR="00131BBA" w:rsidRDefault="00131BBA" w:rsidP="00131BBA">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0DB1C012" w14:textId="77777777" w:rsidR="00131BBA" w:rsidRDefault="00131BBA" w:rsidP="00131BBA">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7722251D" w14:textId="77777777" w:rsidR="00131BBA" w:rsidRDefault="00131BBA" w:rsidP="00131BBA">
            <w:pPr>
              <w:pStyle w:val="TAL"/>
            </w:pPr>
            <w:r>
              <w:t>This feature indicates the support of application detection and control.</w:t>
            </w:r>
          </w:p>
        </w:tc>
      </w:tr>
      <w:tr w:rsidR="00131BBA" w14:paraId="26AFFE21"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5B64637A" w14:textId="77777777" w:rsidR="00131BBA" w:rsidRDefault="00131BBA" w:rsidP="00131BBA">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35491710" w14:textId="77777777" w:rsidR="00131BBA" w:rsidRDefault="00131BBA" w:rsidP="00131BBA">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50068F30" w14:textId="77777777" w:rsidR="00131BBA" w:rsidRDefault="00131BBA" w:rsidP="00131BBA">
            <w:pPr>
              <w:pStyle w:val="TAL"/>
            </w:pPr>
            <w:r>
              <w:t>Indicates that the usage monitoring control is supported.</w:t>
            </w:r>
          </w:p>
        </w:tc>
      </w:tr>
      <w:tr w:rsidR="00131BBA" w14:paraId="0C6FC8EE"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48B4FBB9" w14:textId="77777777" w:rsidR="00131BBA" w:rsidRDefault="00131BBA" w:rsidP="00131BBA">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6229C9D6" w14:textId="77777777" w:rsidR="00131BBA" w:rsidRDefault="00131BBA" w:rsidP="00131BBA">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78310A94" w14:textId="77777777" w:rsidR="00131BBA" w:rsidRDefault="00131BBA" w:rsidP="00131BBA">
            <w:pPr>
              <w:pStyle w:val="TAL"/>
            </w:pPr>
            <w:r>
              <w:t>This feature indicates the support of the Access Network Information Reporting for 5GS.</w:t>
            </w:r>
          </w:p>
        </w:tc>
      </w:tr>
      <w:tr w:rsidR="00131BBA" w14:paraId="413DE3C3"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77BFAFF" w14:textId="77777777" w:rsidR="00131BBA" w:rsidRDefault="00131BBA" w:rsidP="00131BBA">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2A58ECBE" w14:textId="77777777" w:rsidR="00131BBA" w:rsidRDefault="00131BBA" w:rsidP="00131BBA">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307F0247" w14:textId="77777777" w:rsidR="00131BBA" w:rsidRDefault="00131BBA" w:rsidP="00131BBA">
            <w:pPr>
              <w:pStyle w:val="TAL"/>
            </w:pPr>
            <w:r>
              <w:t>This feature indicates the support for the detailed release cause code information from the access network.</w:t>
            </w:r>
          </w:p>
          <w:p w14:paraId="13871BB0" w14:textId="77777777" w:rsidR="00131BBA" w:rsidRDefault="00131BBA" w:rsidP="00131BBA">
            <w:pPr>
              <w:pStyle w:val="TAL"/>
            </w:pPr>
            <w:r>
              <w:t>(NOTE)</w:t>
            </w:r>
          </w:p>
        </w:tc>
      </w:tr>
      <w:tr w:rsidR="00131BBA" w14:paraId="3384D1D3"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7E578BD9" w14:textId="77777777" w:rsidR="00131BBA" w:rsidRDefault="00131BBA" w:rsidP="00131BBA">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7F9D0621" w14:textId="77777777" w:rsidR="00131BBA" w:rsidRDefault="00131BBA" w:rsidP="00131BBA">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46011B65" w14:textId="77777777" w:rsidR="00131BBA" w:rsidRDefault="00131BBA" w:rsidP="00131BBA">
            <w:pPr>
              <w:pStyle w:val="TAL"/>
            </w:pPr>
            <w:r>
              <w:t>This feature indicates support for the feature of IMS Restoration as described in subclause 4.2.3.17. If NF service consumer supports this feature the PCF may provision AF signalling IP flow information.</w:t>
            </w:r>
          </w:p>
        </w:tc>
      </w:tr>
      <w:tr w:rsidR="00131BBA" w14:paraId="3F68DBBA"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9726738" w14:textId="77777777" w:rsidR="00131BBA" w:rsidRDefault="00131BBA" w:rsidP="00131BBA">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04EE817A" w14:textId="77777777" w:rsidR="00131BBA" w:rsidRDefault="00131BBA" w:rsidP="00131BBA">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4CE9C64A" w14:textId="77777777" w:rsidR="00131BBA" w:rsidRDefault="00131BBA" w:rsidP="00131BBA">
            <w:pPr>
              <w:pStyle w:val="TAL"/>
            </w:pPr>
            <w:r>
              <w:t>This feature indicates support of P-CSCF Restoration Enhancement. It is used for the NF service consumer to indicate if it supports P-CSCF Restoration Enhancement.</w:t>
            </w:r>
          </w:p>
        </w:tc>
      </w:tr>
      <w:tr w:rsidR="00131BBA" w14:paraId="190CEBFA"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4C2360E" w14:textId="77777777" w:rsidR="00131BBA" w:rsidRDefault="00131BBA" w:rsidP="00131BBA">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19A07581" w14:textId="77777777" w:rsidR="00131BBA" w:rsidRDefault="00131BBA" w:rsidP="00131BBA">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3BC8951A" w14:textId="77777777" w:rsidR="00131BBA" w:rsidRDefault="00131BBA" w:rsidP="00131BBA">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131BBA" w14:paraId="51B806DC"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FC58E05" w14:textId="77777777" w:rsidR="00131BBA" w:rsidRDefault="00131BBA" w:rsidP="00131BBA">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78E61221" w14:textId="77777777" w:rsidR="00131BBA" w:rsidRDefault="00131BBA" w:rsidP="00131BBA">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2D5284A9" w14:textId="77777777" w:rsidR="00131BBA" w:rsidRDefault="00131BBA" w:rsidP="00131BBA">
            <w:pPr>
              <w:pStyle w:val="TAL"/>
            </w:pPr>
            <w:r>
              <w:t>This feature indicates the support of PCC rule versioning as defined in subclause 4.2.6.7.</w:t>
            </w:r>
          </w:p>
        </w:tc>
      </w:tr>
      <w:tr w:rsidR="00131BBA" w14:paraId="355E72CC"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BEBF9FE" w14:textId="77777777" w:rsidR="00131BBA" w:rsidRDefault="00131BBA" w:rsidP="00131BBA">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46E25778" w14:textId="77777777" w:rsidR="00131BBA" w:rsidRDefault="00131BBA" w:rsidP="00131BBA">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74427A65" w14:textId="77777777" w:rsidR="00131BBA" w:rsidRDefault="00131BBA" w:rsidP="00131BBA">
            <w:pPr>
              <w:pStyle w:val="TAL"/>
            </w:pPr>
            <w:r>
              <w:t>This feature indicates support for sponsored data connectivity feature. If the NF service consumer supports this feature, the PCF may authorize sponsored data connectivity to the subscriber.</w:t>
            </w:r>
          </w:p>
        </w:tc>
      </w:tr>
      <w:tr w:rsidR="00131BBA" w14:paraId="044EA288"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366CA90" w14:textId="77777777" w:rsidR="00131BBA" w:rsidRDefault="00131BBA" w:rsidP="00131BBA">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1975B09C" w14:textId="77777777" w:rsidR="00131BBA" w:rsidRDefault="00131BBA" w:rsidP="00131BBA">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53051049" w14:textId="77777777" w:rsidR="00131BBA" w:rsidRDefault="00131BBA" w:rsidP="00131BBA">
            <w:pPr>
              <w:pStyle w:val="TAL"/>
            </w:pPr>
            <w:r>
              <w:t>This feature indicates the support of maximum packet loss rate value(s) for uplink and/or downlink voice service data flow(s).</w:t>
            </w:r>
          </w:p>
        </w:tc>
      </w:tr>
      <w:tr w:rsidR="00131BBA" w14:paraId="30970B07"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57BDDEFF" w14:textId="77777777" w:rsidR="00131BBA" w:rsidRDefault="00131BBA" w:rsidP="00131BBA">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A20C131" w14:textId="77777777" w:rsidR="00131BBA" w:rsidRDefault="00131BBA" w:rsidP="00131BBA">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45A04580" w14:textId="77777777" w:rsidR="00131BBA" w:rsidRDefault="00131BBA" w:rsidP="00131BBA">
            <w:pPr>
              <w:pStyle w:val="TAL"/>
            </w:pPr>
            <w:r>
              <w:t>This feature indicates the support of report when the UE is suspended and then resumed from suspend state. Only applicable to the interworking scenario as defined in Annex B.</w:t>
            </w:r>
          </w:p>
        </w:tc>
      </w:tr>
      <w:tr w:rsidR="00131BBA" w14:paraId="23415040"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2D8EE8FB" w14:textId="77777777" w:rsidR="00131BBA" w:rsidRDefault="00131BBA" w:rsidP="00131BBA">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5E8CAC10" w14:textId="77777777" w:rsidR="00131BBA" w:rsidRDefault="00131BBA" w:rsidP="00131BBA">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55B1DB92" w14:textId="041CEA5F" w:rsidR="00131BBA" w:rsidRDefault="00131BBA" w:rsidP="00131BBA">
            <w:pPr>
              <w:pStyle w:val="TAL"/>
            </w:pPr>
            <w:r>
              <w:t xml:space="preserve">This feature indicates the support of access type conditioned authorized </w:t>
            </w:r>
            <w:del w:id="373" w:author="zte" w:date="2022-01-05T14:41:00Z">
              <w:r w:rsidDel="00131BBA">
                <w:delText>session AMBR</w:delText>
              </w:r>
            </w:del>
            <w:ins w:id="374" w:author="zte" w:date="2022-01-05T14:41:00Z">
              <w:r>
                <w:t>Session-AMBR</w:t>
              </w:r>
            </w:ins>
            <w:r>
              <w:t xml:space="preserve"> as defined in subclause 4.2.6.3.2.4.</w:t>
            </w:r>
          </w:p>
        </w:tc>
      </w:tr>
      <w:tr w:rsidR="00131BBA" w14:paraId="2562A8C1"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BB0636C" w14:textId="77777777" w:rsidR="00131BBA" w:rsidRDefault="00131BBA" w:rsidP="00131BBA">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58E2D43D" w14:textId="77777777" w:rsidR="00131BBA" w:rsidRDefault="00131BBA" w:rsidP="00131BBA">
            <w:pPr>
              <w:pStyle w:val="TAL"/>
            </w:pPr>
            <w:bookmarkStart w:id="375" w:name="_Hlk11757279"/>
            <w:r>
              <w:t>MultiIpv6AddrPrefix</w:t>
            </w:r>
            <w:bookmarkEnd w:id="375"/>
          </w:p>
        </w:tc>
        <w:tc>
          <w:tcPr>
            <w:tcW w:w="4940" w:type="dxa"/>
            <w:tcBorders>
              <w:top w:val="single" w:sz="4" w:space="0" w:color="auto"/>
              <w:left w:val="single" w:sz="4" w:space="0" w:color="auto"/>
              <w:bottom w:val="single" w:sz="4" w:space="0" w:color="auto"/>
              <w:right w:val="single" w:sz="4" w:space="0" w:color="auto"/>
            </w:tcBorders>
          </w:tcPr>
          <w:p w14:paraId="10F5163C" w14:textId="77777777" w:rsidR="00131BBA" w:rsidRDefault="00131BBA" w:rsidP="00131BBA">
            <w:pPr>
              <w:pStyle w:val="TAL"/>
            </w:pPr>
            <w:r>
              <w:t>This feature indicates the support of multiple Ipv6 address prefixes reporting.</w:t>
            </w:r>
          </w:p>
        </w:tc>
      </w:tr>
      <w:tr w:rsidR="00131BBA" w14:paraId="35815FBF"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54F0CD5A" w14:textId="77777777" w:rsidR="00131BBA" w:rsidRDefault="00131BBA" w:rsidP="00131BBA">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3502DC59" w14:textId="77777777" w:rsidR="00131BBA" w:rsidRDefault="00131BBA" w:rsidP="00131BBA">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49CC1654" w14:textId="77777777" w:rsidR="00131BBA" w:rsidRDefault="00131BBA" w:rsidP="00131BBA">
            <w:pPr>
              <w:pStyle w:val="TAL"/>
            </w:pPr>
            <w:r>
              <w:t>This feature indicates the support of session rule error handling.</w:t>
            </w:r>
          </w:p>
        </w:tc>
      </w:tr>
      <w:tr w:rsidR="00131BBA" w14:paraId="56C1F709"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F42E3F3" w14:textId="77777777" w:rsidR="00131BBA" w:rsidRDefault="00131BBA" w:rsidP="00131BBA">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042FB8A6" w14:textId="77777777" w:rsidR="00131BBA" w:rsidRDefault="00131BBA" w:rsidP="00131BBA">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35CB63D7" w14:textId="77777777" w:rsidR="00131BBA" w:rsidRDefault="00131BBA" w:rsidP="00131BBA">
            <w:pPr>
              <w:pStyle w:val="TAL"/>
            </w:pPr>
            <w:r>
              <w:t>This feature indicates the support of long character strings as charging identifiers.</w:t>
            </w:r>
          </w:p>
        </w:tc>
      </w:tr>
      <w:tr w:rsidR="00131BBA" w14:paraId="1D6DE915"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6A2EFC7E" w14:textId="77777777" w:rsidR="00131BBA" w:rsidRDefault="00131BBA" w:rsidP="00131BBA">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27996104" w14:textId="77777777" w:rsidR="00131BBA" w:rsidRDefault="00131BBA" w:rsidP="00131BBA">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422B97DE" w14:textId="77777777" w:rsidR="00131BBA" w:rsidRDefault="00131BBA" w:rsidP="00131BBA">
            <w:pPr>
              <w:pStyle w:val="TAL"/>
            </w:pPr>
            <w:r>
              <w:t>This feature indicates the support of the  access traffic switching, steering and splitting functionality as defined in subclauses 4.2.6.2.17 and 4.2.6.3.4.</w:t>
            </w:r>
          </w:p>
        </w:tc>
      </w:tr>
      <w:tr w:rsidR="00131BBA" w14:paraId="61060AF0"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C937E68" w14:textId="77777777" w:rsidR="00131BBA" w:rsidRDefault="00131BBA" w:rsidP="00131BBA">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616522F6" w14:textId="77777777" w:rsidR="00131BBA" w:rsidRDefault="00131BBA" w:rsidP="00131BBA">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7FFB26A2" w14:textId="77777777" w:rsidR="00131BBA" w:rsidRDefault="00131BBA" w:rsidP="00131BBA">
            <w:pPr>
              <w:pStyle w:val="TAL"/>
            </w:pPr>
            <w:r>
              <w:t>This feature indicates support for the race condition handling as defined in 3GPP TS 29.513 [7].</w:t>
            </w:r>
          </w:p>
        </w:tc>
      </w:tr>
      <w:tr w:rsidR="00131BBA" w14:paraId="42B28E50"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FDE7D38" w14:textId="77777777" w:rsidR="00131BBA" w:rsidRDefault="00131BBA" w:rsidP="00131BBA">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557693A0" w14:textId="77777777" w:rsidR="00131BBA" w:rsidRDefault="00131BBA" w:rsidP="00131BBA">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410A4980" w14:textId="77777777" w:rsidR="00131BBA" w:rsidRDefault="00131BBA" w:rsidP="00131BBA">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131BBA" w14:paraId="3F82A386"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570A7298" w14:textId="77777777" w:rsidR="00131BBA" w:rsidRDefault="00131BBA" w:rsidP="00131BBA">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6DB21C3" w14:textId="77777777" w:rsidR="00131BBA" w:rsidRDefault="00131BBA" w:rsidP="00131BBA">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5FAB08EF" w14:textId="77777777" w:rsidR="00131BBA" w:rsidRDefault="00131BBA" w:rsidP="00131BBA">
            <w:pPr>
              <w:pStyle w:val="TAL"/>
            </w:pPr>
            <w:r>
              <w:t>Indicates the support of a set of MAC addresses with a specific range in the traffic filter.</w:t>
            </w:r>
          </w:p>
        </w:tc>
      </w:tr>
      <w:tr w:rsidR="00131BBA" w14:paraId="708DBB82"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1C81856" w14:textId="77777777" w:rsidR="00131BBA" w:rsidRDefault="00131BBA" w:rsidP="00131BBA">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445A47C0" w14:textId="77777777" w:rsidR="00131BBA" w:rsidRDefault="00131BBA" w:rsidP="00131BBA">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567F668B" w14:textId="77777777" w:rsidR="00131BBA" w:rsidRDefault="00131BBA" w:rsidP="00131BBA">
            <w:pPr>
              <w:pStyle w:val="TAL"/>
            </w:pPr>
            <w:r>
              <w:t>Indicates support of wireless and wireline convergence access as defined in annex C.</w:t>
            </w:r>
          </w:p>
        </w:tc>
      </w:tr>
      <w:tr w:rsidR="00131BBA" w14:paraId="75EED3BD"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85F6257" w14:textId="77777777" w:rsidR="00131BBA" w:rsidRDefault="00131BBA" w:rsidP="00131BBA">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4E4C5DAD" w14:textId="77777777" w:rsidR="00131BBA" w:rsidRDefault="00131BBA" w:rsidP="00131BBA">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62B286EB" w14:textId="77777777" w:rsidR="00131BBA" w:rsidRDefault="00131BBA" w:rsidP="00131BBA">
            <w:pPr>
              <w:pStyle w:val="TAL"/>
            </w:pPr>
            <w:r>
              <w:t>Indicates support of QoS monitoring as defined in subclause 4.2.3.25 and 4.2.4.24.</w:t>
            </w:r>
          </w:p>
        </w:tc>
      </w:tr>
      <w:tr w:rsidR="00131BBA" w14:paraId="2113A70A"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663DE8DA" w14:textId="77777777" w:rsidR="00131BBA" w:rsidRDefault="00131BBA" w:rsidP="00131BBA">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701AE250" w14:textId="77777777" w:rsidR="00131BBA" w:rsidRDefault="00131BBA" w:rsidP="00131BBA">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5268FF36" w14:textId="77777777" w:rsidR="00131BBA" w:rsidRDefault="00131BBA" w:rsidP="00131BBA">
            <w:pPr>
              <w:pStyle w:val="TAL"/>
            </w:pPr>
            <w:r>
              <w:t>Indicates support of policy authorization for the AF session with required QoS as defined in subclause 4.2.3.22.</w:t>
            </w:r>
          </w:p>
        </w:tc>
      </w:tr>
      <w:tr w:rsidR="00131BBA" w14:paraId="2EFC38BB"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9FBFE1B" w14:textId="77777777" w:rsidR="00131BBA" w:rsidRDefault="00131BBA" w:rsidP="00131BBA">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235012A0" w14:textId="77777777" w:rsidR="00131BBA" w:rsidRDefault="00131BBA" w:rsidP="00131BBA">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51E73C2C" w14:textId="77777777" w:rsidR="00131BBA" w:rsidRDefault="00131BBA" w:rsidP="00131BBA">
            <w:pPr>
              <w:pStyle w:val="TAL"/>
            </w:pPr>
            <w:r>
              <w:t>Indicates the support of applying the Background Data Transfer Policy to a future PDU session.</w:t>
            </w:r>
          </w:p>
        </w:tc>
      </w:tr>
      <w:tr w:rsidR="00131BBA" w14:paraId="224977DF"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D19221F" w14:textId="77777777" w:rsidR="00131BBA" w:rsidRDefault="00131BBA" w:rsidP="00131BBA">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683EBDF9" w14:textId="77777777" w:rsidR="00131BBA" w:rsidRDefault="00131BBA" w:rsidP="00131BBA">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4A0AFAEF" w14:textId="77777777" w:rsidR="00131BBA" w:rsidRDefault="00131BBA" w:rsidP="00131BBA">
            <w:pPr>
              <w:pStyle w:val="TAL"/>
            </w:pPr>
            <w:r>
              <w:t>This feature indicates the support of DN-AAA authorization data for policy control.</w:t>
            </w:r>
          </w:p>
        </w:tc>
      </w:tr>
      <w:tr w:rsidR="00131BBA" w14:paraId="618883BD"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77885FB4" w14:textId="77777777" w:rsidR="00131BBA" w:rsidRDefault="00131BBA" w:rsidP="00131BBA">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45CC7759" w14:textId="77777777" w:rsidR="00131BBA" w:rsidRDefault="00131BBA" w:rsidP="00131BBA">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500B6E05" w14:textId="77777777" w:rsidR="00131BBA" w:rsidRDefault="00131BBA" w:rsidP="00131BBA">
            <w:pPr>
              <w:pStyle w:val="TAL"/>
            </w:pPr>
            <w:r>
              <w:t>Indicates the support of "PS_TO_CS_HO" PDU session release cause.</w:t>
            </w:r>
          </w:p>
        </w:tc>
      </w:tr>
      <w:tr w:rsidR="00131BBA" w14:paraId="1DB86B30"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4D32E644" w14:textId="77777777" w:rsidR="00131BBA" w:rsidRDefault="00131BBA" w:rsidP="00131BBA">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34B89B2A" w14:textId="77777777" w:rsidR="00131BBA" w:rsidRDefault="00131BBA" w:rsidP="00131BBA">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292579A5" w14:textId="77777777" w:rsidR="00131BBA" w:rsidRDefault="00131BBA" w:rsidP="00131BBA">
            <w:pPr>
              <w:pStyle w:val="TAL"/>
            </w:pPr>
            <w:r>
              <w:t>This feature indicates the support of same PCF selection for the parameter's combination.</w:t>
            </w:r>
          </w:p>
        </w:tc>
      </w:tr>
      <w:tr w:rsidR="00131BBA" w14:paraId="25D8233A"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46F4C569" w14:textId="77777777" w:rsidR="00131BBA" w:rsidRDefault="00131BBA" w:rsidP="00131BBA">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37463718" w14:textId="77777777" w:rsidR="00131BBA" w:rsidRDefault="00131BBA" w:rsidP="00131BBA">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1BBC676B" w14:textId="77777777" w:rsidR="00131BBA" w:rsidRDefault="00131BBA" w:rsidP="00131BBA">
            <w:pPr>
              <w:pStyle w:val="TAL"/>
            </w:pPr>
            <w:r>
              <w:t>This feature indicates support for multiple redirection information in application detection and control. It requires the support of ADC feature.</w:t>
            </w:r>
          </w:p>
        </w:tc>
      </w:tr>
      <w:tr w:rsidR="00131BBA" w14:paraId="00B8B7CF"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6FCC3A1D" w14:textId="77777777" w:rsidR="00131BBA" w:rsidRDefault="00131BBA" w:rsidP="00131BBA">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08DE66C5" w14:textId="77777777" w:rsidR="00131BBA" w:rsidRDefault="00131BBA" w:rsidP="00131BBA">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57194D56" w14:textId="77777777" w:rsidR="00131BBA" w:rsidRDefault="00131BBA" w:rsidP="00131BBA">
            <w:pPr>
              <w:pStyle w:val="TAL"/>
            </w:pPr>
            <w:r>
              <w:t>Indicates support of handling PDU session termination functionality as defined in subclause 4.2.4.22.</w:t>
            </w:r>
          </w:p>
        </w:tc>
      </w:tr>
      <w:tr w:rsidR="00131BBA" w14:paraId="67AE8E8A"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49703253" w14:textId="77777777" w:rsidR="00131BBA" w:rsidRDefault="00131BBA" w:rsidP="00131BBA">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704787D9" w14:textId="77777777" w:rsidR="00131BBA" w:rsidRDefault="00131BBA" w:rsidP="00131BBA">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03337224" w14:textId="77777777" w:rsidR="00131BBA" w:rsidRDefault="00131BBA" w:rsidP="00131BBA">
            <w:pPr>
              <w:pStyle w:val="TAL"/>
            </w:pPr>
            <w:r>
              <w:t>Indicates that the 5G System is integrated within the external network as a TSN bridge.</w:t>
            </w:r>
          </w:p>
        </w:tc>
      </w:tr>
      <w:tr w:rsidR="00131BBA" w14:paraId="480B9E1A"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2E9F3E92" w14:textId="77777777" w:rsidR="00131BBA" w:rsidRDefault="00131BBA" w:rsidP="00131BBA">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2E3029E0" w14:textId="77777777" w:rsidR="00131BBA" w:rsidRDefault="00131BBA" w:rsidP="00131BBA">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08C3511E" w14:textId="77777777" w:rsidR="00131BBA" w:rsidRDefault="00131BBA" w:rsidP="00131BBA">
            <w:pPr>
              <w:pStyle w:val="TAL"/>
            </w:pPr>
            <w:r>
              <w:t>This feature indicates the support of the ExtMaxDataBurstVol data type defined in 3GPP TS 29.571 [11]. The use of this data type is specified in subclause 4.2.2.1.</w:t>
            </w:r>
          </w:p>
        </w:tc>
      </w:tr>
      <w:tr w:rsidR="00131BBA" w14:paraId="4A42CA6A"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0BD19C0" w14:textId="77777777" w:rsidR="00131BBA" w:rsidRDefault="00131BBA" w:rsidP="00131BBA">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7191871B" w14:textId="77777777" w:rsidR="00131BBA" w:rsidRDefault="00131BBA" w:rsidP="00131BBA">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76F90507" w14:textId="77777777" w:rsidR="00131BBA" w:rsidRDefault="00131BBA" w:rsidP="00131BBA">
            <w:pPr>
              <w:pStyle w:val="TAL"/>
            </w:pPr>
            <w:r>
              <w:t>This feature indicates the support of DNN selection mode.</w:t>
            </w:r>
          </w:p>
        </w:tc>
      </w:tr>
      <w:tr w:rsidR="00131BBA" w14:paraId="7CB673A1"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7F5C1B7F" w14:textId="77777777" w:rsidR="00131BBA" w:rsidRDefault="00131BBA" w:rsidP="00131BBA">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0B97D2EC" w14:textId="77777777" w:rsidR="00131BBA" w:rsidRDefault="00131BBA" w:rsidP="00131BBA">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5A835DE8" w14:textId="77777777" w:rsidR="00131BBA" w:rsidRDefault="00131BBA" w:rsidP="00131BBA">
            <w:pPr>
              <w:pStyle w:val="TAL"/>
            </w:pPr>
            <w:r>
              <w:t>This feature indicates the support of the report of EPS Fallback as defined in subclauses B.3.3.2 and B.3.4.6.</w:t>
            </w:r>
          </w:p>
        </w:tc>
      </w:tr>
      <w:tr w:rsidR="00131BBA" w14:paraId="7151C063"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7E7EEC55" w14:textId="77777777" w:rsidR="00131BBA" w:rsidRDefault="00131BBA" w:rsidP="00131BBA">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663D7B07" w14:textId="77777777" w:rsidR="00131BBA" w:rsidRDefault="00131BBA" w:rsidP="00131BBA">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5FA5A903" w14:textId="77777777" w:rsidR="00131BBA" w:rsidRDefault="00131BBA" w:rsidP="00131BBA">
            <w:pPr>
              <w:pStyle w:val="TAL"/>
            </w:pPr>
            <w:r>
              <w:t>This feature indicates the support of the error report of the policy decision and/or condition data which is not referred by any PCC rule or session rule as defined in subclause 4.2.3.26 and 4.2.4.26.</w:t>
            </w:r>
          </w:p>
        </w:tc>
      </w:tr>
      <w:tr w:rsidR="00131BBA" w14:paraId="74E61C1B"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684E902C" w14:textId="77777777" w:rsidR="00131BBA" w:rsidRDefault="00131BBA" w:rsidP="00131BBA">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28FDCBB7" w14:textId="77777777" w:rsidR="00131BBA" w:rsidRDefault="00131BBA" w:rsidP="00131BBA">
            <w:pPr>
              <w:pStyle w:val="TAL"/>
              <w:rPr>
                <w:lang w:eastAsia="zh-CN"/>
              </w:rPr>
            </w:pPr>
            <w:bookmarkStart w:id="376" w:name="_Hlk42160936"/>
            <w:r>
              <w:t>DDNEventPolicyControl</w:t>
            </w:r>
            <w:bookmarkEnd w:id="376"/>
          </w:p>
        </w:tc>
        <w:tc>
          <w:tcPr>
            <w:tcW w:w="4940" w:type="dxa"/>
            <w:tcBorders>
              <w:top w:val="single" w:sz="4" w:space="0" w:color="auto"/>
              <w:left w:val="single" w:sz="4" w:space="0" w:color="auto"/>
              <w:bottom w:val="single" w:sz="4" w:space="0" w:color="auto"/>
              <w:right w:val="single" w:sz="4" w:space="0" w:color="auto"/>
            </w:tcBorders>
          </w:tcPr>
          <w:p w14:paraId="2B7CFC41" w14:textId="77777777" w:rsidR="00131BBA" w:rsidRDefault="00131BBA" w:rsidP="00131BBA">
            <w:pPr>
              <w:pStyle w:val="TAL"/>
            </w:pPr>
            <w:r>
              <w:t>This feature indicates the support for policy control in the case of DDN Failure and Delivery Status events as defined in subclause 4.2.4.27.</w:t>
            </w:r>
          </w:p>
        </w:tc>
      </w:tr>
      <w:tr w:rsidR="00131BBA" w14:paraId="27687A3E"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AD1377D" w14:textId="77777777" w:rsidR="00131BBA" w:rsidRDefault="00131BBA" w:rsidP="00131BBA">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074A7DAC" w14:textId="77777777" w:rsidR="00131BBA" w:rsidRDefault="00131BBA" w:rsidP="00131BBA">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4FC3D8FE" w14:textId="77777777" w:rsidR="00131BBA" w:rsidRDefault="00131BBA" w:rsidP="00131BBA">
            <w:pPr>
              <w:pStyle w:val="TAL"/>
            </w:pPr>
            <w:r>
              <w:t>This feature indicates the support of notifications of reallocation of credit.</w:t>
            </w:r>
          </w:p>
        </w:tc>
      </w:tr>
      <w:tr w:rsidR="00131BBA" w14:paraId="2C77D810"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6E265A90" w14:textId="77777777" w:rsidR="00131BBA" w:rsidRDefault="00131BBA" w:rsidP="00131BBA">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506D2F70" w14:textId="77777777" w:rsidR="00131BBA" w:rsidRDefault="00131BBA" w:rsidP="00131BBA">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07C1AF89" w14:textId="77777777" w:rsidR="00131BBA" w:rsidRDefault="00131BBA" w:rsidP="00131BBA">
            <w:pPr>
              <w:pStyle w:val="TAL"/>
            </w:pPr>
            <w:r>
              <w:t>This feature indicates the support of the BDT policy re-negotiation.</w:t>
            </w:r>
          </w:p>
        </w:tc>
      </w:tr>
      <w:tr w:rsidR="00131BBA" w14:paraId="55CD3E78"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CA8A79F" w14:textId="77777777" w:rsidR="00131BBA" w:rsidRDefault="00131BBA" w:rsidP="00131BBA">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3D332F04" w14:textId="77777777" w:rsidR="00131BBA" w:rsidRDefault="00131BBA" w:rsidP="00131BBA">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6F9F8564" w14:textId="77777777" w:rsidR="00131BBA" w:rsidRDefault="00131BBA" w:rsidP="00131BBA">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131BBA" w14:paraId="4E71D9F7"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DE26639" w14:textId="77777777" w:rsidR="00131BBA" w:rsidRDefault="00131BBA" w:rsidP="00131BBA">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31787060" w14:textId="77777777" w:rsidR="00131BBA" w:rsidRDefault="00131BBA" w:rsidP="00131BBA">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747BDA47" w14:textId="77777777" w:rsidR="00131BBA" w:rsidRDefault="00131BBA" w:rsidP="00131BBA">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131BBA" w14:paraId="7F0A3F0C"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0C3C275" w14:textId="77777777" w:rsidR="00131BBA" w:rsidRDefault="00131BBA" w:rsidP="00131BBA">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7107C14B" w14:textId="77777777" w:rsidR="00131BBA" w:rsidRDefault="00131BBA" w:rsidP="00131BBA">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518F3C54" w14:textId="77777777" w:rsidR="00131BBA" w:rsidRDefault="00131BBA" w:rsidP="00131BBA">
            <w:pPr>
              <w:pStyle w:val="TAL"/>
            </w:pPr>
            <w:r>
              <w:t>This feature indicates the support of notifications of serving area (i.e. tracking area) and/or serving cell changes.</w:t>
            </w:r>
          </w:p>
        </w:tc>
      </w:tr>
      <w:tr w:rsidR="00131BBA" w14:paraId="02034F36"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4721BC13" w14:textId="77777777" w:rsidR="00131BBA" w:rsidRDefault="00131BBA" w:rsidP="00131BBA">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74390389" w14:textId="77777777" w:rsidR="00131BBA" w:rsidRDefault="00131BBA" w:rsidP="00131BBA">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4A49886B" w14:textId="77777777" w:rsidR="00131BBA" w:rsidRDefault="00131BBA" w:rsidP="00131BBA">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131BBA" w14:paraId="6AF879CB"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54027207" w14:textId="77777777" w:rsidR="00131BBA" w:rsidRDefault="00131BBA" w:rsidP="00131BBA">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7CDD6536" w14:textId="77777777" w:rsidR="00131BBA" w:rsidRDefault="00131BBA" w:rsidP="00131BBA">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5480C453" w14:textId="77777777" w:rsidR="00131BBA" w:rsidRDefault="00131BBA" w:rsidP="00131BBA">
            <w:pPr>
              <w:pStyle w:val="TAL"/>
              <w:rPr>
                <w:rFonts w:cs="Arial"/>
                <w:szCs w:val="18"/>
                <w:lang w:eastAsia="zh-CN"/>
              </w:rPr>
            </w:pPr>
            <w:r>
              <w:rPr>
                <w:rFonts w:eastAsia="Times New Roman"/>
              </w:rPr>
              <w:t>This feature indicates the support for the notification of changes in the list of internal group identifiers.</w:t>
            </w:r>
          </w:p>
        </w:tc>
      </w:tr>
      <w:tr w:rsidR="00131BBA" w14:paraId="6802142E"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59655230" w14:textId="77777777" w:rsidR="00131BBA" w:rsidRDefault="00131BBA" w:rsidP="00131BBA">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1F0ED594" w14:textId="77777777" w:rsidR="00131BBA" w:rsidRDefault="00131BBA" w:rsidP="00131BBA">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172455F3" w14:textId="77777777" w:rsidR="00131BBA" w:rsidRDefault="00131BBA" w:rsidP="00131BBA">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31BBA" w14:paraId="0FC58CCD"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2CD1ECD" w14:textId="77777777" w:rsidR="00131BBA" w:rsidRDefault="00131BBA" w:rsidP="00131BBA">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02235C25" w14:textId="77777777" w:rsidR="00131BBA" w:rsidRDefault="00131BBA" w:rsidP="00131BBA">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14:paraId="2192975D" w14:textId="77777777" w:rsidR="00131BBA" w:rsidRDefault="00131BBA" w:rsidP="00131BBA">
            <w:pPr>
              <w:pStyle w:val="TAL"/>
              <w:rPr>
                <w:lang w:eastAsia="zh-CN"/>
              </w:rPr>
            </w:pPr>
            <w:r>
              <w:t>This feature enables the PCF to signal the "PDU Session with offline charging only" indication as defined in subclause 4.2.2.3.3.</w:t>
            </w:r>
          </w:p>
        </w:tc>
      </w:tr>
      <w:tr w:rsidR="00131BBA" w14:paraId="22A4BC3C"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28B75FED" w14:textId="77777777" w:rsidR="00131BBA" w:rsidRDefault="00131BBA" w:rsidP="00131BBA">
            <w:pPr>
              <w:pStyle w:val="TAL"/>
            </w:pPr>
            <w:r>
              <w:t>47</w:t>
            </w:r>
          </w:p>
        </w:tc>
        <w:tc>
          <w:tcPr>
            <w:tcW w:w="3061" w:type="dxa"/>
            <w:tcBorders>
              <w:top w:val="single" w:sz="4" w:space="0" w:color="auto"/>
              <w:left w:val="single" w:sz="4" w:space="0" w:color="auto"/>
              <w:bottom w:val="single" w:sz="4" w:space="0" w:color="auto"/>
              <w:right w:val="single" w:sz="4" w:space="0" w:color="auto"/>
            </w:tcBorders>
          </w:tcPr>
          <w:p w14:paraId="1DE7DD91" w14:textId="77777777" w:rsidR="00131BBA" w:rsidRDefault="00131BBA" w:rsidP="00131BBA">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32BCEAD" w14:textId="77777777" w:rsidR="00131BBA" w:rsidRDefault="00131BBA" w:rsidP="00131BBA">
            <w:pPr>
              <w:pStyle w:val="TAL"/>
            </w:pPr>
            <w:r>
              <w:t>Indicates the support of policy authorization of end to end redundant user plane path using dual connectivity as described in subclause 4.2.2.20.</w:t>
            </w:r>
          </w:p>
        </w:tc>
      </w:tr>
      <w:tr w:rsidR="00131BBA" w14:paraId="784538BB"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24D6072A" w14:textId="77777777" w:rsidR="00131BBA" w:rsidRDefault="00131BBA" w:rsidP="00131BBA">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41DDA708" w14:textId="77777777" w:rsidR="00131BBA" w:rsidRDefault="00131BBA" w:rsidP="00131BBA">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6F5DB066" w14:textId="77777777" w:rsidR="00131BBA" w:rsidRDefault="00131BBA" w:rsidP="00131BBA">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131BBA" w14:paraId="640221E3"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29E4B8F" w14:textId="77777777" w:rsidR="00131BBA" w:rsidRDefault="00131BBA" w:rsidP="00131BBA">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5DC55688" w14:textId="77777777" w:rsidR="00131BBA" w:rsidRDefault="00131BBA" w:rsidP="00131BBA">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76959856" w14:textId="6457F429" w:rsidR="00131BBA" w:rsidRDefault="00131BBA" w:rsidP="00131BBA">
            <w:pPr>
              <w:pStyle w:val="TAL"/>
            </w:pPr>
            <w:r>
              <w:t xml:space="preserve">Indicates the support of QoS constraints from the VPLMN for the derivation of the authorized </w:t>
            </w:r>
            <w:del w:id="377" w:author="zte" w:date="2022-01-05T14:41:00Z">
              <w:r w:rsidDel="00131BBA">
                <w:delText>session AMBR</w:delText>
              </w:r>
            </w:del>
            <w:ins w:id="378" w:author="zte" w:date="2022-01-05T14:41:00Z">
              <w:r>
                <w:t>Session-AMBR</w:t>
              </w:r>
            </w:ins>
            <w:r>
              <w:t xml:space="preserve"> and authorized default QoS.</w:t>
            </w:r>
          </w:p>
        </w:tc>
      </w:tr>
      <w:tr w:rsidR="00131BBA" w14:paraId="33AC3EB5"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40DAEB0A" w14:textId="77777777" w:rsidR="00131BBA" w:rsidRDefault="00131BBA" w:rsidP="00131BBA">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2977B5DA" w14:textId="77777777" w:rsidR="00131BBA" w:rsidRDefault="00131BBA" w:rsidP="00131BBA">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70883027" w14:textId="77777777" w:rsidR="00131BBA" w:rsidRDefault="00131BBA" w:rsidP="00131BBA">
            <w:pPr>
              <w:pStyle w:val="TAL"/>
            </w:pPr>
            <w:r>
              <w:rPr>
                <w:lang w:eastAsia="zh-CN"/>
              </w:rPr>
              <w:t>This feature indicates the support of GERAN and UTRAN access over N7 interface.</w:t>
            </w:r>
          </w:p>
        </w:tc>
      </w:tr>
      <w:tr w:rsidR="00131BBA" w14:paraId="740B76CD"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71EE6704" w14:textId="77777777" w:rsidR="00131BBA" w:rsidRDefault="00131BBA" w:rsidP="00131BBA">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61F2E64F" w14:textId="77777777" w:rsidR="00131BBA" w:rsidRDefault="00131BBA" w:rsidP="00131BBA">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tcPr>
          <w:p w14:paraId="3E7A473B" w14:textId="77777777" w:rsidR="00131BBA" w:rsidRDefault="00131BBA" w:rsidP="00131BBA">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131BBA" w14:paraId="42E0CDAC"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76D9848A" w14:textId="77777777" w:rsidR="00131BBA" w:rsidRDefault="00131BBA" w:rsidP="00131BBA">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11BE9BE5" w14:textId="77777777" w:rsidR="00131BBA" w:rsidRDefault="00131BBA" w:rsidP="00131BBA">
            <w:pPr>
              <w:pStyle w:val="TAL"/>
            </w:pPr>
            <w:r>
              <w:t>EnEDGE</w:t>
            </w:r>
          </w:p>
        </w:tc>
        <w:tc>
          <w:tcPr>
            <w:tcW w:w="4940" w:type="dxa"/>
            <w:tcBorders>
              <w:top w:val="single" w:sz="4" w:space="0" w:color="auto"/>
              <w:left w:val="single" w:sz="4" w:space="0" w:color="auto"/>
              <w:bottom w:val="single" w:sz="4" w:space="0" w:color="auto"/>
              <w:right w:val="single" w:sz="4" w:space="0" w:color="auto"/>
            </w:tcBorders>
          </w:tcPr>
          <w:p w14:paraId="586F5A1C" w14:textId="77777777" w:rsidR="00131BBA" w:rsidRDefault="00131BBA" w:rsidP="00131BBA">
            <w:pPr>
              <w:pStyle w:val="TAL"/>
            </w:pPr>
            <w:r>
              <w:t xml:space="preserve">This feature indicates the support of Edge relocation considering user plane latency, EAS IP address replacement in 5GC, and the indication of temporary simultaneous connectivity at edge relocation. </w:t>
            </w:r>
            <w:r>
              <w:rPr>
                <w:rFonts w:cs="Arial"/>
                <w:szCs w:val="18"/>
                <w:lang w:eastAsia="zh-CN"/>
              </w:rPr>
              <w:t xml:space="preserve">This feature requires that the </w:t>
            </w:r>
            <w:r>
              <w:t>TSC feature is also supported.</w:t>
            </w:r>
          </w:p>
        </w:tc>
      </w:tr>
      <w:tr w:rsidR="00131BBA" w14:paraId="19727845"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453F0FBC" w14:textId="77777777" w:rsidR="00131BBA" w:rsidRDefault="00131BBA" w:rsidP="00131BBA">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1F4B6761" w14:textId="77777777" w:rsidR="00131BBA" w:rsidRDefault="00131BBA" w:rsidP="00131BBA">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tcPr>
          <w:p w14:paraId="2AC9C40A" w14:textId="77777777" w:rsidR="00131BBA" w:rsidRDefault="00131BBA" w:rsidP="00131BBA">
            <w:pPr>
              <w:pStyle w:val="TAL"/>
            </w:pPr>
            <w:r>
              <w:t>This feature indicates the support of notification of a change between different satellite backhaul categories, or between satellite backhaul and non-satellite backhaul.</w:t>
            </w:r>
          </w:p>
        </w:tc>
      </w:tr>
      <w:tr w:rsidR="00131BBA" w14:paraId="6D97680E"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577CB13A" w14:textId="77777777" w:rsidR="00131BBA" w:rsidRDefault="00131BBA" w:rsidP="00131BBA">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65A7E6D1" w14:textId="77777777" w:rsidR="00131BBA" w:rsidRDefault="00131BBA" w:rsidP="00131BBA">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754EDD94" w14:textId="77777777" w:rsidR="00131BBA" w:rsidRDefault="00131BBA" w:rsidP="00131BBA">
            <w:pPr>
              <w:pStyle w:val="TAL"/>
            </w:pPr>
            <w:r>
              <w:t>Indicates the support of CHF redundancy and failover mechanisms based on CHF instance availability within a CHF Set, as described in subclause 4.2.2.3.1.</w:t>
            </w:r>
          </w:p>
        </w:tc>
      </w:tr>
      <w:tr w:rsidR="00131BBA" w14:paraId="6C1936A0"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647FD380" w14:textId="77777777" w:rsidR="00131BBA" w:rsidRDefault="00131BBA" w:rsidP="00131BBA">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16E1BD6E" w14:textId="77777777" w:rsidR="00131BBA" w:rsidRDefault="00131BBA" w:rsidP="00131BBA">
            <w:pPr>
              <w:pStyle w:val="TAL"/>
              <w:rPr>
                <w:noProof/>
                <w:lang w:eastAsia="zh-CN"/>
              </w:rPr>
            </w:pPr>
            <w:r>
              <w:rPr>
                <w:lang w:eastAsia="zh-CN"/>
              </w:rPr>
              <w:t>E</w:t>
            </w:r>
            <w:r>
              <w:rPr>
                <w:rFonts w:hint="eastAsia"/>
                <w:lang w:eastAsia="zh-CN"/>
              </w:rPr>
              <w:t>nATSSS</w:t>
            </w:r>
          </w:p>
        </w:tc>
        <w:tc>
          <w:tcPr>
            <w:tcW w:w="4940" w:type="dxa"/>
            <w:tcBorders>
              <w:top w:val="single" w:sz="4" w:space="0" w:color="auto"/>
              <w:left w:val="single" w:sz="4" w:space="0" w:color="auto"/>
              <w:bottom w:val="single" w:sz="4" w:space="0" w:color="auto"/>
              <w:right w:val="single" w:sz="4" w:space="0" w:color="auto"/>
            </w:tcBorders>
          </w:tcPr>
          <w:p w14:paraId="6D2CD5F6" w14:textId="77777777" w:rsidR="00131BBA" w:rsidRDefault="00131BBA" w:rsidP="00131BBA">
            <w:pPr>
              <w:pStyle w:val="TAL"/>
            </w:pPr>
            <w:r>
              <w:t xml:space="preserve">Indicates the support of ATSSS enhancement. It requires the support of </w:t>
            </w:r>
            <w:r>
              <w:rPr>
                <w:lang w:eastAsia="zh-CN"/>
              </w:rPr>
              <w:t>ATSSS feature.</w:t>
            </w:r>
          </w:p>
        </w:tc>
      </w:tr>
      <w:tr w:rsidR="00131BBA" w14:paraId="0756AEE0"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E51867F" w14:textId="77777777" w:rsidR="00131BBA" w:rsidRDefault="00131BBA" w:rsidP="00131BBA">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38A17F0B" w14:textId="77777777" w:rsidR="00131BBA" w:rsidRDefault="00131BBA" w:rsidP="00131BBA">
            <w:pPr>
              <w:pStyle w:val="TAL"/>
              <w:rPr>
                <w:lang w:eastAsia="zh-CN"/>
              </w:rPr>
            </w:pPr>
            <w:r>
              <w:rPr>
                <w:lang w:eastAsia="zh-CN"/>
              </w:rPr>
              <w:t>MPSforDTS</w:t>
            </w:r>
          </w:p>
        </w:tc>
        <w:tc>
          <w:tcPr>
            <w:tcW w:w="4940" w:type="dxa"/>
            <w:tcBorders>
              <w:top w:val="single" w:sz="4" w:space="0" w:color="auto"/>
              <w:left w:val="single" w:sz="4" w:space="0" w:color="auto"/>
              <w:bottom w:val="single" w:sz="4" w:space="0" w:color="auto"/>
              <w:right w:val="single" w:sz="4" w:space="0" w:color="auto"/>
            </w:tcBorders>
          </w:tcPr>
          <w:p w14:paraId="269398B9" w14:textId="77777777" w:rsidR="00131BBA" w:rsidRDefault="00131BBA" w:rsidP="00131BBA">
            <w:pPr>
              <w:pStyle w:val="TAL"/>
            </w:pPr>
            <w:r>
              <w:t>Indicates support of the MPSfor DTS feature as described in subclause </w:t>
            </w:r>
            <w:r>
              <w:rPr>
                <w:lang w:eastAsia="zh-CN"/>
              </w:rPr>
              <w:t>4.2.6.2.12.4.</w:t>
            </w:r>
          </w:p>
        </w:tc>
      </w:tr>
      <w:tr w:rsidR="00131BBA" w14:paraId="552594C0"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237F8DA9" w14:textId="77777777" w:rsidR="00131BBA" w:rsidRPr="00CF796F" w:rsidRDefault="00131BBA" w:rsidP="00131BBA">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6F6A4E67" w14:textId="77777777" w:rsidR="00131BBA" w:rsidRDefault="00131BBA" w:rsidP="00131BBA">
            <w:pPr>
              <w:pStyle w:val="TAL"/>
              <w:rPr>
                <w:lang w:eastAsia="zh-CN"/>
              </w:rPr>
            </w:pPr>
            <w:r>
              <w:rPr>
                <w:rFonts w:hint="eastAsia"/>
                <w:lang w:eastAsia="zh-CN"/>
              </w:rPr>
              <w:t>R</w:t>
            </w:r>
            <w:r>
              <w:rPr>
                <w:lang w:eastAsia="zh-CN"/>
              </w:rPr>
              <w:t>outingInfoRemoval</w:t>
            </w:r>
          </w:p>
        </w:tc>
        <w:tc>
          <w:tcPr>
            <w:tcW w:w="4940" w:type="dxa"/>
            <w:tcBorders>
              <w:top w:val="single" w:sz="4" w:space="0" w:color="auto"/>
              <w:left w:val="single" w:sz="4" w:space="0" w:color="auto"/>
              <w:bottom w:val="single" w:sz="4" w:space="0" w:color="auto"/>
              <w:right w:val="single" w:sz="4" w:space="0" w:color="auto"/>
            </w:tcBorders>
          </w:tcPr>
          <w:p w14:paraId="5C4EC698" w14:textId="77777777" w:rsidR="00131BBA" w:rsidRDefault="00131BBA" w:rsidP="00131BBA">
            <w:pPr>
              <w:pStyle w:val="TAL"/>
            </w:pPr>
            <w:r>
              <w:rPr>
                <w:noProof/>
                <w:lang w:eastAsia="zh-CN"/>
              </w:rPr>
              <w:t>Indicates the support of the removal of the "</w:t>
            </w:r>
            <w:r>
              <w:t>routeToLocs" attribute from the TrafficControlData instance.</w:t>
            </w:r>
          </w:p>
        </w:tc>
      </w:tr>
      <w:tr w:rsidR="00131BBA" w14:paraId="09AD12FE"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1DC87A4B" w14:textId="77777777" w:rsidR="00131BBA" w:rsidRDefault="00131BBA" w:rsidP="00131BBA">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2F086258" w14:textId="77777777" w:rsidR="00131BBA" w:rsidRDefault="00131BBA" w:rsidP="00131BBA">
            <w:pPr>
              <w:pStyle w:val="TAL"/>
              <w:rPr>
                <w:lang w:eastAsia="zh-CN"/>
              </w:rPr>
            </w:pPr>
            <w:r>
              <w:rPr>
                <w:rFonts w:hint="eastAsia"/>
                <w:lang w:eastAsia="zh-CN"/>
              </w:rPr>
              <w:t>e</w:t>
            </w:r>
            <w:r>
              <w:rPr>
                <w:lang w:eastAsia="zh-CN"/>
              </w:rPr>
              <w:t>PRA</w:t>
            </w:r>
          </w:p>
        </w:tc>
        <w:tc>
          <w:tcPr>
            <w:tcW w:w="4940" w:type="dxa"/>
            <w:tcBorders>
              <w:top w:val="single" w:sz="4" w:space="0" w:color="auto"/>
              <w:left w:val="single" w:sz="4" w:space="0" w:color="auto"/>
              <w:bottom w:val="single" w:sz="4" w:space="0" w:color="auto"/>
              <w:right w:val="single" w:sz="4" w:space="0" w:color="auto"/>
            </w:tcBorders>
          </w:tcPr>
          <w:p w14:paraId="6FB18E4D" w14:textId="77777777" w:rsidR="00131BBA" w:rsidRDefault="00131BBA" w:rsidP="00131BBA">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31BBA" w14:paraId="7775EDB1"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4FBE46DB" w14:textId="77777777" w:rsidR="00131BBA" w:rsidRDefault="00131BBA" w:rsidP="00131BBA">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51B11C52" w14:textId="77777777" w:rsidR="00131BBA" w:rsidRDefault="00131BBA" w:rsidP="00131BBA">
            <w:pPr>
              <w:pStyle w:val="TAL"/>
              <w:rPr>
                <w:lang w:eastAsia="zh-CN"/>
              </w:rPr>
            </w:pPr>
            <w:r>
              <w:rPr>
                <w:lang w:eastAsia="zh-CN"/>
              </w:rPr>
              <w:t>AMInfluence</w:t>
            </w:r>
          </w:p>
        </w:tc>
        <w:tc>
          <w:tcPr>
            <w:tcW w:w="4940" w:type="dxa"/>
            <w:tcBorders>
              <w:top w:val="single" w:sz="4" w:space="0" w:color="auto"/>
              <w:left w:val="single" w:sz="4" w:space="0" w:color="auto"/>
              <w:bottom w:val="single" w:sz="4" w:space="0" w:color="auto"/>
              <w:right w:val="single" w:sz="4" w:space="0" w:color="auto"/>
            </w:tcBorders>
          </w:tcPr>
          <w:p w14:paraId="12984AB0" w14:textId="77777777" w:rsidR="00131BBA" w:rsidRDefault="00131BBA" w:rsidP="00131BBA">
            <w:pPr>
              <w:pStyle w:val="TAL"/>
            </w:pPr>
            <w:r>
              <w:t>Indicates the support of the delivery of the PCF for the UE request to be notified by the PCF for the PDU session about PDU session established/terminated events.</w:t>
            </w:r>
          </w:p>
        </w:tc>
      </w:tr>
      <w:tr w:rsidR="00131BBA" w14:paraId="332F2A1E"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022CA281" w14:textId="77777777" w:rsidR="00131BBA" w:rsidRDefault="00131BBA" w:rsidP="00131BBA">
            <w:pPr>
              <w:pStyle w:val="TAL"/>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0562E471" w14:textId="77777777" w:rsidR="00131BBA" w:rsidRDefault="00131BBA" w:rsidP="00131BBA">
            <w:pPr>
              <w:pStyle w:val="TAL"/>
              <w:rPr>
                <w:lang w:eastAsia="zh-CN"/>
              </w:rPr>
            </w:pPr>
            <w:r>
              <w:rPr>
                <w:lang w:eastAsia="zh-CN"/>
              </w:rPr>
              <w:t>PvsSupport</w:t>
            </w:r>
          </w:p>
        </w:tc>
        <w:tc>
          <w:tcPr>
            <w:tcW w:w="4940" w:type="dxa"/>
            <w:tcBorders>
              <w:top w:val="single" w:sz="4" w:space="0" w:color="auto"/>
              <w:left w:val="single" w:sz="4" w:space="0" w:color="auto"/>
              <w:bottom w:val="single" w:sz="4" w:space="0" w:color="auto"/>
              <w:right w:val="single" w:sz="4" w:space="0" w:color="auto"/>
            </w:tcBorders>
          </w:tcPr>
          <w:p w14:paraId="3DE271A9" w14:textId="77777777" w:rsidR="00131BBA" w:rsidRDefault="00131BBA" w:rsidP="00131BBA">
            <w:pPr>
              <w:pStyle w:val="TAL"/>
            </w:pPr>
            <w:r w:rsidRPr="00601722">
              <w:t xml:space="preserve">This feature indicates the support of SNPN UE Remote Provisioning via User Plane as described in </w:t>
            </w:r>
            <w:r>
              <w:t>sub</w:t>
            </w:r>
            <w:r w:rsidRPr="00601722">
              <w:t>clause</w:t>
            </w:r>
            <w:r>
              <w:t> </w:t>
            </w:r>
            <w:r w:rsidRPr="00601722">
              <w:t>4.2.2.</w:t>
            </w:r>
            <w:r>
              <w:t>21</w:t>
            </w:r>
            <w:r w:rsidRPr="00601722">
              <w:t>.</w:t>
            </w:r>
          </w:p>
        </w:tc>
      </w:tr>
      <w:tr w:rsidR="00131BBA" w14:paraId="0CAB645B" w14:textId="77777777" w:rsidTr="00131BBA">
        <w:trPr>
          <w:cantSplit/>
          <w:jc w:val="center"/>
        </w:trPr>
        <w:tc>
          <w:tcPr>
            <w:tcW w:w="1594" w:type="dxa"/>
            <w:tcBorders>
              <w:top w:val="single" w:sz="4" w:space="0" w:color="auto"/>
              <w:left w:val="single" w:sz="4" w:space="0" w:color="auto"/>
              <w:bottom w:val="single" w:sz="4" w:space="0" w:color="auto"/>
              <w:right w:val="single" w:sz="4" w:space="0" w:color="auto"/>
            </w:tcBorders>
          </w:tcPr>
          <w:p w14:paraId="336F8143" w14:textId="77777777" w:rsidR="00131BBA" w:rsidRPr="00601722" w:rsidRDefault="00131BBA" w:rsidP="00131BBA">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57BEC24D" w14:textId="77777777" w:rsidR="00131BBA" w:rsidRDefault="00131BBA" w:rsidP="00131BBA">
            <w:pPr>
              <w:pStyle w:val="TAL"/>
              <w:rPr>
                <w:lang w:eastAsia="zh-CN"/>
              </w:rPr>
            </w:pPr>
            <w:r>
              <w:rPr>
                <w:lang w:eastAsia="zh-CN"/>
              </w:rPr>
              <w:t>EneNA</w:t>
            </w:r>
          </w:p>
        </w:tc>
        <w:tc>
          <w:tcPr>
            <w:tcW w:w="4940" w:type="dxa"/>
            <w:tcBorders>
              <w:top w:val="single" w:sz="4" w:space="0" w:color="auto"/>
              <w:left w:val="single" w:sz="4" w:space="0" w:color="auto"/>
              <w:bottom w:val="single" w:sz="4" w:space="0" w:color="auto"/>
              <w:right w:val="single" w:sz="4" w:space="0" w:color="auto"/>
            </w:tcBorders>
          </w:tcPr>
          <w:p w14:paraId="4C30F171" w14:textId="77777777" w:rsidR="00131BBA" w:rsidRPr="00601722" w:rsidRDefault="00131BBA" w:rsidP="00131BBA">
            <w:pPr>
              <w:pStyle w:val="TAL"/>
            </w:pPr>
            <w:r>
              <w:t>This feature indicates the support of NWDAF data reporting.</w:t>
            </w:r>
          </w:p>
        </w:tc>
      </w:tr>
      <w:tr w:rsidR="00131BBA" w14:paraId="72F625C9" w14:textId="77777777" w:rsidTr="00131BBA">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2635A48B" w14:textId="77777777" w:rsidR="00131BBA" w:rsidRDefault="00131BBA" w:rsidP="00131BBA">
            <w:pPr>
              <w:pStyle w:val="TAN"/>
            </w:pPr>
            <w:r>
              <w:t>NOTE:</w:t>
            </w:r>
            <w:r>
              <w:tab/>
              <w:t>5GS and EPS release cause code information is supported. The EPS release cause code information from the access network is only applicable to EPS interworking scenarios as specified in Annex B.</w:t>
            </w:r>
          </w:p>
        </w:tc>
      </w:tr>
    </w:tbl>
    <w:p w14:paraId="6814802F" w14:textId="77777777" w:rsidR="00131BBA" w:rsidRDefault="00131BBA" w:rsidP="00131BBA">
      <w:pPr>
        <w:rPr>
          <w:lang w:eastAsia="zh-CN"/>
        </w:rPr>
      </w:pPr>
    </w:p>
    <w:p w14:paraId="75868820" w14:textId="77777777" w:rsidR="00131BBA" w:rsidRDefault="00131BBA" w:rsidP="00131BBA">
      <w:pPr>
        <w:pStyle w:val="EditorsNote"/>
        <w:ind w:left="1560" w:hanging="1276"/>
      </w:pPr>
      <w:r>
        <w:t>Editor’s Note:</w:t>
      </w:r>
      <w:r>
        <w:tab/>
        <w:t>Feature support for the support of other Time Sensitive Communication applications than TSN may change.</w:t>
      </w:r>
    </w:p>
    <w:p w14:paraId="6EB26A62"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25C79E" w14:textId="77777777" w:rsidR="00131BBA" w:rsidRDefault="00131BBA" w:rsidP="00131BBA">
      <w:pPr>
        <w:pStyle w:val="1"/>
      </w:pPr>
      <w:bookmarkStart w:id="379" w:name="_Toc28012287"/>
      <w:bookmarkStart w:id="380" w:name="_Toc34123146"/>
      <w:bookmarkStart w:id="381" w:name="_Toc36038096"/>
      <w:bookmarkStart w:id="382" w:name="_Toc38875479"/>
      <w:bookmarkStart w:id="383" w:name="_Toc43191962"/>
      <w:bookmarkStart w:id="384" w:name="_Toc45133357"/>
      <w:bookmarkStart w:id="385" w:name="_Toc51316861"/>
      <w:bookmarkStart w:id="386" w:name="_Toc51762041"/>
      <w:bookmarkStart w:id="387" w:name="_Toc56675028"/>
      <w:bookmarkStart w:id="388" w:name="_Toc56675419"/>
      <w:bookmarkStart w:id="389" w:name="_Toc59016405"/>
      <w:bookmarkStart w:id="390" w:name="_Toc63168005"/>
      <w:bookmarkStart w:id="391" w:name="_Toc66262515"/>
      <w:bookmarkStart w:id="392" w:name="_Toc68167021"/>
      <w:bookmarkStart w:id="393" w:name="_Toc73538144"/>
      <w:bookmarkStart w:id="394" w:name="_Toc75352020"/>
      <w:bookmarkStart w:id="395" w:name="_Toc83231830"/>
      <w:bookmarkStart w:id="396" w:name="_Toc85535136"/>
      <w:bookmarkStart w:id="397" w:name="_Toc88559599"/>
      <w:bookmarkStart w:id="398" w:name="_Toc90653651"/>
      <w:r>
        <w:t>A.2</w:t>
      </w:r>
      <w:r>
        <w:tab/>
      </w:r>
      <w:r>
        <w:rPr>
          <w:rFonts w:eastAsia="Times New Roman"/>
        </w:rPr>
        <w:t>Npcf_SMPolicyControl</w:t>
      </w:r>
      <w:r>
        <w:t xml:space="preserve"> API</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6567C5B9" w14:textId="77777777" w:rsidR="00131BBA" w:rsidRDefault="00131BBA" w:rsidP="00131BBA">
      <w:pPr>
        <w:pStyle w:val="PL"/>
        <w:rPr>
          <w:noProof w:val="0"/>
        </w:rPr>
      </w:pPr>
      <w:r>
        <w:rPr>
          <w:noProof w:val="0"/>
        </w:rPr>
        <w:t>openapi: 3.0.0</w:t>
      </w:r>
    </w:p>
    <w:p w14:paraId="5919356E" w14:textId="77777777" w:rsidR="00131BBA" w:rsidRDefault="00131BBA" w:rsidP="00131BBA">
      <w:pPr>
        <w:pStyle w:val="PL"/>
        <w:rPr>
          <w:noProof w:val="0"/>
        </w:rPr>
      </w:pPr>
      <w:r>
        <w:rPr>
          <w:noProof w:val="0"/>
        </w:rPr>
        <w:t>info:</w:t>
      </w:r>
    </w:p>
    <w:p w14:paraId="37239407" w14:textId="77777777" w:rsidR="00131BBA" w:rsidRDefault="00131BBA" w:rsidP="00131BBA">
      <w:pPr>
        <w:pStyle w:val="PL"/>
        <w:rPr>
          <w:noProof w:val="0"/>
        </w:rPr>
      </w:pPr>
      <w:r>
        <w:rPr>
          <w:noProof w:val="0"/>
        </w:rPr>
        <w:t xml:space="preserve">  title: Npcf_SMPolicyControl API</w:t>
      </w:r>
    </w:p>
    <w:p w14:paraId="6AF2ACED" w14:textId="77777777" w:rsidR="00131BBA" w:rsidRDefault="00131BBA" w:rsidP="00131BBA">
      <w:pPr>
        <w:pStyle w:val="PL"/>
        <w:rPr>
          <w:noProof w:val="0"/>
        </w:rPr>
      </w:pPr>
      <w:r>
        <w:rPr>
          <w:noProof w:val="0"/>
        </w:rPr>
        <w:t xml:space="preserve">  version: 1.2.0-alpha.5</w:t>
      </w:r>
    </w:p>
    <w:p w14:paraId="7AE0FEE0" w14:textId="77777777" w:rsidR="00131BBA" w:rsidRDefault="00131BBA" w:rsidP="00131BBA">
      <w:pPr>
        <w:pStyle w:val="PL"/>
        <w:rPr>
          <w:noProof w:val="0"/>
        </w:rPr>
      </w:pPr>
      <w:r>
        <w:rPr>
          <w:noProof w:val="0"/>
        </w:rPr>
        <w:t xml:space="preserve">  description: |</w:t>
      </w:r>
    </w:p>
    <w:p w14:paraId="249EBE1B" w14:textId="77777777" w:rsidR="00131BBA" w:rsidRDefault="00131BBA" w:rsidP="00131BBA">
      <w:pPr>
        <w:pStyle w:val="PL"/>
        <w:rPr>
          <w:noProof w:val="0"/>
        </w:rPr>
      </w:pPr>
      <w:r>
        <w:rPr>
          <w:noProof w:val="0"/>
        </w:rPr>
        <w:t xml:space="preserve">    Session Management Policy Control Service</w:t>
      </w:r>
    </w:p>
    <w:p w14:paraId="78EFC67B" w14:textId="77777777" w:rsidR="00131BBA" w:rsidRDefault="00131BBA" w:rsidP="00131BBA">
      <w:pPr>
        <w:pStyle w:val="PL"/>
        <w:rPr>
          <w:noProof w:val="0"/>
        </w:rPr>
      </w:pPr>
      <w:r>
        <w:rPr>
          <w:noProof w:val="0"/>
        </w:rPr>
        <w:t xml:space="preserve">    © 2021, 3GPP Organizational Partners (ARIB, ATIS, CCSA, ETSI, TSDSI, TTA, TTC).</w:t>
      </w:r>
    </w:p>
    <w:p w14:paraId="219E5120" w14:textId="77777777" w:rsidR="00131BBA" w:rsidRDefault="00131BBA" w:rsidP="00131BBA">
      <w:pPr>
        <w:pStyle w:val="PL"/>
        <w:rPr>
          <w:noProof w:val="0"/>
        </w:rPr>
      </w:pPr>
      <w:r>
        <w:rPr>
          <w:noProof w:val="0"/>
        </w:rPr>
        <w:t xml:space="preserve">    All rights reserved.</w:t>
      </w:r>
    </w:p>
    <w:p w14:paraId="519AF697" w14:textId="77777777" w:rsidR="00131BBA" w:rsidRDefault="00131BBA" w:rsidP="00131BBA">
      <w:pPr>
        <w:pStyle w:val="PL"/>
        <w:rPr>
          <w:noProof w:val="0"/>
        </w:rPr>
      </w:pPr>
      <w:r>
        <w:rPr>
          <w:noProof w:val="0"/>
        </w:rPr>
        <w:t>externalDocs:</w:t>
      </w:r>
    </w:p>
    <w:p w14:paraId="40F2E103" w14:textId="77777777" w:rsidR="00131BBA" w:rsidRDefault="00131BBA" w:rsidP="00131BBA">
      <w:pPr>
        <w:pStyle w:val="PL"/>
        <w:rPr>
          <w:noProof w:val="0"/>
        </w:rPr>
      </w:pPr>
      <w:r>
        <w:rPr>
          <w:noProof w:val="0"/>
        </w:rPr>
        <w:t xml:space="preserve">  description: 3GPP TS 29.512 V17.5.0; 5G System; Session Management Policy Control Service.</w:t>
      </w:r>
    </w:p>
    <w:p w14:paraId="40AF07FB" w14:textId="77777777" w:rsidR="00131BBA" w:rsidRDefault="00131BBA" w:rsidP="00131BBA">
      <w:pPr>
        <w:pStyle w:val="PL"/>
        <w:rPr>
          <w:noProof w:val="0"/>
        </w:rPr>
      </w:pPr>
      <w:r>
        <w:rPr>
          <w:noProof w:val="0"/>
        </w:rPr>
        <w:t xml:space="preserve">  url: 'http://www.3gpp.org/ftp/Specs/archive/29_series/29.512/'</w:t>
      </w:r>
    </w:p>
    <w:p w14:paraId="15D20480" w14:textId="77777777" w:rsidR="00131BBA" w:rsidRDefault="00131BBA" w:rsidP="00131BBA">
      <w:pPr>
        <w:pStyle w:val="PL"/>
        <w:rPr>
          <w:noProof w:val="0"/>
        </w:rPr>
      </w:pPr>
      <w:r>
        <w:rPr>
          <w:noProof w:val="0"/>
        </w:rPr>
        <w:t>security:</w:t>
      </w:r>
    </w:p>
    <w:p w14:paraId="35034D96" w14:textId="77777777" w:rsidR="00131BBA" w:rsidRDefault="00131BBA" w:rsidP="00131BBA">
      <w:pPr>
        <w:pStyle w:val="PL"/>
        <w:rPr>
          <w:noProof w:val="0"/>
        </w:rPr>
      </w:pPr>
      <w:r>
        <w:rPr>
          <w:noProof w:val="0"/>
        </w:rPr>
        <w:t xml:space="preserve">  - {}</w:t>
      </w:r>
    </w:p>
    <w:p w14:paraId="5AC437FA" w14:textId="77777777" w:rsidR="00131BBA" w:rsidRDefault="00131BBA" w:rsidP="00131BBA">
      <w:pPr>
        <w:pStyle w:val="PL"/>
        <w:rPr>
          <w:noProof w:val="0"/>
        </w:rPr>
      </w:pPr>
      <w:r>
        <w:rPr>
          <w:noProof w:val="0"/>
        </w:rPr>
        <w:t xml:space="preserve">  - oAuth2ClientCredentials:</w:t>
      </w:r>
    </w:p>
    <w:p w14:paraId="34A44C69" w14:textId="77777777" w:rsidR="00131BBA" w:rsidRDefault="00131BBA" w:rsidP="00131BBA">
      <w:pPr>
        <w:pStyle w:val="PL"/>
        <w:rPr>
          <w:noProof w:val="0"/>
        </w:rPr>
      </w:pPr>
      <w:r>
        <w:rPr>
          <w:noProof w:val="0"/>
        </w:rPr>
        <w:t xml:space="preserve">    - npcf-smpolicycontrol</w:t>
      </w:r>
    </w:p>
    <w:p w14:paraId="1E1422C7" w14:textId="77777777" w:rsidR="00131BBA" w:rsidRDefault="00131BBA" w:rsidP="00131BBA">
      <w:pPr>
        <w:pStyle w:val="PL"/>
        <w:rPr>
          <w:noProof w:val="0"/>
        </w:rPr>
      </w:pPr>
      <w:r>
        <w:rPr>
          <w:noProof w:val="0"/>
        </w:rPr>
        <w:t>servers:</w:t>
      </w:r>
    </w:p>
    <w:p w14:paraId="0586DC7A" w14:textId="77777777" w:rsidR="00131BBA" w:rsidRDefault="00131BBA" w:rsidP="00131BBA">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21C4DFEE" w14:textId="77777777" w:rsidR="00131BBA" w:rsidRDefault="00131BBA" w:rsidP="00131BBA">
      <w:pPr>
        <w:pStyle w:val="PL"/>
        <w:rPr>
          <w:noProof w:val="0"/>
        </w:rPr>
      </w:pPr>
      <w:r>
        <w:rPr>
          <w:noProof w:val="0"/>
        </w:rPr>
        <w:t xml:space="preserve">    variables:</w:t>
      </w:r>
    </w:p>
    <w:p w14:paraId="18CF7C5D" w14:textId="77777777" w:rsidR="00131BBA" w:rsidRDefault="00131BBA" w:rsidP="00131BBA">
      <w:pPr>
        <w:pStyle w:val="PL"/>
        <w:rPr>
          <w:noProof w:val="0"/>
        </w:rPr>
      </w:pPr>
      <w:r>
        <w:rPr>
          <w:noProof w:val="0"/>
        </w:rPr>
        <w:t xml:space="preserve">      apiRoot:</w:t>
      </w:r>
    </w:p>
    <w:p w14:paraId="6AE2B986" w14:textId="77777777" w:rsidR="00131BBA" w:rsidRDefault="00131BBA" w:rsidP="00131BBA">
      <w:pPr>
        <w:pStyle w:val="PL"/>
        <w:rPr>
          <w:noProof w:val="0"/>
        </w:rPr>
      </w:pPr>
      <w:r>
        <w:rPr>
          <w:noProof w:val="0"/>
        </w:rPr>
        <w:t xml:space="preserve">        default: https://example.com</w:t>
      </w:r>
    </w:p>
    <w:p w14:paraId="16F43D4C" w14:textId="77777777" w:rsidR="00131BBA" w:rsidRDefault="00131BBA" w:rsidP="00131BBA">
      <w:pPr>
        <w:pStyle w:val="PL"/>
        <w:rPr>
          <w:noProof w:val="0"/>
        </w:rPr>
      </w:pPr>
      <w:r>
        <w:rPr>
          <w:noProof w:val="0"/>
        </w:rPr>
        <w:t xml:space="preserve">        description: apiRoot as defined in subclause 4.4 of 3GPP TS 29.501</w:t>
      </w:r>
    </w:p>
    <w:p w14:paraId="32E04A94" w14:textId="77777777" w:rsidR="00131BBA" w:rsidRDefault="00131BBA" w:rsidP="00131BBA">
      <w:pPr>
        <w:pStyle w:val="PL"/>
        <w:rPr>
          <w:noProof w:val="0"/>
        </w:rPr>
      </w:pPr>
      <w:r>
        <w:rPr>
          <w:noProof w:val="0"/>
        </w:rPr>
        <w:t>paths:</w:t>
      </w:r>
    </w:p>
    <w:p w14:paraId="6199CB8F" w14:textId="77777777" w:rsidR="00131BBA" w:rsidRDefault="00131BBA" w:rsidP="00131BBA">
      <w:pPr>
        <w:pStyle w:val="PL"/>
        <w:rPr>
          <w:noProof w:val="0"/>
        </w:rPr>
      </w:pPr>
      <w:r>
        <w:rPr>
          <w:noProof w:val="0"/>
        </w:rPr>
        <w:t xml:space="preserve">  /sm-policies:</w:t>
      </w:r>
    </w:p>
    <w:p w14:paraId="642304D7" w14:textId="77777777" w:rsidR="00131BBA" w:rsidRDefault="00131BBA" w:rsidP="00131BBA">
      <w:pPr>
        <w:pStyle w:val="PL"/>
        <w:rPr>
          <w:noProof w:val="0"/>
        </w:rPr>
      </w:pPr>
      <w:r>
        <w:rPr>
          <w:noProof w:val="0"/>
        </w:rPr>
        <w:t xml:space="preserve">    post:</w:t>
      </w:r>
    </w:p>
    <w:p w14:paraId="2E7D886B" w14:textId="77777777" w:rsidR="00131BBA" w:rsidRDefault="00131BBA" w:rsidP="00131BBA">
      <w:pPr>
        <w:pStyle w:val="PL"/>
        <w:rPr>
          <w:noProof w:val="0"/>
        </w:rPr>
      </w:pPr>
      <w:r>
        <w:rPr>
          <w:noProof w:val="0"/>
        </w:rPr>
        <w:t xml:space="preserve">      </w:t>
      </w:r>
      <w:r>
        <w:rPr>
          <w:rFonts w:cs="Courier New"/>
          <w:szCs w:val="16"/>
          <w:lang w:val="en-US"/>
        </w:rPr>
        <w:t xml:space="preserve">summary: </w:t>
      </w:r>
      <w:r>
        <w:t>Create a new Individual SM Policy</w:t>
      </w:r>
    </w:p>
    <w:p w14:paraId="20E74252" w14:textId="77777777" w:rsidR="00131BBA" w:rsidRDefault="00131BBA" w:rsidP="00131BBA">
      <w:pPr>
        <w:pStyle w:val="PL"/>
        <w:rPr>
          <w:noProof w:val="0"/>
        </w:rPr>
      </w:pPr>
      <w:r>
        <w:rPr>
          <w:noProof w:val="0"/>
        </w:rPr>
        <w:t xml:space="preserve">      </w:t>
      </w:r>
      <w:r>
        <w:rPr>
          <w:rFonts w:cs="Courier New"/>
          <w:szCs w:val="16"/>
          <w:lang w:val="en-US"/>
        </w:rPr>
        <w:t>operationId: Create</w:t>
      </w:r>
      <w:r>
        <w:t>SMPolicy</w:t>
      </w:r>
    </w:p>
    <w:p w14:paraId="62E80846" w14:textId="77777777" w:rsidR="00131BBA" w:rsidRDefault="00131BBA" w:rsidP="00131BBA">
      <w:pPr>
        <w:pStyle w:val="PL"/>
        <w:rPr>
          <w:noProof w:val="0"/>
        </w:rPr>
      </w:pPr>
      <w:r>
        <w:rPr>
          <w:noProof w:val="0"/>
        </w:rPr>
        <w:t xml:space="preserve">      tags:</w:t>
      </w:r>
    </w:p>
    <w:p w14:paraId="7A924004" w14:textId="77777777" w:rsidR="00131BBA" w:rsidRDefault="00131BBA" w:rsidP="00131BBA">
      <w:pPr>
        <w:pStyle w:val="PL"/>
        <w:rPr>
          <w:noProof w:val="0"/>
        </w:rPr>
      </w:pPr>
      <w:r>
        <w:rPr>
          <w:noProof w:val="0"/>
        </w:rPr>
        <w:t xml:space="preserve">        - </w:t>
      </w:r>
      <w:r>
        <w:t>SM Policies</w:t>
      </w:r>
      <w:r>
        <w:rPr>
          <w:noProof w:val="0"/>
        </w:rPr>
        <w:t xml:space="preserve"> (Collection)</w:t>
      </w:r>
    </w:p>
    <w:p w14:paraId="57AECA72" w14:textId="77777777" w:rsidR="00131BBA" w:rsidRDefault="00131BBA" w:rsidP="00131BBA">
      <w:pPr>
        <w:pStyle w:val="PL"/>
        <w:rPr>
          <w:noProof w:val="0"/>
        </w:rPr>
      </w:pPr>
      <w:r>
        <w:rPr>
          <w:noProof w:val="0"/>
        </w:rPr>
        <w:t xml:space="preserve">      requestBody:</w:t>
      </w:r>
    </w:p>
    <w:p w14:paraId="67994DF4" w14:textId="77777777" w:rsidR="00131BBA" w:rsidRDefault="00131BBA" w:rsidP="00131BBA">
      <w:pPr>
        <w:pStyle w:val="PL"/>
        <w:rPr>
          <w:noProof w:val="0"/>
        </w:rPr>
      </w:pPr>
      <w:r>
        <w:rPr>
          <w:noProof w:val="0"/>
        </w:rPr>
        <w:t xml:space="preserve">        required: true</w:t>
      </w:r>
    </w:p>
    <w:p w14:paraId="7F5081F9" w14:textId="77777777" w:rsidR="00131BBA" w:rsidRDefault="00131BBA" w:rsidP="00131BBA">
      <w:pPr>
        <w:pStyle w:val="PL"/>
        <w:rPr>
          <w:noProof w:val="0"/>
        </w:rPr>
      </w:pPr>
      <w:r>
        <w:rPr>
          <w:noProof w:val="0"/>
        </w:rPr>
        <w:t xml:space="preserve">        content:</w:t>
      </w:r>
    </w:p>
    <w:p w14:paraId="4E9722B8" w14:textId="77777777" w:rsidR="00131BBA" w:rsidRDefault="00131BBA" w:rsidP="00131BBA">
      <w:pPr>
        <w:pStyle w:val="PL"/>
        <w:rPr>
          <w:noProof w:val="0"/>
        </w:rPr>
      </w:pPr>
      <w:r>
        <w:rPr>
          <w:noProof w:val="0"/>
        </w:rPr>
        <w:t xml:space="preserve">          application/json:</w:t>
      </w:r>
    </w:p>
    <w:p w14:paraId="171BD107" w14:textId="77777777" w:rsidR="00131BBA" w:rsidRDefault="00131BBA" w:rsidP="00131BBA">
      <w:pPr>
        <w:pStyle w:val="PL"/>
        <w:rPr>
          <w:noProof w:val="0"/>
        </w:rPr>
      </w:pPr>
      <w:r>
        <w:rPr>
          <w:noProof w:val="0"/>
        </w:rPr>
        <w:t xml:space="preserve">            schema:</w:t>
      </w:r>
    </w:p>
    <w:p w14:paraId="212EA767" w14:textId="77777777" w:rsidR="00131BBA" w:rsidRDefault="00131BBA" w:rsidP="00131BBA">
      <w:pPr>
        <w:pStyle w:val="PL"/>
        <w:rPr>
          <w:noProof w:val="0"/>
        </w:rPr>
      </w:pPr>
      <w:r>
        <w:rPr>
          <w:noProof w:val="0"/>
        </w:rPr>
        <w:t xml:space="preserve">              $ref: '#/components/schemas/SmPolicyContextData'</w:t>
      </w:r>
    </w:p>
    <w:p w14:paraId="15D8D431" w14:textId="77777777" w:rsidR="00131BBA" w:rsidRDefault="00131BBA" w:rsidP="00131BBA">
      <w:pPr>
        <w:pStyle w:val="PL"/>
        <w:rPr>
          <w:noProof w:val="0"/>
        </w:rPr>
      </w:pPr>
      <w:r>
        <w:rPr>
          <w:noProof w:val="0"/>
        </w:rPr>
        <w:t xml:space="preserve">      responses:</w:t>
      </w:r>
    </w:p>
    <w:p w14:paraId="3A511100" w14:textId="77777777" w:rsidR="00131BBA" w:rsidRDefault="00131BBA" w:rsidP="00131BBA">
      <w:pPr>
        <w:pStyle w:val="PL"/>
        <w:rPr>
          <w:noProof w:val="0"/>
        </w:rPr>
      </w:pPr>
      <w:r>
        <w:rPr>
          <w:noProof w:val="0"/>
        </w:rPr>
        <w:t xml:space="preserve">        '201':</w:t>
      </w:r>
    </w:p>
    <w:p w14:paraId="5306057D" w14:textId="77777777" w:rsidR="00131BBA" w:rsidRDefault="00131BBA" w:rsidP="00131BBA">
      <w:pPr>
        <w:pStyle w:val="PL"/>
        <w:rPr>
          <w:noProof w:val="0"/>
        </w:rPr>
      </w:pPr>
      <w:r>
        <w:rPr>
          <w:noProof w:val="0"/>
        </w:rPr>
        <w:t xml:space="preserve">          description: Created</w:t>
      </w:r>
    </w:p>
    <w:p w14:paraId="290D7A1B" w14:textId="77777777" w:rsidR="00131BBA" w:rsidRDefault="00131BBA" w:rsidP="00131BBA">
      <w:pPr>
        <w:pStyle w:val="PL"/>
        <w:rPr>
          <w:noProof w:val="0"/>
        </w:rPr>
      </w:pPr>
      <w:r>
        <w:rPr>
          <w:noProof w:val="0"/>
        </w:rPr>
        <w:t xml:space="preserve">          content:</w:t>
      </w:r>
    </w:p>
    <w:p w14:paraId="051234A8" w14:textId="77777777" w:rsidR="00131BBA" w:rsidRDefault="00131BBA" w:rsidP="00131BBA">
      <w:pPr>
        <w:pStyle w:val="PL"/>
        <w:rPr>
          <w:noProof w:val="0"/>
        </w:rPr>
      </w:pPr>
      <w:r>
        <w:rPr>
          <w:noProof w:val="0"/>
        </w:rPr>
        <w:t xml:space="preserve">            application/json:</w:t>
      </w:r>
    </w:p>
    <w:p w14:paraId="267AB227" w14:textId="77777777" w:rsidR="00131BBA" w:rsidRDefault="00131BBA" w:rsidP="00131BBA">
      <w:pPr>
        <w:pStyle w:val="PL"/>
        <w:rPr>
          <w:noProof w:val="0"/>
        </w:rPr>
      </w:pPr>
      <w:r>
        <w:rPr>
          <w:noProof w:val="0"/>
        </w:rPr>
        <w:t xml:space="preserve">              schema:</w:t>
      </w:r>
    </w:p>
    <w:p w14:paraId="4C114095" w14:textId="77777777" w:rsidR="00131BBA" w:rsidRDefault="00131BBA" w:rsidP="00131BBA">
      <w:pPr>
        <w:pStyle w:val="PL"/>
        <w:rPr>
          <w:noProof w:val="0"/>
        </w:rPr>
      </w:pPr>
      <w:r>
        <w:rPr>
          <w:noProof w:val="0"/>
        </w:rPr>
        <w:t xml:space="preserve">                $ref: '#/components/schemas/SmPolicyDecision'</w:t>
      </w:r>
    </w:p>
    <w:p w14:paraId="4CE779BB" w14:textId="77777777" w:rsidR="00131BBA" w:rsidRDefault="00131BBA" w:rsidP="00131BBA">
      <w:pPr>
        <w:pStyle w:val="PL"/>
        <w:rPr>
          <w:noProof w:val="0"/>
        </w:rPr>
      </w:pPr>
      <w:r>
        <w:rPr>
          <w:noProof w:val="0"/>
        </w:rPr>
        <w:t xml:space="preserve">          headers:</w:t>
      </w:r>
    </w:p>
    <w:p w14:paraId="6735E076" w14:textId="77777777" w:rsidR="00131BBA" w:rsidRDefault="00131BBA" w:rsidP="00131BBA">
      <w:pPr>
        <w:pStyle w:val="PL"/>
        <w:rPr>
          <w:noProof w:val="0"/>
        </w:rPr>
      </w:pPr>
      <w:r>
        <w:rPr>
          <w:noProof w:val="0"/>
        </w:rPr>
        <w:t xml:space="preserve">            Location:</w:t>
      </w:r>
    </w:p>
    <w:p w14:paraId="18F0ED6E" w14:textId="77777777" w:rsidR="00131BBA" w:rsidRDefault="00131BBA" w:rsidP="00131BBA">
      <w:pPr>
        <w:pStyle w:val="PL"/>
        <w:rPr>
          <w:noProof w:val="0"/>
        </w:rPr>
      </w:pPr>
      <w:r>
        <w:rPr>
          <w:noProof w:val="0"/>
        </w:rPr>
        <w:t xml:space="preserve">              description: 'Contains the URI of the newly created resource'</w:t>
      </w:r>
    </w:p>
    <w:p w14:paraId="6DD15147" w14:textId="77777777" w:rsidR="00131BBA" w:rsidRDefault="00131BBA" w:rsidP="00131BBA">
      <w:pPr>
        <w:pStyle w:val="PL"/>
        <w:rPr>
          <w:noProof w:val="0"/>
        </w:rPr>
      </w:pPr>
      <w:r>
        <w:rPr>
          <w:noProof w:val="0"/>
        </w:rPr>
        <w:t xml:space="preserve">              required: true</w:t>
      </w:r>
    </w:p>
    <w:p w14:paraId="1227F31A" w14:textId="77777777" w:rsidR="00131BBA" w:rsidRDefault="00131BBA" w:rsidP="00131BBA">
      <w:pPr>
        <w:pStyle w:val="PL"/>
        <w:rPr>
          <w:noProof w:val="0"/>
        </w:rPr>
      </w:pPr>
      <w:r>
        <w:rPr>
          <w:noProof w:val="0"/>
        </w:rPr>
        <w:t xml:space="preserve">              schema:</w:t>
      </w:r>
    </w:p>
    <w:p w14:paraId="21A5EBE9" w14:textId="77777777" w:rsidR="00131BBA" w:rsidRDefault="00131BBA" w:rsidP="00131BBA">
      <w:pPr>
        <w:pStyle w:val="PL"/>
        <w:rPr>
          <w:noProof w:val="0"/>
        </w:rPr>
      </w:pPr>
      <w:r>
        <w:rPr>
          <w:noProof w:val="0"/>
        </w:rPr>
        <w:t xml:space="preserve">                type: string</w:t>
      </w:r>
    </w:p>
    <w:p w14:paraId="75581DB6" w14:textId="77777777" w:rsidR="00131BBA" w:rsidRDefault="00131BBA" w:rsidP="00131BBA">
      <w:pPr>
        <w:pStyle w:val="PL"/>
        <w:rPr>
          <w:noProof w:val="0"/>
        </w:rPr>
      </w:pPr>
      <w:r>
        <w:rPr>
          <w:noProof w:val="0"/>
        </w:rPr>
        <w:t xml:space="preserve">        '308':</w:t>
      </w:r>
    </w:p>
    <w:p w14:paraId="5078C7AD" w14:textId="77777777" w:rsidR="00131BBA" w:rsidRDefault="00131BBA" w:rsidP="00131BBA">
      <w:pPr>
        <w:pStyle w:val="PL"/>
        <w:rPr>
          <w:noProof w:val="0"/>
        </w:rPr>
      </w:pPr>
      <w:r>
        <w:rPr>
          <w:noProof w:val="0"/>
        </w:rPr>
        <w:t xml:space="preserve">          description: Permanent Redirect</w:t>
      </w:r>
    </w:p>
    <w:p w14:paraId="44911BBA" w14:textId="77777777" w:rsidR="00131BBA" w:rsidRDefault="00131BBA" w:rsidP="00131BBA">
      <w:pPr>
        <w:pStyle w:val="PL"/>
        <w:rPr>
          <w:noProof w:val="0"/>
        </w:rPr>
      </w:pPr>
      <w:r>
        <w:rPr>
          <w:noProof w:val="0"/>
        </w:rPr>
        <w:t xml:space="preserve">          headers:</w:t>
      </w:r>
    </w:p>
    <w:p w14:paraId="0DE18D48" w14:textId="77777777" w:rsidR="00131BBA" w:rsidRDefault="00131BBA" w:rsidP="00131BBA">
      <w:pPr>
        <w:pStyle w:val="PL"/>
        <w:rPr>
          <w:noProof w:val="0"/>
        </w:rPr>
      </w:pPr>
      <w:r>
        <w:rPr>
          <w:noProof w:val="0"/>
        </w:rPr>
        <w:t xml:space="preserve">            Location:</w:t>
      </w:r>
    </w:p>
    <w:p w14:paraId="20F5CD6A" w14:textId="77777777" w:rsidR="00131BBA" w:rsidRDefault="00131BBA" w:rsidP="00131BBA">
      <w:pPr>
        <w:pStyle w:val="PL"/>
        <w:rPr>
          <w:noProof w:val="0"/>
        </w:rPr>
      </w:pPr>
      <w:r>
        <w:rPr>
          <w:noProof w:val="0"/>
        </w:rPr>
        <w:t xml:space="preserve">              description: 'Contains the URI of the PCF within the existing PCF binding information stored in the BSF for the same UE ID, S-NSSAI and DNN combination '</w:t>
      </w:r>
    </w:p>
    <w:p w14:paraId="10D60F36" w14:textId="77777777" w:rsidR="00131BBA" w:rsidRDefault="00131BBA" w:rsidP="00131BBA">
      <w:pPr>
        <w:pStyle w:val="PL"/>
        <w:rPr>
          <w:noProof w:val="0"/>
        </w:rPr>
      </w:pPr>
      <w:r>
        <w:rPr>
          <w:noProof w:val="0"/>
        </w:rPr>
        <w:t xml:space="preserve">              required: true</w:t>
      </w:r>
    </w:p>
    <w:p w14:paraId="7F124AD4" w14:textId="77777777" w:rsidR="00131BBA" w:rsidRDefault="00131BBA" w:rsidP="00131BBA">
      <w:pPr>
        <w:pStyle w:val="PL"/>
        <w:rPr>
          <w:noProof w:val="0"/>
        </w:rPr>
      </w:pPr>
      <w:r>
        <w:rPr>
          <w:noProof w:val="0"/>
        </w:rPr>
        <w:t xml:space="preserve">              schema:</w:t>
      </w:r>
    </w:p>
    <w:p w14:paraId="7BCD9A67" w14:textId="77777777" w:rsidR="00131BBA" w:rsidRDefault="00131BBA" w:rsidP="00131BBA">
      <w:pPr>
        <w:pStyle w:val="PL"/>
        <w:rPr>
          <w:noProof w:val="0"/>
        </w:rPr>
      </w:pPr>
      <w:r>
        <w:rPr>
          <w:noProof w:val="0"/>
        </w:rPr>
        <w:t xml:space="preserve">                type: string</w:t>
      </w:r>
    </w:p>
    <w:p w14:paraId="19A95722" w14:textId="77777777" w:rsidR="00131BBA" w:rsidRDefault="00131BBA" w:rsidP="00131BBA">
      <w:pPr>
        <w:pStyle w:val="PL"/>
        <w:rPr>
          <w:noProof w:val="0"/>
        </w:rPr>
      </w:pPr>
      <w:r>
        <w:rPr>
          <w:noProof w:val="0"/>
        </w:rPr>
        <w:t xml:space="preserve">        '400':</w:t>
      </w:r>
    </w:p>
    <w:p w14:paraId="1080749E" w14:textId="77777777" w:rsidR="00131BBA" w:rsidRDefault="00131BBA" w:rsidP="00131BBA">
      <w:pPr>
        <w:pStyle w:val="PL"/>
        <w:rPr>
          <w:noProof w:val="0"/>
        </w:rPr>
      </w:pPr>
      <w:r>
        <w:rPr>
          <w:noProof w:val="0"/>
        </w:rPr>
        <w:t xml:space="preserve">          $ref: 'TS29571_CommonData.yaml#/components/responses/400'</w:t>
      </w:r>
    </w:p>
    <w:p w14:paraId="2B068CE5" w14:textId="77777777" w:rsidR="00131BBA" w:rsidRDefault="00131BBA" w:rsidP="00131BBA">
      <w:pPr>
        <w:pStyle w:val="PL"/>
        <w:rPr>
          <w:noProof w:val="0"/>
        </w:rPr>
      </w:pPr>
      <w:r>
        <w:rPr>
          <w:noProof w:val="0"/>
        </w:rPr>
        <w:t xml:space="preserve">        '401':</w:t>
      </w:r>
    </w:p>
    <w:p w14:paraId="3557E936" w14:textId="77777777" w:rsidR="00131BBA" w:rsidRDefault="00131BBA" w:rsidP="00131BBA">
      <w:pPr>
        <w:pStyle w:val="PL"/>
        <w:rPr>
          <w:noProof w:val="0"/>
        </w:rPr>
      </w:pPr>
      <w:r>
        <w:rPr>
          <w:noProof w:val="0"/>
        </w:rPr>
        <w:t xml:space="preserve">          $ref: 'TS29571_CommonData.yaml#/components/responses/401'</w:t>
      </w:r>
    </w:p>
    <w:p w14:paraId="089A830E" w14:textId="77777777" w:rsidR="00131BBA" w:rsidRDefault="00131BBA" w:rsidP="00131BBA">
      <w:pPr>
        <w:pStyle w:val="PL"/>
        <w:rPr>
          <w:noProof w:val="0"/>
        </w:rPr>
      </w:pPr>
      <w:r>
        <w:rPr>
          <w:noProof w:val="0"/>
        </w:rPr>
        <w:t xml:space="preserve">        '403':</w:t>
      </w:r>
    </w:p>
    <w:p w14:paraId="2AA259AC" w14:textId="77777777" w:rsidR="00131BBA" w:rsidRDefault="00131BBA" w:rsidP="00131BBA">
      <w:pPr>
        <w:pStyle w:val="PL"/>
        <w:rPr>
          <w:noProof w:val="0"/>
        </w:rPr>
      </w:pPr>
      <w:r>
        <w:rPr>
          <w:noProof w:val="0"/>
        </w:rPr>
        <w:t xml:space="preserve">          $ref: 'TS29571_CommonData.yaml#/components/responses/403'</w:t>
      </w:r>
    </w:p>
    <w:p w14:paraId="3156EE0E" w14:textId="77777777" w:rsidR="00131BBA" w:rsidRDefault="00131BBA" w:rsidP="00131BBA">
      <w:pPr>
        <w:pStyle w:val="PL"/>
        <w:rPr>
          <w:noProof w:val="0"/>
        </w:rPr>
      </w:pPr>
      <w:r>
        <w:rPr>
          <w:noProof w:val="0"/>
        </w:rPr>
        <w:t xml:space="preserve">        '404':</w:t>
      </w:r>
    </w:p>
    <w:p w14:paraId="6EF76F5E" w14:textId="77777777" w:rsidR="00131BBA" w:rsidRDefault="00131BBA" w:rsidP="00131BBA">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57852A6" w14:textId="77777777" w:rsidR="00131BBA" w:rsidRDefault="00131BBA" w:rsidP="00131BBA">
      <w:pPr>
        <w:pStyle w:val="PL"/>
        <w:rPr>
          <w:noProof w:val="0"/>
        </w:rPr>
      </w:pPr>
      <w:r>
        <w:rPr>
          <w:noProof w:val="0"/>
        </w:rPr>
        <w:t xml:space="preserve">        '411':</w:t>
      </w:r>
    </w:p>
    <w:p w14:paraId="14077A8E" w14:textId="77777777" w:rsidR="00131BBA" w:rsidRDefault="00131BBA" w:rsidP="00131BBA">
      <w:pPr>
        <w:pStyle w:val="PL"/>
        <w:rPr>
          <w:noProof w:val="0"/>
        </w:rPr>
      </w:pPr>
      <w:r>
        <w:rPr>
          <w:noProof w:val="0"/>
        </w:rPr>
        <w:t xml:space="preserve">          $ref: 'TS29571_CommonData.yaml#/components/responses/411'</w:t>
      </w:r>
    </w:p>
    <w:p w14:paraId="7DF561AA" w14:textId="77777777" w:rsidR="00131BBA" w:rsidRDefault="00131BBA" w:rsidP="00131BBA">
      <w:pPr>
        <w:pStyle w:val="PL"/>
        <w:rPr>
          <w:noProof w:val="0"/>
        </w:rPr>
      </w:pPr>
      <w:r>
        <w:rPr>
          <w:noProof w:val="0"/>
        </w:rPr>
        <w:t xml:space="preserve">        '413':</w:t>
      </w:r>
    </w:p>
    <w:p w14:paraId="49B0ACEB" w14:textId="77777777" w:rsidR="00131BBA" w:rsidRDefault="00131BBA" w:rsidP="00131BBA">
      <w:pPr>
        <w:pStyle w:val="PL"/>
        <w:rPr>
          <w:noProof w:val="0"/>
        </w:rPr>
      </w:pPr>
      <w:r>
        <w:rPr>
          <w:noProof w:val="0"/>
        </w:rPr>
        <w:t xml:space="preserve">          $ref: 'TS29571_CommonData.yaml#/components/responses/413'</w:t>
      </w:r>
    </w:p>
    <w:p w14:paraId="19E69E72" w14:textId="77777777" w:rsidR="00131BBA" w:rsidRDefault="00131BBA" w:rsidP="00131BBA">
      <w:pPr>
        <w:pStyle w:val="PL"/>
        <w:rPr>
          <w:noProof w:val="0"/>
        </w:rPr>
      </w:pPr>
      <w:r>
        <w:rPr>
          <w:noProof w:val="0"/>
        </w:rPr>
        <w:t xml:space="preserve">        '415':</w:t>
      </w:r>
    </w:p>
    <w:p w14:paraId="3F59448B" w14:textId="77777777" w:rsidR="00131BBA" w:rsidRDefault="00131BBA" w:rsidP="00131BBA">
      <w:pPr>
        <w:pStyle w:val="PL"/>
        <w:rPr>
          <w:noProof w:val="0"/>
        </w:rPr>
      </w:pPr>
      <w:r>
        <w:rPr>
          <w:noProof w:val="0"/>
        </w:rPr>
        <w:t xml:space="preserve">          $ref: 'TS29571_CommonData.yaml#/components/responses/415'</w:t>
      </w:r>
    </w:p>
    <w:p w14:paraId="5EA76D20" w14:textId="77777777" w:rsidR="00131BBA" w:rsidRDefault="00131BBA" w:rsidP="00131BBA">
      <w:pPr>
        <w:pStyle w:val="PL"/>
        <w:rPr>
          <w:noProof w:val="0"/>
        </w:rPr>
      </w:pPr>
      <w:r>
        <w:rPr>
          <w:noProof w:val="0"/>
        </w:rPr>
        <w:t xml:space="preserve">        '429':</w:t>
      </w:r>
    </w:p>
    <w:p w14:paraId="58123C4A" w14:textId="77777777" w:rsidR="00131BBA" w:rsidRDefault="00131BBA" w:rsidP="00131BBA">
      <w:pPr>
        <w:pStyle w:val="PL"/>
        <w:rPr>
          <w:noProof w:val="0"/>
        </w:rPr>
      </w:pPr>
      <w:r>
        <w:rPr>
          <w:noProof w:val="0"/>
        </w:rPr>
        <w:t xml:space="preserve">          $ref: 'TS29571_CommonData.yaml#/components/responses/429'</w:t>
      </w:r>
    </w:p>
    <w:p w14:paraId="4E9FD0A7" w14:textId="77777777" w:rsidR="00131BBA" w:rsidRDefault="00131BBA" w:rsidP="00131BBA">
      <w:pPr>
        <w:pStyle w:val="PL"/>
        <w:rPr>
          <w:noProof w:val="0"/>
        </w:rPr>
      </w:pPr>
      <w:r>
        <w:rPr>
          <w:noProof w:val="0"/>
        </w:rPr>
        <w:t xml:space="preserve">        '500':</w:t>
      </w:r>
    </w:p>
    <w:p w14:paraId="6414747A" w14:textId="77777777" w:rsidR="00131BBA" w:rsidRDefault="00131BBA" w:rsidP="00131BBA">
      <w:pPr>
        <w:pStyle w:val="PL"/>
        <w:rPr>
          <w:noProof w:val="0"/>
        </w:rPr>
      </w:pPr>
      <w:r>
        <w:rPr>
          <w:noProof w:val="0"/>
        </w:rPr>
        <w:t xml:space="preserve">          $ref: 'TS29571_CommonData.yaml#/components/responses/500'</w:t>
      </w:r>
    </w:p>
    <w:p w14:paraId="7FC5560A" w14:textId="77777777" w:rsidR="00131BBA" w:rsidRDefault="00131BBA" w:rsidP="00131BBA">
      <w:pPr>
        <w:pStyle w:val="PL"/>
        <w:rPr>
          <w:noProof w:val="0"/>
        </w:rPr>
      </w:pPr>
      <w:r>
        <w:rPr>
          <w:noProof w:val="0"/>
        </w:rPr>
        <w:t xml:space="preserve">        '503':</w:t>
      </w:r>
    </w:p>
    <w:p w14:paraId="5082C926" w14:textId="77777777" w:rsidR="00131BBA" w:rsidRDefault="00131BBA" w:rsidP="00131BBA">
      <w:pPr>
        <w:pStyle w:val="PL"/>
        <w:rPr>
          <w:noProof w:val="0"/>
        </w:rPr>
      </w:pPr>
      <w:r>
        <w:rPr>
          <w:noProof w:val="0"/>
        </w:rPr>
        <w:t xml:space="preserve">          $ref: 'TS29571_CommonData.yaml#/components/responses/503'</w:t>
      </w:r>
    </w:p>
    <w:p w14:paraId="446B9909" w14:textId="77777777" w:rsidR="00131BBA" w:rsidRDefault="00131BBA" w:rsidP="00131BBA">
      <w:pPr>
        <w:pStyle w:val="PL"/>
        <w:rPr>
          <w:noProof w:val="0"/>
        </w:rPr>
      </w:pPr>
      <w:r>
        <w:rPr>
          <w:noProof w:val="0"/>
        </w:rPr>
        <w:t xml:space="preserve">        default:</w:t>
      </w:r>
    </w:p>
    <w:p w14:paraId="6EDACD20" w14:textId="77777777" w:rsidR="00131BBA" w:rsidRDefault="00131BBA" w:rsidP="00131BBA">
      <w:pPr>
        <w:pStyle w:val="PL"/>
        <w:rPr>
          <w:noProof w:val="0"/>
        </w:rPr>
      </w:pPr>
      <w:r>
        <w:rPr>
          <w:noProof w:val="0"/>
        </w:rPr>
        <w:t xml:space="preserve">          $ref: 'TS29571_CommonData.yaml#/components/responses/default'</w:t>
      </w:r>
    </w:p>
    <w:p w14:paraId="5AFC432D" w14:textId="77777777" w:rsidR="00131BBA" w:rsidRDefault="00131BBA" w:rsidP="00131BBA">
      <w:pPr>
        <w:pStyle w:val="PL"/>
        <w:rPr>
          <w:noProof w:val="0"/>
        </w:rPr>
      </w:pPr>
      <w:r>
        <w:rPr>
          <w:noProof w:val="0"/>
        </w:rPr>
        <w:t xml:space="preserve">      callbacks:</w:t>
      </w:r>
    </w:p>
    <w:p w14:paraId="1AAA0D9C" w14:textId="77777777" w:rsidR="00131BBA" w:rsidRDefault="00131BBA" w:rsidP="00131BBA">
      <w:pPr>
        <w:pStyle w:val="PL"/>
        <w:rPr>
          <w:noProof w:val="0"/>
        </w:rPr>
      </w:pPr>
      <w:r>
        <w:rPr>
          <w:noProof w:val="0"/>
        </w:rPr>
        <w:t xml:space="preserve">        SmPolicyUpdateNotification:</w:t>
      </w:r>
    </w:p>
    <w:p w14:paraId="08D8E19B" w14:textId="77777777" w:rsidR="00131BBA" w:rsidRDefault="00131BBA" w:rsidP="00131BBA">
      <w:pPr>
        <w:pStyle w:val="PL"/>
        <w:rPr>
          <w:noProof w:val="0"/>
        </w:rPr>
      </w:pPr>
      <w:r>
        <w:rPr>
          <w:noProof w:val="0"/>
        </w:rPr>
        <w:t xml:space="preserve">          '{$request.body#/notificationUri}/update': </w:t>
      </w:r>
    </w:p>
    <w:p w14:paraId="0353B92D" w14:textId="77777777" w:rsidR="00131BBA" w:rsidRDefault="00131BBA" w:rsidP="00131BBA">
      <w:pPr>
        <w:pStyle w:val="PL"/>
        <w:rPr>
          <w:noProof w:val="0"/>
        </w:rPr>
      </w:pPr>
      <w:r>
        <w:rPr>
          <w:noProof w:val="0"/>
        </w:rPr>
        <w:t xml:space="preserve">            post:</w:t>
      </w:r>
    </w:p>
    <w:p w14:paraId="3DF399DC" w14:textId="77777777" w:rsidR="00131BBA" w:rsidRDefault="00131BBA" w:rsidP="00131BBA">
      <w:pPr>
        <w:pStyle w:val="PL"/>
        <w:rPr>
          <w:noProof w:val="0"/>
        </w:rPr>
      </w:pPr>
      <w:r>
        <w:rPr>
          <w:noProof w:val="0"/>
        </w:rPr>
        <w:t xml:space="preserve">              requestBody:</w:t>
      </w:r>
    </w:p>
    <w:p w14:paraId="456274B3" w14:textId="77777777" w:rsidR="00131BBA" w:rsidRDefault="00131BBA" w:rsidP="00131BBA">
      <w:pPr>
        <w:pStyle w:val="PL"/>
        <w:rPr>
          <w:noProof w:val="0"/>
        </w:rPr>
      </w:pPr>
      <w:r>
        <w:rPr>
          <w:noProof w:val="0"/>
        </w:rPr>
        <w:t xml:space="preserve">                required: true</w:t>
      </w:r>
    </w:p>
    <w:p w14:paraId="6D23D775" w14:textId="77777777" w:rsidR="00131BBA" w:rsidRDefault="00131BBA" w:rsidP="00131BBA">
      <w:pPr>
        <w:pStyle w:val="PL"/>
        <w:rPr>
          <w:noProof w:val="0"/>
        </w:rPr>
      </w:pPr>
      <w:r>
        <w:rPr>
          <w:noProof w:val="0"/>
        </w:rPr>
        <w:t xml:space="preserve">                content:</w:t>
      </w:r>
    </w:p>
    <w:p w14:paraId="130D9AF1" w14:textId="77777777" w:rsidR="00131BBA" w:rsidRDefault="00131BBA" w:rsidP="00131BBA">
      <w:pPr>
        <w:pStyle w:val="PL"/>
        <w:rPr>
          <w:noProof w:val="0"/>
        </w:rPr>
      </w:pPr>
      <w:r>
        <w:rPr>
          <w:noProof w:val="0"/>
        </w:rPr>
        <w:t xml:space="preserve">                  application/json:</w:t>
      </w:r>
    </w:p>
    <w:p w14:paraId="0BFDD7B6" w14:textId="77777777" w:rsidR="00131BBA" w:rsidRDefault="00131BBA" w:rsidP="00131BBA">
      <w:pPr>
        <w:pStyle w:val="PL"/>
        <w:rPr>
          <w:noProof w:val="0"/>
        </w:rPr>
      </w:pPr>
      <w:r>
        <w:rPr>
          <w:noProof w:val="0"/>
        </w:rPr>
        <w:t xml:space="preserve">                    schema:</w:t>
      </w:r>
    </w:p>
    <w:p w14:paraId="24491186" w14:textId="77777777" w:rsidR="00131BBA" w:rsidRDefault="00131BBA" w:rsidP="00131BBA">
      <w:pPr>
        <w:pStyle w:val="PL"/>
        <w:rPr>
          <w:noProof w:val="0"/>
        </w:rPr>
      </w:pPr>
      <w:r>
        <w:rPr>
          <w:noProof w:val="0"/>
        </w:rPr>
        <w:t xml:space="preserve">                      $ref: '#/components/schemas/SmPolicyNotification'</w:t>
      </w:r>
    </w:p>
    <w:p w14:paraId="22320232" w14:textId="77777777" w:rsidR="00131BBA" w:rsidRDefault="00131BBA" w:rsidP="00131BBA">
      <w:pPr>
        <w:pStyle w:val="PL"/>
        <w:rPr>
          <w:noProof w:val="0"/>
        </w:rPr>
      </w:pPr>
      <w:r>
        <w:rPr>
          <w:noProof w:val="0"/>
        </w:rPr>
        <w:t xml:space="preserve">              responses:</w:t>
      </w:r>
    </w:p>
    <w:p w14:paraId="738AFAB3" w14:textId="77777777" w:rsidR="00131BBA" w:rsidRDefault="00131BBA" w:rsidP="00131BBA">
      <w:pPr>
        <w:pStyle w:val="PL"/>
        <w:rPr>
          <w:noProof w:val="0"/>
        </w:rPr>
      </w:pPr>
      <w:r>
        <w:rPr>
          <w:noProof w:val="0"/>
        </w:rPr>
        <w:t xml:space="preserve">                '200':</w:t>
      </w:r>
    </w:p>
    <w:p w14:paraId="35C08A42" w14:textId="77777777" w:rsidR="00131BBA" w:rsidRDefault="00131BBA" w:rsidP="00131BBA">
      <w:pPr>
        <w:pStyle w:val="PL"/>
        <w:rPr>
          <w:noProof w:val="0"/>
        </w:rPr>
      </w:pPr>
      <w:r>
        <w:rPr>
          <w:noProof w:val="0"/>
        </w:rPr>
        <w:t xml:space="preserve">                  description: OK. The current applicable values corresponding to the policy control request trigger is reported</w:t>
      </w:r>
    </w:p>
    <w:p w14:paraId="3684C8BD" w14:textId="77777777" w:rsidR="00131BBA" w:rsidRDefault="00131BBA" w:rsidP="00131BBA">
      <w:pPr>
        <w:pStyle w:val="PL"/>
        <w:rPr>
          <w:noProof w:val="0"/>
        </w:rPr>
      </w:pPr>
      <w:r>
        <w:rPr>
          <w:noProof w:val="0"/>
        </w:rPr>
        <w:t xml:space="preserve">                  content:</w:t>
      </w:r>
    </w:p>
    <w:p w14:paraId="1F15CE6F" w14:textId="77777777" w:rsidR="00131BBA" w:rsidRDefault="00131BBA" w:rsidP="00131BBA">
      <w:pPr>
        <w:pStyle w:val="PL"/>
        <w:rPr>
          <w:noProof w:val="0"/>
        </w:rPr>
      </w:pPr>
      <w:r>
        <w:rPr>
          <w:noProof w:val="0"/>
        </w:rPr>
        <w:t xml:space="preserve">                    application/json:</w:t>
      </w:r>
    </w:p>
    <w:p w14:paraId="229D2EA6" w14:textId="77777777" w:rsidR="00131BBA" w:rsidRDefault="00131BBA" w:rsidP="00131BBA">
      <w:pPr>
        <w:pStyle w:val="PL"/>
        <w:rPr>
          <w:noProof w:val="0"/>
        </w:rPr>
      </w:pPr>
      <w:r>
        <w:rPr>
          <w:noProof w:val="0"/>
        </w:rPr>
        <w:t xml:space="preserve">                      schema:</w:t>
      </w:r>
    </w:p>
    <w:p w14:paraId="0313643C" w14:textId="77777777" w:rsidR="00131BBA" w:rsidRDefault="00131BBA" w:rsidP="00131BBA">
      <w:pPr>
        <w:pStyle w:val="PL"/>
        <w:rPr>
          <w:noProof w:val="0"/>
        </w:rPr>
      </w:pPr>
      <w:r>
        <w:rPr>
          <w:noProof w:val="0"/>
        </w:rPr>
        <w:t xml:space="preserve">                        oneOf:</w:t>
      </w:r>
    </w:p>
    <w:p w14:paraId="19F901AE" w14:textId="77777777" w:rsidR="00131BBA" w:rsidRDefault="00131BBA" w:rsidP="00131BBA">
      <w:pPr>
        <w:pStyle w:val="PL"/>
        <w:rPr>
          <w:noProof w:val="0"/>
        </w:rPr>
      </w:pPr>
      <w:r>
        <w:rPr>
          <w:noProof w:val="0"/>
        </w:rPr>
        <w:t xml:space="preserve">                          - $ref: '#/components/schemas/UeCampingRep'</w:t>
      </w:r>
    </w:p>
    <w:p w14:paraId="00C22651" w14:textId="77777777" w:rsidR="00131BBA" w:rsidRDefault="00131BBA" w:rsidP="00131BBA">
      <w:pPr>
        <w:pStyle w:val="PL"/>
        <w:rPr>
          <w:noProof w:val="0"/>
        </w:rPr>
      </w:pPr>
      <w:r>
        <w:rPr>
          <w:noProof w:val="0"/>
        </w:rPr>
        <w:t xml:space="preserve">                          - type: array</w:t>
      </w:r>
    </w:p>
    <w:p w14:paraId="33449B16" w14:textId="77777777" w:rsidR="00131BBA" w:rsidRDefault="00131BBA" w:rsidP="00131BBA">
      <w:pPr>
        <w:pStyle w:val="PL"/>
        <w:rPr>
          <w:noProof w:val="0"/>
        </w:rPr>
      </w:pPr>
      <w:r>
        <w:rPr>
          <w:noProof w:val="0"/>
        </w:rPr>
        <w:t xml:space="preserve">                            items:</w:t>
      </w:r>
    </w:p>
    <w:p w14:paraId="69FE7488" w14:textId="77777777" w:rsidR="00131BBA" w:rsidRDefault="00131BBA" w:rsidP="00131BBA">
      <w:pPr>
        <w:pStyle w:val="PL"/>
        <w:rPr>
          <w:noProof w:val="0"/>
        </w:rPr>
      </w:pPr>
      <w:r>
        <w:rPr>
          <w:noProof w:val="0"/>
        </w:rPr>
        <w:t xml:space="preserve">                              $ref: '#/components/schemas/PartialSuccessReport'</w:t>
      </w:r>
    </w:p>
    <w:p w14:paraId="61C96D11" w14:textId="77777777" w:rsidR="00131BBA" w:rsidRDefault="00131BBA" w:rsidP="00131BBA">
      <w:pPr>
        <w:pStyle w:val="PL"/>
        <w:rPr>
          <w:noProof w:val="0"/>
        </w:rPr>
      </w:pPr>
      <w:r>
        <w:rPr>
          <w:noProof w:val="0"/>
        </w:rPr>
        <w:t xml:space="preserve">                            minItems: 1</w:t>
      </w:r>
    </w:p>
    <w:p w14:paraId="076A1DAA" w14:textId="77777777" w:rsidR="00131BBA" w:rsidRDefault="00131BBA" w:rsidP="00131BBA">
      <w:pPr>
        <w:pStyle w:val="PL"/>
        <w:rPr>
          <w:noProof w:val="0"/>
        </w:rPr>
      </w:pPr>
      <w:r>
        <w:rPr>
          <w:noProof w:val="0"/>
        </w:rPr>
        <w:t xml:space="preserve">                          - type: array</w:t>
      </w:r>
    </w:p>
    <w:p w14:paraId="0D00B93C" w14:textId="77777777" w:rsidR="00131BBA" w:rsidRDefault="00131BBA" w:rsidP="00131BBA">
      <w:pPr>
        <w:pStyle w:val="PL"/>
        <w:rPr>
          <w:noProof w:val="0"/>
        </w:rPr>
      </w:pPr>
      <w:r>
        <w:rPr>
          <w:noProof w:val="0"/>
        </w:rPr>
        <w:t xml:space="preserve">                            items:</w:t>
      </w:r>
    </w:p>
    <w:p w14:paraId="6FCEE84B" w14:textId="77777777" w:rsidR="00131BBA" w:rsidRDefault="00131BBA" w:rsidP="00131BBA">
      <w:pPr>
        <w:pStyle w:val="PL"/>
        <w:rPr>
          <w:noProof w:val="0"/>
        </w:rPr>
      </w:pPr>
      <w:r>
        <w:rPr>
          <w:noProof w:val="0"/>
        </w:rPr>
        <w:t xml:space="preserve">                              $ref: '#/components/schemas/</w:t>
      </w:r>
      <w:r>
        <w:rPr>
          <w:lang w:eastAsia="zh-CN"/>
        </w:rPr>
        <w:t>PolicyDecisionFailureCode</w:t>
      </w:r>
      <w:r>
        <w:rPr>
          <w:noProof w:val="0"/>
        </w:rPr>
        <w:t>'</w:t>
      </w:r>
    </w:p>
    <w:p w14:paraId="6FB2799B" w14:textId="77777777" w:rsidR="00131BBA" w:rsidRDefault="00131BBA" w:rsidP="00131BBA">
      <w:pPr>
        <w:pStyle w:val="PL"/>
        <w:rPr>
          <w:noProof w:val="0"/>
        </w:rPr>
      </w:pPr>
      <w:r>
        <w:rPr>
          <w:noProof w:val="0"/>
        </w:rPr>
        <w:t xml:space="preserve">                            minItems: 1</w:t>
      </w:r>
    </w:p>
    <w:p w14:paraId="2CF032F6" w14:textId="77777777" w:rsidR="00131BBA" w:rsidRDefault="00131BBA" w:rsidP="00131BBA">
      <w:pPr>
        <w:pStyle w:val="PL"/>
        <w:rPr>
          <w:noProof w:val="0"/>
        </w:rPr>
      </w:pPr>
      <w:r>
        <w:rPr>
          <w:noProof w:val="0"/>
        </w:rPr>
        <w:t xml:space="preserve">                '204':</w:t>
      </w:r>
    </w:p>
    <w:p w14:paraId="15DFC064" w14:textId="77777777" w:rsidR="00131BBA" w:rsidRDefault="00131BBA" w:rsidP="00131BBA">
      <w:pPr>
        <w:pStyle w:val="PL"/>
        <w:rPr>
          <w:noProof w:val="0"/>
        </w:rPr>
      </w:pPr>
      <w:r>
        <w:rPr>
          <w:noProof w:val="0"/>
        </w:rPr>
        <w:t xml:space="preserve">                  description: No Content, Notification was succesfull</w:t>
      </w:r>
    </w:p>
    <w:p w14:paraId="43E47892" w14:textId="77777777" w:rsidR="00131BBA" w:rsidRDefault="00131BBA" w:rsidP="00131BBA">
      <w:pPr>
        <w:pStyle w:val="PL"/>
        <w:rPr>
          <w:noProof w:val="0"/>
        </w:rPr>
      </w:pPr>
      <w:r>
        <w:rPr>
          <w:noProof w:val="0"/>
        </w:rPr>
        <w:t xml:space="preserve">                '307':</w:t>
      </w:r>
    </w:p>
    <w:p w14:paraId="2EF25461"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'TS29571_CommonData.yaml#/components/responses/307'</w:t>
      </w:r>
    </w:p>
    <w:p w14:paraId="219BD0D3" w14:textId="77777777" w:rsidR="00131BBA" w:rsidRDefault="00131BBA" w:rsidP="00131BBA">
      <w:pPr>
        <w:pStyle w:val="PL"/>
        <w:rPr>
          <w:noProof w:val="0"/>
        </w:rPr>
      </w:pPr>
      <w:r>
        <w:rPr>
          <w:noProof w:val="0"/>
        </w:rPr>
        <w:t xml:space="preserve">                '308':</w:t>
      </w:r>
    </w:p>
    <w:p w14:paraId="71A70258"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'TS29571_CommonData.yaml#/components/responses/308'</w:t>
      </w:r>
    </w:p>
    <w:p w14:paraId="2F11E60D" w14:textId="77777777" w:rsidR="00131BBA" w:rsidRDefault="00131BBA" w:rsidP="00131BBA">
      <w:pPr>
        <w:pStyle w:val="PL"/>
        <w:rPr>
          <w:noProof w:val="0"/>
        </w:rPr>
      </w:pPr>
      <w:r>
        <w:rPr>
          <w:noProof w:val="0"/>
        </w:rPr>
        <w:t xml:space="preserve">                '400':</w:t>
      </w:r>
    </w:p>
    <w:p w14:paraId="5CB352C5" w14:textId="77777777" w:rsidR="00131BBA" w:rsidRDefault="00131BBA" w:rsidP="00131BBA">
      <w:pPr>
        <w:pStyle w:val="PL"/>
        <w:rPr>
          <w:noProof w:val="0"/>
        </w:rPr>
      </w:pPr>
      <w:r>
        <w:rPr>
          <w:noProof w:val="0"/>
        </w:rPr>
        <w:t xml:space="preserve">                  description: Bad Request.</w:t>
      </w:r>
    </w:p>
    <w:p w14:paraId="667B256F" w14:textId="77777777" w:rsidR="00131BBA" w:rsidRDefault="00131BBA" w:rsidP="00131BBA">
      <w:pPr>
        <w:pStyle w:val="PL"/>
        <w:rPr>
          <w:noProof w:val="0"/>
        </w:rPr>
      </w:pPr>
      <w:r>
        <w:rPr>
          <w:noProof w:val="0"/>
        </w:rPr>
        <w:t xml:space="preserve">                  content:</w:t>
      </w:r>
    </w:p>
    <w:p w14:paraId="1D57F34F" w14:textId="77777777" w:rsidR="00131BBA" w:rsidRDefault="00131BBA" w:rsidP="00131BBA">
      <w:pPr>
        <w:pStyle w:val="PL"/>
        <w:rPr>
          <w:noProof w:val="0"/>
        </w:rPr>
      </w:pPr>
      <w:r>
        <w:rPr>
          <w:noProof w:val="0"/>
        </w:rPr>
        <w:t xml:space="preserve">                    application/json:</w:t>
      </w:r>
    </w:p>
    <w:p w14:paraId="521DEB53" w14:textId="77777777" w:rsidR="00131BBA" w:rsidRDefault="00131BBA" w:rsidP="00131BBA">
      <w:pPr>
        <w:pStyle w:val="PL"/>
        <w:rPr>
          <w:noProof w:val="0"/>
        </w:rPr>
      </w:pPr>
      <w:r>
        <w:rPr>
          <w:noProof w:val="0"/>
        </w:rPr>
        <w:t xml:space="preserve">                      schema:</w:t>
      </w:r>
    </w:p>
    <w:p w14:paraId="60D9AFE2" w14:textId="77777777" w:rsidR="00131BBA" w:rsidRDefault="00131BBA" w:rsidP="00131BBA">
      <w:pPr>
        <w:pStyle w:val="PL"/>
        <w:rPr>
          <w:noProof w:val="0"/>
        </w:rPr>
      </w:pPr>
      <w:r>
        <w:rPr>
          <w:noProof w:val="0"/>
        </w:rPr>
        <w:t xml:space="preserve">                        $ref: '#/components/schemas/ErrorReport'</w:t>
      </w:r>
    </w:p>
    <w:p w14:paraId="1A3D5E0D" w14:textId="77777777" w:rsidR="00131BBA" w:rsidRDefault="00131BBA" w:rsidP="00131BBA">
      <w:pPr>
        <w:pStyle w:val="PL"/>
        <w:rPr>
          <w:noProof w:val="0"/>
        </w:rPr>
      </w:pPr>
      <w:r>
        <w:rPr>
          <w:noProof w:val="0"/>
        </w:rPr>
        <w:t xml:space="preserve">                '401':</w:t>
      </w:r>
    </w:p>
    <w:p w14:paraId="3F4DD03F" w14:textId="77777777" w:rsidR="00131BBA" w:rsidRDefault="00131BBA" w:rsidP="00131BBA">
      <w:pPr>
        <w:pStyle w:val="PL"/>
        <w:rPr>
          <w:noProof w:val="0"/>
        </w:rPr>
      </w:pPr>
      <w:r>
        <w:rPr>
          <w:noProof w:val="0"/>
        </w:rPr>
        <w:t xml:space="preserve">                  $ref: 'TS29571_CommonData.yaml#/components/responses/401'</w:t>
      </w:r>
    </w:p>
    <w:p w14:paraId="273ACB38" w14:textId="77777777" w:rsidR="00131BBA" w:rsidRDefault="00131BBA" w:rsidP="00131BBA">
      <w:pPr>
        <w:pStyle w:val="PL"/>
        <w:rPr>
          <w:noProof w:val="0"/>
        </w:rPr>
      </w:pPr>
      <w:r>
        <w:rPr>
          <w:noProof w:val="0"/>
        </w:rPr>
        <w:t xml:space="preserve">                '403':</w:t>
      </w:r>
    </w:p>
    <w:p w14:paraId="1592DE04" w14:textId="77777777" w:rsidR="00131BBA" w:rsidRDefault="00131BBA" w:rsidP="00131BBA">
      <w:pPr>
        <w:pStyle w:val="PL"/>
        <w:rPr>
          <w:noProof w:val="0"/>
        </w:rPr>
      </w:pPr>
      <w:r>
        <w:rPr>
          <w:noProof w:val="0"/>
        </w:rPr>
        <w:t xml:space="preserve">                  $ref: 'TS29571_CommonData.yaml#/components/responses/403'</w:t>
      </w:r>
    </w:p>
    <w:p w14:paraId="3E5BFB8C" w14:textId="77777777" w:rsidR="00131BBA" w:rsidRDefault="00131BBA" w:rsidP="00131BBA">
      <w:pPr>
        <w:pStyle w:val="PL"/>
        <w:rPr>
          <w:noProof w:val="0"/>
        </w:rPr>
      </w:pPr>
      <w:r>
        <w:rPr>
          <w:noProof w:val="0"/>
        </w:rPr>
        <w:t xml:space="preserve">                '404':</w:t>
      </w:r>
    </w:p>
    <w:p w14:paraId="69CDF742" w14:textId="77777777" w:rsidR="00131BBA" w:rsidRDefault="00131BBA" w:rsidP="00131BBA">
      <w:pPr>
        <w:pStyle w:val="PL"/>
        <w:rPr>
          <w:noProof w:val="0"/>
        </w:rPr>
      </w:pPr>
      <w:r>
        <w:rPr>
          <w:noProof w:val="0"/>
        </w:rPr>
        <w:t xml:space="preserve">                  $ref: 'TS29571_CommonData.yaml#/components/responses/404'</w:t>
      </w:r>
    </w:p>
    <w:p w14:paraId="1D93912B" w14:textId="77777777" w:rsidR="00131BBA" w:rsidRDefault="00131BBA" w:rsidP="00131BBA">
      <w:pPr>
        <w:pStyle w:val="PL"/>
        <w:rPr>
          <w:noProof w:val="0"/>
        </w:rPr>
      </w:pPr>
      <w:r>
        <w:rPr>
          <w:noProof w:val="0"/>
        </w:rPr>
        <w:t xml:space="preserve">                '411':</w:t>
      </w:r>
    </w:p>
    <w:p w14:paraId="4134F191" w14:textId="77777777" w:rsidR="00131BBA" w:rsidRDefault="00131BBA" w:rsidP="00131BBA">
      <w:pPr>
        <w:pStyle w:val="PL"/>
        <w:rPr>
          <w:noProof w:val="0"/>
        </w:rPr>
      </w:pPr>
      <w:r>
        <w:rPr>
          <w:noProof w:val="0"/>
        </w:rPr>
        <w:t xml:space="preserve">                  $ref: 'TS29571_CommonData.yaml#/components/responses/411'</w:t>
      </w:r>
    </w:p>
    <w:p w14:paraId="27242470" w14:textId="77777777" w:rsidR="00131BBA" w:rsidRDefault="00131BBA" w:rsidP="00131BBA">
      <w:pPr>
        <w:pStyle w:val="PL"/>
        <w:rPr>
          <w:noProof w:val="0"/>
        </w:rPr>
      </w:pPr>
      <w:r>
        <w:rPr>
          <w:noProof w:val="0"/>
        </w:rPr>
        <w:t xml:space="preserve">                '413':</w:t>
      </w:r>
    </w:p>
    <w:p w14:paraId="3096B195" w14:textId="77777777" w:rsidR="00131BBA" w:rsidRDefault="00131BBA" w:rsidP="00131BBA">
      <w:pPr>
        <w:pStyle w:val="PL"/>
        <w:rPr>
          <w:noProof w:val="0"/>
        </w:rPr>
      </w:pPr>
      <w:r>
        <w:rPr>
          <w:noProof w:val="0"/>
        </w:rPr>
        <w:t xml:space="preserve">                  $ref: 'TS29571_CommonData.yaml#/components/responses/413'</w:t>
      </w:r>
    </w:p>
    <w:p w14:paraId="20277341" w14:textId="77777777" w:rsidR="00131BBA" w:rsidRDefault="00131BBA" w:rsidP="00131BBA">
      <w:pPr>
        <w:pStyle w:val="PL"/>
        <w:rPr>
          <w:noProof w:val="0"/>
        </w:rPr>
      </w:pPr>
      <w:r>
        <w:rPr>
          <w:noProof w:val="0"/>
        </w:rPr>
        <w:t xml:space="preserve">                '415':</w:t>
      </w:r>
    </w:p>
    <w:p w14:paraId="247D3B17" w14:textId="77777777" w:rsidR="00131BBA" w:rsidRDefault="00131BBA" w:rsidP="00131BBA">
      <w:pPr>
        <w:pStyle w:val="PL"/>
        <w:rPr>
          <w:noProof w:val="0"/>
        </w:rPr>
      </w:pPr>
      <w:r>
        <w:rPr>
          <w:noProof w:val="0"/>
        </w:rPr>
        <w:t xml:space="preserve">                  $ref: 'TS29571_CommonData.yaml#/components/responses/415'</w:t>
      </w:r>
    </w:p>
    <w:p w14:paraId="735096DA" w14:textId="77777777" w:rsidR="00131BBA" w:rsidRDefault="00131BBA" w:rsidP="00131BBA">
      <w:pPr>
        <w:pStyle w:val="PL"/>
        <w:rPr>
          <w:noProof w:val="0"/>
        </w:rPr>
      </w:pPr>
      <w:r>
        <w:rPr>
          <w:noProof w:val="0"/>
        </w:rPr>
        <w:t xml:space="preserve">                '429':</w:t>
      </w:r>
    </w:p>
    <w:p w14:paraId="75B81D8E" w14:textId="77777777" w:rsidR="00131BBA" w:rsidRDefault="00131BBA" w:rsidP="00131BBA">
      <w:pPr>
        <w:pStyle w:val="PL"/>
        <w:rPr>
          <w:noProof w:val="0"/>
        </w:rPr>
      </w:pPr>
      <w:r>
        <w:rPr>
          <w:noProof w:val="0"/>
        </w:rPr>
        <w:t xml:space="preserve">                  $ref: 'TS29571_CommonData.yaml#/components/responses/429'</w:t>
      </w:r>
    </w:p>
    <w:p w14:paraId="3352D43C" w14:textId="77777777" w:rsidR="00131BBA" w:rsidRDefault="00131BBA" w:rsidP="00131BBA">
      <w:pPr>
        <w:pStyle w:val="PL"/>
        <w:rPr>
          <w:noProof w:val="0"/>
        </w:rPr>
      </w:pPr>
      <w:r>
        <w:rPr>
          <w:noProof w:val="0"/>
        </w:rPr>
        <w:t xml:space="preserve">                '500':</w:t>
      </w:r>
    </w:p>
    <w:p w14:paraId="0BA4E12F" w14:textId="77777777" w:rsidR="00131BBA" w:rsidRDefault="00131BBA" w:rsidP="00131BBA">
      <w:pPr>
        <w:pStyle w:val="PL"/>
        <w:rPr>
          <w:noProof w:val="0"/>
        </w:rPr>
      </w:pPr>
      <w:r>
        <w:rPr>
          <w:noProof w:val="0"/>
        </w:rPr>
        <w:t xml:space="preserve">                  $ref: 'TS29571_CommonData.yaml#/components/responses/500'</w:t>
      </w:r>
    </w:p>
    <w:p w14:paraId="4F5F8451" w14:textId="77777777" w:rsidR="00131BBA" w:rsidRDefault="00131BBA" w:rsidP="00131BBA">
      <w:pPr>
        <w:pStyle w:val="PL"/>
        <w:rPr>
          <w:noProof w:val="0"/>
        </w:rPr>
      </w:pPr>
      <w:r>
        <w:rPr>
          <w:noProof w:val="0"/>
        </w:rPr>
        <w:t xml:space="preserve">                '503':</w:t>
      </w:r>
    </w:p>
    <w:p w14:paraId="1E63F2C4" w14:textId="77777777" w:rsidR="00131BBA" w:rsidRDefault="00131BBA" w:rsidP="00131BBA">
      <w:pPr>
        <w:pStyle w:val="PL"/>
        <w:rPr>
          <w:noProof w:val="0"/>
        </w:rPr>
      </w:pPr>
      <w:r>
        <w:rPr>
          <w:noProof w:val="0"/>
        </w:rPr>
        <w:t xml:space="preserve">                  $ref: 'TS29571_CommonData.yaml#/components/responses/503'</w:t>
      </w:r>
    </w:p>
    <w:p w14:paraId="7B650CC9" w14:textId="77777777" w:rsidR="00131BBA" w:rsidRDefault="00131BBA" w:rsidP="00131BBA">
      <w:pPr>
        <w:pStyle w:val="PL"/>
        <w:rPr>
          <w:noProof w:val="0"/>
        </w:rPr>
      </w:pPr>
      <w:r>
        <w:rPr>
          <w:noProof w:val="0"/>
        </w:rPr>
        <w:t xml:space="preserve">                default:</w:t>
      </w:r>
    </w:p>
    <w:p w14:paraId="6EA87513" w14:textId="77777777" w:rsidR="00131BBA" w:rsidRDefault="00131BBA" w:rsidP="00131BBA">
      <w:pPr>
        <w:pStyle w:val="PL"/>
        <w:rPr>
          <w:noProof w:val="0"/>
        </w:rPr>
      </w:pPr>
      <w:r>
        <w:rPr>
          <w:noProof w:val="0"/>
        </w:rPr>
        <w:t xml:space="preserve">                  $ref: 'TS29571_CommonData.yaml#/components/responses/default'</w:t>
      </w:r>
    </w:p>
    <w:p w14:paraId="4FA0560F" w14:textId="77777777" w:rsidR="00131BBA" w:rsidRDefault="00131BBA" w:rsidP="00131BBA">
      <w:pPr>
        <w:pStyle w:val="PL"/>
        <w:rPr>
          <w:noProof w:val="0"/>
        </w:rPr>
      </w:pPr>
      <w:r>
        <w:rPr>
          <w:noProof w:val="0"/>
        </w:rPr>
        <w:t xml:space="preserve">        SmPolicyControlTerminationRequestNotification:</w:t>
      </w:r>
    </w:p>
    <w:p w14:paraId="5512568A" w14:textId="77777777" w:rsidR="00131BBA" w:rsidRDefault="00131BBA" w:rsidP="00131BBA">
      <w:pPr>
        <w:pStyle w:val="PL"/>
        <w:rPr>
          <w:noProof w:val="0"/>
        </w:rPr>
      </w:pPr>
      <w:r>
        <w:rPr>
          <w:noProof w:val="0"/>
        </w:rPr>
        <w:t xml:space="preserve">          '{$request.body#/notificationUri}/terminate': </w:t>
      </w:r>
    </w:p>
    <w:p w14:paraId="3B8EC4D9" w14:textId="77777777" w:rsidR="00131BBA" w:rsidRDefault="00131BBA" w:rsidP="00131BBA">
      <w:pPr>
        <w:pStyle w:val="PL"/>
        <w:rPr>
          <w:noProof w:val="0"/>
        </w:rPr>
      </w:pPr>
      <w:r>
        <w:rPr>
          <w:noProof w:val="0"/>
        </w:rPr>
        <w:t xml:space="preserve">            post:</w:t>
      </w:r>
    </w:p>
    <w:p w14:paraId="6F229511" w14:textId="77777777" w:rsidR="00131BBA" w:rsidRDefault="00131BBA" w:rsidP="00131BBA">
      <w:pPr>
        <w:pStyle w:val="PL"/>
        <w:rPr>
          <w:noProof w:val="0"/>
        </w:rPr>
      </w:pPr>
      <w:r>
        <w:rPr>
          <w:noProof w:val="0"/>
        </w:rPr>
        <w:t xml:space="preserve">              requestBody:</w:t>
      </w:r>
    </w:p>
    <w:p w14:paraId="1CBD9E05" w14:textId="77777777" w:rsidR="00131BBA" w:rsidRDefault="00131BBA" w:rsidP="00131BBA">
      <w:pPr>
        <w:pStyle w:val="PL"/>
        <w:rPr>
          <w:noProof w:val="0"/>
        </w:rPr>
      </w:pPr>
      <w:r>
        <w:rPr>
          <w:noProof w:val="0"/>
        </w:rPr>
        <w:t xml:space="preserve">                required: true</w:t>
      </w:r>
    </w:p>
    <w:p w14:paraId="3163EE93" w14:textId="77777777" w:rsidR="00131BBA" w:rsidRDefault="00131BBA" w:rsidP="00131BBA">
      <w:pPr>
        <w:pStyle w:val="PL"/>
        <w:rPr>
          <w:noProof w:val="0"/>
        </w:rPr>
      </w:pPr>
      <w:r>
        <w:rPr>
          <w:noProof w:val="0"/>
        </w:rPr>
        <w:t xml:space="preserve">                content:</w:t>
      </w:r>
    </w:p>
    <w:p w14:paraId="61C43F30" w14:textId="77777777" w:rsidR="00131BBA" w:rsidRDefault="00131BBA" w:rsidP="00131BBA">
      <w:pPr>
        <w:pStyle w:val="PL"/>
        <w:rPr>
          <w:noProof w:val="0"/>
        </w:rPr>
      </w:pPr>
      <w:r>
        <w:rPr>
          <w:noProof w:val="0"/>
        </w:rPr>
        <w:t xml:space="preserve">                  application/json:</w:t>
      </w:r>
    </w:p>
    <w:p w14:paraId="40B900B6" w14:textId="77777777" w:rsidR="00131BBA" w:rsidRDefault="00131BBA" w:rsidP="00131BBA">
      <w:pPr>
        <w:pStyle w:val="PL"/>
        <w:rPr>
          <w:noProof w:val="0"/>
        </w:rPr>
      </w:pPr>
      <w:r>
        <w:rPr>
          <w:noProof w:val="0"/>
        </w:rPr>
        <w:t xml:space="preserve">                    schema:</w:t>
      </w:r>
    </w:p>
    <w:p w14:paraId="145D0BA7" w14:textId="77777777" w:rsidR="00131BBA" w:rsidRDefault="00131BBA" w:rsidP="00131BBA">
      <w:pPr>
        <w:pStyle w:val="PL"/>
        <w:rPr>
          <w:noProof w:val="0"/>
        </w:rPr>
      </w:pPr>
      <w:r>
        <w:rPr>
          <w:noProof w:val="0"/>
        </w:rPr>
        <w:t xml:space="preserve">                      $ref: '#/components/schemas/TerminationNotification'</w:t>
      </w:r>
    </w:p>
    <w:p w14:paraId="5094CEB9" w14:textId="77777777" w:rsidR="00131BBA" w:rsidRDefault="00131BBA" w:rsidP="00131BBA">
      <w:pPr>
        <w:pStyle w:val="PL"/>
        <w:rPr>
          <w:noProof w:val="0"/>
        </w:rPr>
      </w:pPr>
      <w:r>
        <w:rPr>
          <w:noProof w:val="0"/>
        </w:rPr>
        <w:t xml:space="preserve">              responses:</w:t>
      </w:r>
    </w:p>
    <w:p w14:paraId="77CB6CDD" w14:textId="77777777" w:rsidR="00131BBA" w:rsidRDefault="00131BBA" w:rsidP="00131BBA">
      <w:pPr>
        <w:pStyle w:val="PL"/>
        <w:rPr>
          <w:noProof w:val="0"/>
        </w:rPr>
      </w:pPr>
      <w:r>
        <w:rPr>
          <w:noProof w:val="0"/>
        </w:rPr>
        <w:t xml:space="preserve">                '204':</w:t>
      </w:r>
    </w:p>
    <w:p w14:paraId="521C5C6F" w14:textId="77777777" w:rsidR="00131BBA" w:rsidRDefault="00131BBA" w:rsidP="00131BBA">
      <w:pPr>
        <w:pStyle w:val="PL"/>
        <w:rPr>
          <w:noProof w:val="0"/>
        </w:rPr>
      </w:pPr>
      <w:r>
        <w:rPr>
          <w:noProof w:val="0"/>
        </w:rPr>
        <w:t xml:space="preserve">                  description: No Content, Notification was successful</w:t>
      </w:r>
    </w:p>
    <w:p w14:paraId="2512FBCC" w14:textId="77777777" w:rsidR="00131BBA" w:rsidRDefault="00131BBA" w:rsidP="00131BBA">
      <w:pPr>
        <w:pStyle w:val="PL"/>
        <w:rPr>
          <w:noProof w:val="0"/>
        </w:rPr>
      </w:pPr>
      <w:r>
        <w:rPr>
          <w:noProof w:val="0"/>
        </w:rPr>
        <w:t xml:space="preserve">                '307':</w:t>
      </w:r>
    </w:p>
    <w:p w14:paraId="6452830B"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'TS29571_CommonData.yaml#/components/responses/307'</w:t>
      </w:r>
    </w:p>
    <w:p w14:paraId="4C7A3734" w14:textId="77777777" w:rsidR="00131BBA" w:rsidRDefault="00131BBA" w:rsidP="00131BBA">
      <w:pPr>
        <w:pStyle w:val="PL"/>
        <w:rPr>
          <w:noProof w:val="0"/>
        </w:rPr>
      </w:pPr>
      <w:r>
        <w:rPr>
          <w:noProof w:val="0"/>
        </w:rPr>
        <w:t xml:space="preserve">                '308':</w:t>
      </w:r>
    </w:p>
    <w:p w14:paraId="07A4A98D"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'TS29571_CommonData.yaml#/components/responses/308'</w:t>
      </w:r>
    </w:p>
    <w:p w14:paraId="530929AA" w14:textId="77777777" w:rsidR="00131BBA" w:rsidRDefault="00131BBA" w:rsidP="00131BBA">
      <w:pPr>
        <w:pStyle w:val="PL"/>
        <w:rPr>
          <w:noProof w:val="0"/>
        </w:rPr>
      </w:pPr>
      <w:r>
        <w:rPr>
          <w:noProof w:val="0"/>
        </w:rPr>
        <w:t xml:space="preserve">                '400':</w:t>
      </w:r>
    </w:p>
    <w:p w14:paraId="21903561" w14:textId="77777777" w:rsidR="00131BBA" w:rsidRDefault="00131BBA" w:rsidP="00131BBA">
      <w:pPr>
        <w:pStyle w:val="PL"/>
        <w:rPr>
          <w:noProof w:val="0"/>
        </w:rPr>
      </w:pPr>
      <w:r>
        <w:rPr>
          <w:noProof w:val="0"/>
        </w:rPr>
        <w:t xml:space="preserve">                  $ref: 'TS29571_CommonData.yaml#/components/responses/400'</w:t>
      </w:r>
    </w:p>
    <w:p w14:paraId="345C7CD1" w14:textId="77777777" w:rsidR="00131BBA" w:rsidRDefault="00131BBA" w:rsidP="00131BBA">
      <w:pPr>
        <w:pStyle w:val="PL"/>
        <w:rPr>
          <w:noProof w:val="0"/>
        </w:rPr>
      </w:pPr>
      <w:r>
        <w:rPr>
          <w:noProof w:val="0"/>
        </w:rPr>
        <w:t xml:space="preserve">                '401':</w:t>
      </w:r>
    </w:p>
    <w:p w14:paraId="5B2D28B4" w14:textId="77777777" w:rsidR="00131BBA" w:rsidRDefault="00131BBA" w:rsidP="00131BBA">
      <w:pPr>
        <w:pStyle w:val="PL"/>
        <w:rPr>
          <w:noProof w:val="0"/>
        </w:rPr>
      </w:pPr>
      <w:r>
        <w:rPr>
          <w:noProof w:val="0"/>
        </w:rPr>
        <w:t xml:space="preserve">                  $ref: 'TS29571_CommonData.yaml#/components/responses/401'</w:t>
      </w:r>
    </w:p>
    <w:p w14:paraId="6E7F65DE" w14:textId="77777777" w:rsidR="00131BBA" w:rsidRDefault="00131BBA" w:rsidP="00131BBA">
      <w:pPr>
        <w:pStyle w:val="PL"/>
        <w:rPr>
          <w:noProof w:val="0"/>
        </w:rPr>
      </w:pPr>
      <w:r>
        <w:rPr>
          <w:noProof w:val="0"/>
        </w:rPr>
        <w:t xml:space="preserve">                '403':</w:t>
      </w:r>
    </w:p>
    <w:p w14:paraId="2873E5BE" w14:textId="77777777" w:rsidR="00131BBA" w:rsidRDefault="00131BBA" w:rsidP="00131BBA">
      <w:pPr>
        <w:pStyle w:val="PL"/>
        <w:rPr>
          <w:noProof w:val="0"/>
        </w:rPr>
      </w:pPr>
      <w:r>
        <w:rPr>
          <w:noProof w:val="0"/>
        </w:rPr>
        <w:t xml:space="preserve">                  $ref: 'TS29571_CommonData.yaml#/components/responses/403'</w:t>
      </w:r>
    </w:p>
    <w:p w14:paraId="014179AD" w14:textId="77777777" w:rsidR="00131BBA" w:rsidRDefault="00131BBA" w:rsidP="00131BBA">
      <w:pPr>
        <w:pStyle w:val="PL"/>
        <w:rPr>
          <w:noProof w:val="0"/>
        </w:rPr>
      </w:pPr>
      <w:r>
        <w:rPr>
          <w:noProof w:val="0"/>
        </w:rPr>
        <w:t xml:space="preserve">                '404':</w:t>
      </w:r>
    </w:p>
    <w:p w14:paraId="47E5988C" w14:textId="77777777" w:rsidR="00131BBA" w:rsidRDefault="00131BBA" w:rsidP="00131BBA">
      <w:pPr>
        <w:pStyle w:val="PL"/>
        <w:rPr>
          <w:noProof w:val="0"/>
        </w:rPr>
      </w:pPr>
      <w:r>
        <w:rPr>
          <w:noProof w:val="0"/>
        </w:rPr>
        <w:t xml:space="preserve">                  $ref: 'TS29571_CommonData.yaml#/components/responses/404'</w:t>
      </w:r>
    </w:p>
    <w:p w14:paraId="4E19FD44" w14:textId="77777777" w:rsidR="00131BBA" w:rsidRDefault="00131BBA" w:rsidP="00131BBA">
      <w:pPr>
        <w:pStyle w:val="PL"/>
        <w:rPr>
          <w:noProof w:val="0"/>
        </w:rPr>
      </w:pPr>
      <w:r>
        <w:rPr>
          <w:noProof w:val="0"/>
        </w:rPr>
        <w:t xml:space="preserve">                '411':</w:t>
      </w:r>
    </w:p>
    <w:p w14:paraId="5615E6CE" w14:textId="77777777" w:rsidR="00131BBA" w:rsidRDefault="00131BBA" w:rsidP="00131BBA">
      <w:pPr>
        <w:pStyle w:val="PL"/>
        <w:rPr>
          <w:noProof w:val="0"/>
        </w:rPr>
      </w:pPr>
      <w:r>
        <w:rPr>
          <w:noProof w:val="0"/>
        </w:rPr>
        <w:t xml:space="preserve">                  $ref: 'TS29571_CommonData.yaml#/components/responses/411'</w:t>
      </w:r>
    </w:p>
    <w:p w14:paraId="21444328" w14:textId="77777777" w:rsidR="00131BBA" w:rsidRDefault="00131BBA" w:rsidP="00131BBA">
      <w:pPr>
        <w:pStyle w:val="PL"/>
        <w:rPr>
          <w:noProof w:val="0"/>
        </w:rPr>
      </w:pPr>
      <w:r>
        <w:rPr>
          <w:noProof w:val="0"/>
        </w:rPr>
        <w:t xml:space="preserve">                '413':</w:t>
      </w:r>
    </w:p>
    <w:p w14:paraId="52D11299" w14:textId="77777777" w:rsidR="00131BBA" w:rsidRDefault="00131BBA" w:rsidP="00131BBA">
      <w:pPr>
        <w:pStyle w:val="PL"/>
        <w:rPr>
          <w:noProof w:val="0"/>
        </w:rPr>
      </w:pPr>
      <w:r>
        <w:rPr>
          <w:noProof w:val="0"/>
        </w:rPr>
        <w:t xml:space="preserve">                  $ref: 'TS29571_CommonData.yaml#/components/responses/413'</w:t>
      </w:r>
    </w:p>
    <w:p w14:paraId="39C352D8" w14:textId="77777777" w:rsidR="00131BBA" w:rsidRDefault="00131BBA" w:rsidP="00131BBA">
      <w:pPr>
        <w:pStyle w:val="PL"/>
        <w:rPr>
          <w:noProof w:val="0"/>
        </w:rPr>
      </w:pPr>
      <w:r>
        <w:rPr>
          <w:noProof w:val="0"/>
        </w:rPr>
        <w:t xml:space="preserve">                '415':</w:t>
      </w:r>
    </w:p>
    <w:p w14:paraId="154E0B74" w14:textId="77777777" w:rsidR="00131BBA" w:rsidRDefault="00131BBA" w:rsidP="00131BBA">
      <w:pPr>
        <w:pStyle w:val="PL"/>
        <w:rPr>
          <w:noProof w:val="0"/>
        </w:rPr>
      </w:pPr>
      <w:r>
        <w:rPr>
          <w:noProof w:val="0"/>
        </w:rPr>
        <w:t xml:space="preserve">                  $ref: 'TS29571_CommonData.yaml#/components/responses/415'</w:t>
      </w:r>
    </w:p>
    <w:p w14:paraId="6E1A1297" w14:textId="77777777" w:rsidR="00131BBA" w:rsidRDefault="00131BBA" w:rsidP="00131BBA">
      <w:pPr>
        <w:pStyle w:val="PL"/>
        <w:rPr>
          <w:noProof w:val="0"/>
        </w:rPr>
      </w:pPr>
      <w:r>
        <w:rPr>
          <w:noProof w:val="0"/>
        </w:rPr>
        <w:t xml:space="preserve">                '429':</w:t>
      </w:r>
    </w:p>
    <w:p w14:paraId="7948268F" w14:textId="77777777" w:rsidR="00131BBA" w:rsidRDefault="00131BBA" w:rsidP="00131BBA">
      <w:pPr>
        <w:pStyle w:val="PL"/>
        <w:rPr>
          <w:noProof w:val="0"/>
        </w:rPr>
      </w:pPr>
      <w:r>
        <w:rPr>
          <w:noProof w:val="0"/>
        </w:rPr>
        <w:t xml:space="preserve">                  $ref: 'TS29571_CommonData.yaml#/components/responses/429'</w:t>
      </w:r>
    </w:p>
    <w:p w14:paraId="5FFC37F4" w14:textId="77777777" w:rsidR="00131BBA" w:rsidRDefault="00131BBA" w:rsidP="00131BBA">
      <w:pPr>
        <w:pStyle w:val="PL"/>
        <w:rPr>
          <w:noProof w:val="0"/>
        </w:rPr>
      </w:pPr>
      <w:r>
        <w:rPr>
          <w:noProof w:val="0"/>
        </w:rPr>
        <w:t xml:space="preserve">                '500':</w:t>
      </w:r>
    </w:p>
    <w:p w14:paraId="69FB7D28" w14:textId="77777777" w:rsidR="00131BBA" w:rsidRDefault="00131BBA" w:rsidP="00131BBA">
      <w:pPr>
        <w:pStyle w:val="PL"/>
        <w:rPr>
          <w:noProof w:val="0"/>
        </w:rPr>
      </w:pPr>
      <w:r>
        <w:rPr>
          <w:noProof w:val="0"/>
        </w:rPr>
        <w:t xml:space="preserve">                  $ref: 'TS29571_CommonData.yaml#/components/responses/500'</w:t>
      </w:r>
    </w:p>
    <w:p w14:paraId="6FFD487C" w14:textId="77777777" w:rsidR="00131BBA" w:rsidRDefault="00131BBA" w:rsidP="00131BBA">
      <w:pPr>
        <w:pStyle w:val="PL"/>
        <w:rPr>
          <w:noProof w:val="0"/>
        </w:rPr>
      </w:pPr>
      <w:r>
        <w:rPr>
          <w:noProof w:val="0"/>
        </w:rPr>
        <w:t xml:space="preserve">                '503':</w:t>
      </w:r>
    </w:p>
    <w:p w14:paraId="62D2BEE5" w14:textId="77777777" w:rsidR="00131BBA" w:rsidRDefault="00131BBA" w:rsidP="00131BBA">
      <w:pPr>
        <w:pStyle w:val="PL"/>
        <w:rPr>
          <w:noProof w:val="0"/>
        </w:rPr>
      </w:pPr>
      <w:r>
        <w:rPr>
          <w:noProof w:val="0"/>
        </w:rPr>
        <w:t xml:space="preserve">                  $ref: 'TS29571_CommonData.yaml#/components/responses/503'</w:t>
      </w:r>
    </w:p>
    <w:p w14:paraId="49F24F27" w14:textId="77777777" w:rsidR="00131BBA" w:rsidRDefault="00131BBA" w:rsidP="00131BBA">
      <w:pPr>
        <w:pStyle w:val="PL"/>
        <w:rPr>
          <w:noProof w:val="0"/>
        </w:rPr>
      </w:pPr>
      <w:r>
        <w:rPr>
          <w:noProof w:val="0"/>
        </w:rPr>
        <w:t xml:space="preserve">                default:</w:t>
      </w:r>
    </w:p>
    <w:p w14:paraId="6FD35D96" w14:textId="77777777" w:rsidR="00131BBA" w:rsidRDefault="00131BBA" w:rsidP="00131BBA">
      <w:pPr>
        <w:pStyle w:val="PL"/>
        <w:rPr>
          <w:noProof w:val="0"/>
        </w:rPr>
      </w:pPr>
      <w:r>
        <w:rPr>
          <w:noProof w:val="0"/>
        </w:rPr>
        <w:t xml:space="preserve">                  $ref: 'TS29571_CommonData.yaml#/components/responses/default'</w:t>
      </w:r>
    </w:p>
    <w:p w14:paraId="1ABA3C34" w14:textId="77777777" w:rsidR="00131BBA" w:rsidRDefault="00131BBA" w:rsidP="00131BBA">
      <w:pPr>
        <w:pStyle w:val="PL"/>
        <w:rPr>
          <w:noProof w:val="0"/>
        </w:rPr>
      </w:pPr>
      <w:r>
        <w:rPr>
          <w:noProof w:val="0"/>
        </w:rPr>
        <w:t xml:space="preserve">  /sm-policies/{smPolicyId}:</w:t>
      </w:r>
    </w:p>
    <w:p w14:paraId="75A46257" w14:textId="77777777" w:rsidR="00131BBA" w:rsidRDefault="00131BBA" w:rsidP="00131BBA">
      <w:pPr>
        <w:pStyle w:val="PL"/>
        <w:rPr>
          <w:noProof w:val="0"/>
        </w:rPr>
      </w:pPr>
      <w:r>
        <w:rPr>
          <w:noProof w:val="0"/>
        </w:rPr>
        <w:t xml:space="preserve">    get:</w:t>
      </w:r>
    </w:p>
    <w:p w14:paraId="3E5DA070" w14:textId="77777777" w:rsidR="00131BBA" w:rsidRDefault="00131BBA" w:rsidP="00131BBA">
      <w:pPr>
        <w:pStyle w:val="PL"/>
        <w:rPr>
          <w:noProof w:val="0"/>
        </w:rPr>
      </w:pPr>
      <w:r>
        <w:rPr>
          <w:noProof w:val="0"/>
        </w:rPr>
        <w:t xml:space="preserve">      </w:t>
      </w:r>
      <w:r>
        <w:rPr>
          <w:rFonts w:cs="Courier New"/>
          <w:szCs w:val="16"/>
          <w:lang w:val="en-US"/>
        </w:rPr>
        <w:t xml:space="preserve">summary: </w:t>
      </w:r>
      <w:r>
        <w:t>Read an Individual SM Policy</w:t>
      </w:r>
    </w:p>
    <w:p w14:paraId="28E0B3D8" w14:textId="77777777" w:rsidR="00131BBA" w:rsidRDefault="00131BBA" w:rsidP="00131BBA">
      <w:pPr>
        <w:pStyle w:val="PL"/>
        <w:rPr>
          <w:noProof w:val="0"/>
        </w:rPr>
      </w:pPr>
      <w:r>
        <w:rPr>
          <w:noProof w:val="0"/>
        </w:rPr>
        <w:t xml:space="preserve">      </w:t>
      </w:r>
      <w:r>
        <w:rPr>
          <w:rFonts w:cs="Courier New"/>
          <w:szCs w:val="16"/>
          <w:lang w:val="en-US"/>
        </w:rPr>
        <w:t>operationId: Get</w:t>
      </w:r>
      <w:r>
        <w:t>SMPolicy</w:t>
      </w:r>
    </w:p>
    <w:p w14:paraId="4F602010" w14:textId="77777777" w:rsidR="00131BBA" w:rsidRDefault="00131BBA" w:rsidP="00131BBA">
      <w:pPr>
        <w:pStyle w:val="PL"/>
        <w:rPr>
          <w:noProof w:val="0"/>
        </w:rPr>
      </w:pPr>
      <w:r>
        <w:rPr>
          <w:noProof w:val="0"/>
        </w:rPr>
        <w:t xml:space="preserve">      tags:</w:t>
      </w:r>
    </w:p>
    <w:p w14:paraId="35BAE14D" w14:textId="77777777" w:rsidR="00131BBA" w:rsidRDefault="00131BBA" w:rsidP="00131BBA">
      <w:pPr>
        <w:pStyle w:val="PL"/>
        <w:rPr>
          <w:noProof w:val="0"/>
        </w:rPr>
      </w:pPr>
      <w:r>
        <w:rPr>
          <w:noProof w:val="0"/>
        </w:rPr>
        <w:t xml:space="preserve">        - Individual </w:t>
      </w:r>
      <w:r>
        <w:t>SM Policy</w:t>
      </w:r>
      <w:r>
        <w:rPr>
          <w:noProof w:val="0"/>
        </w:rPr>
        <w:t xml:space="preserve"> (Document)</w:t>
      </w:r>
    </w:p>
    <w:p w14:paraId="5D62187E" w14:textId="77777777" w:rsidR="00131BBA" w:rsidRDefault="00131BBA" w:rsidP="00131BBA">
      <w:pPr>
        <w:pStyle w:val="PL"/>
        <w:rPr>
          <w:noProof w:val="0"/>
        </w:rPr>
      </w:pPr>
      <w:r>
        <w:rPr>
          <w:noProof w:val="0"/>
        </w:rPr>
        <w:t xml:space="preserve">      parameters:</w:t>
      </w:r>
    </w:p>
    <w:p w14:paraId="17528B98" w14:textId="77777777" w:rsidR="00131BBA" w:rsidRDefault="00131BBA" w:rsidP="00131BBA">
      <w:pPr>
        <w:pStyle w:val="PL"/>
        <w:rPr>
          <w:noProof w:val="0"/>
        </w:rPr>
      </w:pPr>
      <w:r>
        <w:rPr>
          <w:noProof w:val="0"/>
        </w:rPr>
        <w:t xml:space="preserve">        - name: smPolicyId</w:t>
      </w:r>
    </w:p>
    <w:p w14:paraId="54C1F652" w14:textId="77777777" w:rsidR="00131BBA" w:rsidRDefault="00131BBA" w:rsidP="00131BBA">
      <w:pPr>
        <w:pStyle w:val="PL"/>
        <w:rPr>
          <w:noProof w:val="0"/>
        </w:rPr>
      </w:pPr>
      <w:r>
        <w:rPr>
          <w:noProof w:val="0"/>
        </w:rPr>
        <w:t xml:space="preserve">          in: path</w:t>
      </w:r>
    </w:p>
    <w:p w14:paraId="30139928" w14:textId="77777777" w:rsidR="00131BBA" w:rsidRDefault="00131BBA" w:rsidP="00131BBA">
      <w:pPr>
        <w:pStyle w:val="PL"/>
        <w:rPr>
          <w:noProof w:val="0"/>
        </w:rPr>
      </w:pPr>
      <w:r>
        <w:rPr>
          <w:noProof w:val="0"/>
        </w:rPr>
        <w:t xml:space="preserve">          description: Identifier of a policy association</w:t>
      </w:r>
    </w:p>
    <w:p w14:paraId="7AE7668C" w14:textId="77777777" w:rsidR="00131BBA" w:rsidRDefault="00131BBA" w:rsidP="00131BBA">
      <w:pPr>
        <w:pStyle w:val="PL"/>
        <w:rPr>
          <w:noProof w:val="0"/>
        </w:rPr>
      </w:pPr>
      <w:r>
        <w:rPr>
          <w:noProof w:val="0"/>
        </w:rPr>
        <w:t xml:space="preserve">          required: true</w:t>
      </w:r>
    </w:p>
    <w:p w14:paraId="1A5612F4" w14:textId="77777777" w:rsidR="00131BBA" w:rsidRDefault="00131BBA" w:rsidP="00131BBA">
      <w:pPr>
        <w:pStyle w:val="PL"/>
        <w:rPr>
          <w:noProof w:val="0"/>
        </w:rPr>
      </w:pPr>
      <w:r>
        <w:rPr>
          <w:noProof w:val="0"/>
        </w:rPr>
        <w:t xml:space="preserve">          schema:</w:t>
      </w:r>
    </w:p>
    <w:p w14:paraId="7321EB7C" w14:textId="77777777" w:rsidR="00131BBA" w:rsidRDefault="00131BBA" w:rsidP="00131BBA">
      <w:pPr>
        <w:pStyle w:val="PL"/>
        <w:rPr>
          <w:noProof w:val="0"/>
        </w:rPr>
      </w:pPr>
      <w:r>
        <w:rPr>
          <w:noProof w:val="0"/>
        </w:rPr>
        <w:t xml:space="preserve">            type: string</w:t>
      </w:r>
    </w:p>
    <w:p w14:paraId="7753F3DF" w14:textId="77777777" w:rsidR="00131BBA" w:rsidRDefault="00131BBA" w:rsidP="00131BBA">
      <w:pPr>
        <w:pStyle w:val="PL"/>
        <w:rPr>
          <w:noProof w:val="0"/>
        </w:rPr>
      </w:pPr>
      <w:r>
        <w:rPr>
          <w:noProof w:val="0"/>
        </w:rPr>
        <w:t xml:space="preserve">      responses:</w:t>
      </w:r>
    </w:p>
    <w:p w14:paraId="6ABFADB7" w14:textId="77777777" w:rsidR="00131BBA" w:rsidRDefault="00131BBA" w:rsidP="00131BBA">
      <w:pPr>
        <w:pStyle w:val="PL"/>
        <w:rPr>
          <w:noProof w:val="0"/>
        </w:rPr>
      </w:pPr>
      <w:r>
        <w:rPr>
          <w:noProof w:val="0"/>
        </w:rPr>
        <w:t xml:space="preserve">        '200':</w:t>
      </w:r>
    </w:p>
    <w:p w14:paraId="5678417C" w14:textId="77777777" w:rsidR="00131BBA" w:rsidRDefault="00131BBA" w:rsidP="00131BBA">
      <w:pPr>
        <w:pStyle w:val="PL"/>
        <w:rPr>
          <w:noProof w:val="0"/>
        </w:rPr>
      </w:pPr>
      <w:r>
        <w:rPr>
          <w:noProof w:val="0"/>
        </w:rPr>
        <w:t xml:space="preserve">          description: OK. Resource representation is returned</w:t>
      </w:r>
    </w:p>
    <w:p w14:paraId="5E75237D" w14:textId="77777777" w:rsidR="00131BBA" w:rsidRDefault="00131BBA" w:rsidP="00131BBA">
      <w:pPr>
        <w:pStyle w:val="PL"/>
        <w:rPr>
          <w:noProof w:val="0"/>
        </w:rPr>
      </w:pPr>
      <w:r>
        <w:rPr>
          <w:noProof w:val="0"/>
        </w:rPr>
        <w:t xml:space="preserve">          content:</w:t>
      </w:r>
    </w:p>
    <w:p w14:paraId="4EDF4C66" w14:textId="77777777" w:rsidR="00131BBA" w:rsidRDefault="00131BBA" w:rsidP="00131BBA">
      <w:pPr>
        <w:pStyle w:val="PL"/>
        <w:rPr>
          <w:noProof w:val="0"/>
        </w:rPr>
      </w:pPr>
      <w:r>
        <w:rPr>
          <w:noProof w:val="0"/>
        </w:rPr>
        <w:t xml:space="preserve">            application/json:</w:t>
      </w:r>
    </w:p>
    <w:p w14:paraId="6782C4A9" w14:textId="77777777" w:rsidR="00131BBA" w:rsidRDefault="00131BBA" w:rsidP="00131BBA">
      <w:pPr>
        <w:pStyle w:val="PL"/>
        <w:rPr>
          <w:noProof w:val="0"/>
        </w:rPr>
      </w:pPr>
      <w:r>
        <w:rPr>
          <w:noProof w:val="0"/>
        </w:rPr>
        <w:t xml:space="preserve">              schema:</w:t>
      </w:r>
    </w:p>
    <w:p w14:paraId="1EBF7EE8" w14:textId="77777777" w:rsidR="00131BBA" w:rsidRDefault="00131BBA" w:rsidP="00131BBA">
      <w:pPr>
        <w:pStyle w:val="PL"/>
        <w:rPr>
          <w:noProof w:val="0"/>
        </w:rPr>
      </w:pPr>
      <w:r>
        <w:rPr>
          <w:noProof w:val="0"/>
        </w:rPr>
        <w:t xml:space="preserve">                $ref: '#/components/schemas/SmPolicyControl'</w:t>
      </w:r>
    </w:p>
    <w:p w14:paraId="33745942" w14:textId="77777777" w:rsidR="00131BBA" w:rsidRDefault="00131BBA" w:rsidP="00131BBA">
      <w:pPr>
        <w:pStyle w:val="PL"/>
        <w:rPr>
          <w:noProof w:val="0"/>
        </w:rPr>
      </w:pPr>
      <w:r>
        <w:rPr>
          <w:noProof w:val="0"/>
        </w:rPr>
        <w:t xml:space="preserve">        '307':</w:t>
      </w:r>
    </w:p>
    <w:p w14:paraId="1190FDB0"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'TS29571_CommonData.yaml#/components/responses/307'</w:t>
      </w:r>
    </w:p>
    <w:p w14:paraId="02611212" w14:textId="77777777" w:rsidR="00131BBA" w:rsidRDefault="00131BBA" w:rsidP="00131BBA">
      <w:pPr>
        <w:pStyle w:val="PL"/>
        <w:rPr>
          <w:noProof w:val="0"/>
        </w:rPr>
      </w:pPr>
      <w:r>
        <w:rPr>
          <w:noProof w:val="0"/>
        </w:rPr>
        <w:t xml:space="preserve">        '308':</w:t>
      </w:r>
    </w:p>
    <w:p w14:paraId="60FEFACE"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'TS29571_CommonData.yaml#/components/responses/308'</w:t>
      </w:r>
    </w:p>
    <w:p w14:paraId="30E88881" w14:textId="77777777" w:rsidR="00131BBA" w:rsidRDefault="00131BBA" w:rsidP="00131BBA">
      <w:pPr>
        <w:pStyle w:val="PL"/>
        <w:rPr>
          <w:noProof w:val="0"/>
        </w:rPr>
      </w:pPr>
      <w:r>
        <w:rPr>
          <w:noProof w:val="0"/>
        </w:rPr>
        <w:t xml:space="preserve">        '400':</w:t>
      </w:r>
    </w:p>
    <w:p w14:paraId="63C99B45" w14:textId="77777777" w:rsidR="00131BBA" w:rsidRDefault="00131BBA" w:rsidP="00131BBA">
      <w:pPr>
        <w:pStyle w:val="PL"/>
        <w:rPr>
          <w:noProof w:val="0"/>
        </w:rPr>
      </w:pPr>
      <w:r>
        <w:rPr>
          <w:noProof w:val="0"/>
        </w:rPr>
        <w:t xml:space="preserve">          $ref: 'TS29571_CommonData.yaml#/components/responses/400'</w:t>
      </w:r>
    </w:p>
    <w:p w14:paraId="4856A12C" w14:textId="77777777" w:rsidR="00131BBA" w:rsidRDefault="00131BBA" w:rsidP="00131BBA">
      <w:pPr>
        <w:pStyle w:val="PL"/>
        <w:rPr>
          <w:noProof w:val="0"/>
        </w:rPr>
      </w:pPr>
      <w:r>
        <w:rPr>
          <w:noProof w:val="0"/>
        </w:rPr>
        <w:t xml:space="preserve">        '401':</w:t>
      </w:r>
    </w:p>
    <w:p w14:paraId="3E71FF88" w14:textId="77777777" w:rsidR="00131BBA" w:rsidRDefault="00131BBA" w:rsidP="00131BBA">
      <w:pPr>
        <w:pStyle w:val="PL"/>
        <w:rPr>
          <w:noProof w:val="0"/>
        </w:rPr>
      </w:pPr>
      <w:r>
        <w:rPr>
          <w:noProof w:val="0"/>
        </w:rPr>
        <w:t xml:space="preserve">          $ref: 'TS29571_CommonData.yaml#/components/responses/401'</w:t>
      </w:r>
    </w:p>
    <w:p w14:paraId="3664E97C" w14:textId="77777777" w:rsidR="00131BBA" w:rsidRDefault="00131BBA" w:rsidP="00131BBA">
      <w:pPr>
        <w:pStyle w:val="PL"/>
        <w:rPr>
          <w:noProof w:val="0"/>
        </w:rPr>
      </w:pPr>
      <w:r>
        <w:rPr>
          <w:noProof w:val="0"/>
        </w:rPr>
        <w:t xml:space="preserve">        '403':</w:t>
      </w:r>
    </w:p>
    <w:p w14:paraId="585E1529" w14:textId="77777777" w:rsidR="00131BBA" w:rsidRDefault="00131BBA" w:rsidP="00131BBA">
      <w:pPr>
        <w:pStyle w:val="PL"/>
        <w:rPr>
          <w:noProof w:val="0"/>
        </w:rPr>
      </w:pPr>
      <w:r>
        <w:rPr>
          <w:noProof w:val="0"/>
        </w:rPr>
        <w:t xml:space="preserve">          $ref: 'TS29571_CommonData.yaml#/components/responses/403'</w:t>
      </w:r>
    </w:p>
    <w:p w14:paraId="2C5E9AF1" w14:textId="77777777" w:rsidR="00131BBA" w:rsidRDefault="00131BBA" w:rsidP="00131BBA">
      <w:pPr>
        <w:pStyle w:val="PL"/>
        <w:rPr>
          <w:noProof w:val="0"/>
        </w:rPr>
      </w:pPr>
      <w:r>
        <w:rPr>
          <w:noProof w:val="0"/>
        </w:rPr>
        <w:t xml:space="preserve">        '404':</w:t>
      </w:r>
    </w:p>
    <w:p w14:paraId="446AC93F" w14:textId="77777777" w:rsidR="00131BBA" w:rsidRDefault="00131BBA" w:rsidP="00131BBA">
      <w:pPr>
        <w:pStyle w:val="PL"/>
        <w:rPr>
          <w:noProof w:val="0"/>
        </w:rPr>
      </w:pPr>
      <w:r>
        <w:rPr>
          <w:noProof w:val="0"/>
        </w:rPr>
        <w:t xml:space="preserve">          $ref: 'TS29571_CommonData.yaml#/components/responses/404'</w:t>
      </w:r>
    </w:p>
    <w:p w14:paraId="4FB74A7B" w14:textId="77777777" w:rsidR="00131BBA" w:rsidRDefault="00131BBA" w:rsidP="00131BBA">
      <w:pPr>
        <w:pStyle w:val="PL"/>
        <w:rPr>
          <w:noProof w:val="0"/>
        </w:rPr>
      </w:pPr>
      <w:r>
        <w:rPr>
          <w:noProof w:val="0"/>
        </w:rPr>
        <w:t xml:space="preserve">        '406':</w:t>
      </w:r>
    </w:p>
    <w:p w14:paraId="45B12D4C" w14:textId="77777777" w:rsidR="00131BBA" w:rsidRDefault="00131BBA" w:rsidP="00131BBA">
      <w:pPr>
        <w:pStyle w:val="PL"/>
        <w:rPr>
          <w:noProof w:val="0"/>
        </w:rPr>
      </w:pPr>
      <w:r>
        <w:rPr>
          <w:noProof w:val="0"/>
        </w:rPr>
        <w:t xml:space="preserve">          $ref: 'TS29571_CommonData.yaml#/components/responses/406'</w:t>
      </w:r>
    </w:p>
    <w:p w14:paraId="39238391" w14:textId="77777777" w:rsidR="00131BBA" w:rsidRDefault="00131BBA" w:rsidP="00131BBA">
      <w:pPr>
        <w:pStyle w:val="PL"/>
        <w:rPr>
          <w:noProof w:val="0"/>
        </w:rPr>
      </w:pPr>
      <w:r>
        <w:rPr>
          <w:noProof w:val="0"/>
        </w:rPr>
        <w:t xml:space="preserve">        '429':</w:t>
      </w:r>
    </w:p>
    <w:p w14:paraId="227B2C0B" w14:textId="77777777" w:rsidR="00131BBA" w:rsidRDefault="00131BBA" w:rsidP="00131BBA">
      <w:pPr>
        <w:pStyle w:val="PL"/>
        <w:rPr>
          <w:noProof w:val="0"/>
        </w:rPr>
      </w:pPr>
      <w:r>
        <w:rPr>
          <w:noProof w:val="0"/>
        </w:rPr>
        <w:t xml:space="preserve">          $ref: 'TS29571_CommonData.yaml#/components/responses/429'</w:t>
      </w:r>
    </w:p>
    <w:p w14:paraId="6A5557B8" w14:textId="77777777" w:rsidR="00131BBA" w:rsidRDefault="00131BBA" w:rsidP="00131BBA">
      <w:pPr>
        <w:pStyle w:val="PL"/>
        <w:rPr>
          <w:noProof w:val="0"/>
        </w:rPr>
      </w:pPr>
      <w:r>
        <w:rPr>
          <w:noProof w:val="0"/>
        </w:rPr>
        <w:t xml:space="preserve">        '500':</w:t>
      </w:r>
    </w:p>
    <w:p w14:paraId="671310BF" w14:textId="77777777" w:rsidR="00131BBA" w:rsidRDefault="00131BBA" w:rsidP="00131BBA">
      <w:pPr>
        <w:pStyle w:val="PL"/>
        <w:rPr>
          <w:noProof w:val="0"/>
        </w:rPr>
      </w:pPr>
      <w:r>
        <w:rPr>
          <w:noProof w:val="0"/>
        </w:rPr>
        <w:t xml:space="preserve">          $ref: 'TS29571_CommonData.yaml#/components/responses/500'</w:t>
      </w:r>
    </w:p>
    <w:p w14:paraId="61766699" w14:textId="77777777" w:rsidR="00131BBA" w:rsidRDefault="00131BBA" w:rsidP="00131BBA">
      <w:pPr>
        <w:pStyle w:val="PL"/>
        <w:rPr>
          <w:noProof w:val="0"/>
        </w:rPr>
      </w:pPr>
      <w:r>
        <w:rPr>
          <w:noProof w:val="0"/>
        </w:rPr>
        <w:t xml:space="preserve">        '503':</w:t>
      </w:r>
    </w:p>
    <w:p w14:paraId="164AD50D" w14:textId="77777777" w:rsidR="00131BBA" w:rsidRDefault="00131BBA" w:rsidP="00131BBA">
      <w:pPr>
        <w:pStyle w:val="PL"/>
        <w:rPr>
          <w:noProof w:val="0"/>
        </w:rPr>
      </w:pPr>
      <w:r>
        <w:rPr>
          <w:noProof w:val="0"/>
        </w:rPr>
        <w:t xml:space="preserve">          $ref: 'TS29571_CommonData.yaml#/components/responses/503'</w:t>
      </w:r>
    </w:p>
    <w:p w14:paraId="4FDC028D" w14:textId="77777777" w:rsidR="00131BBA" w:rsidRDefault="00131BBA" w:rsidP="00131BBA">
      <w:pPr>
        <w:pStyle w:val="PL"/>
        <w:rPr>
          <w:noProof w:val="0"/>
        </w:rPr>
      </w:pPr>
      <w:r>
        <w:rPr>
          <w:noProof w:val="0"/>
        </w:rPr>
        <w:t xml:space="preserve">        default:</w:t>
      </w:r>
    </w:p>
    <w:p w14:paraId="465AC938" w14:textId="77777777" w:rsidR="00131BBA" w:rsidRDefault="00131BBA" w:rsidP="00131BBA">
      <w:pPr>
        <w:pStyle w:val="PL"/>
        <w:rPr>
          <w:noProof w:val="0"/>
        </w:rPr>
      </w:pPr>
      <w:r>
        <w:rPr>
          <w:noProof w:val="0"/>
        </w:rPr>
        <w:t xml:space="preserve">          $ref: 'TS29571_CommonData.yaml#/components/responses/default'</w:t>
      </w:r>
    </w:p>
    <w:p w14:paraId="23E635B3" w14:textId="77777777" w:rsidR="00131BBA" w:rsidRDefault="00131BBA" w:rsidP="00131BBA">
      <w:pPr>
        <w:pStyle w:val="PL"/>
        <w:rPr>
          <w:noProof w:val="0"/>
        </w:rPr>
      </w:pPr>
      <w:r>
        <w:rPr>
          <w:noProof w:val="0"/>
        </w:rPr>
        <w:t xml:space="preserve">  /sm-policies/{smPolicyId}/update:</w:t>
      </w:r>
    </w:p>
    <w:p w14:paraId="51A6CB06" w14:textId="77777777" w:rsidR="00131BBA" w:rsidRDefault="00131BBA" w:rsidP="00131BBA">
      <w:pPr>
        <w:pStyle w:val="PL"/>
        <w:rPr>
          <w:noProof w:val="0"/>
        </w:rPr>
      </w:pPr>
      <w:r>
        <w:rPr>
          <w:noProof w:val="0"/>
        </w:rPr>
        <w:t xml:space="preserve">    post:</w:t>
      </w:r>
    </w:p>
    <w:p w14:paraId="06C78B76" w14:textId="77777777" w:rsidR="00131BBA" w:rsidRDefault="00131BBA" w:rsidP="00131BBA">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303DDF05" w14:textId="77777777" w:rsidR="00131BBA" w:rsidRDefault="00131BBA" w:rsidP="00131BBA">
      <w:pPr>
        <w:pStyle w:val="PL"/>
        <w:rPr>
          <w:noProof w:val="0"/>
        </w:rPr>
      </w:pPr>
      <w:r>
        <w:rPr>
          <w:noProof w:val="0"/>
        </w:rPr>
        <w:t xml:space="preserve">      </w:t>
      </w:r>
      <w:r>
        <w:rPr>
          <w:rFonts w:cs="Courier New"/>
          <w:szCs w:val="16"/>
          <w:lang w:val="en-US"/>
        </w:rPr>
        <w:t>operationId: Update</w:t>
      </w:r>
      <w:r>
        <w:t>SMPolicy</w:t>
      </w:r>
    </w:p>
    <w:p w14:paraId="50A1A2A6" w14:textId="77777777" w:rsidR="00131BBA" w:rsidRDefault="00131BBA" w:rsidP="00131BBA">
      <w:pPr>
        <w:pStyle w:val="PL"/>
        <w:rPr>
          <w:noProof w:val="0"/>
        </w:rPr>
      </w:pPr>
      <w:r>
        <w:rPr>
          <w:noProof w:val="0"/>
        </w:rPr>
        <w:t xml:space="preserve">      tags:</w:t>
      </w:r>
    </w:p>
    <w:p w14:paraId="63E9A05B" w14:textId="77777777" w:rsidR="00131BBA" w:rsidRDefault="00131BBA" w:rsidP="00131BBA">
      <w:pPr>
        <w:pStyle w:val="PL"/>
        <w:rPr>
          <w:noProof w:val="0"/>
        </w:rPr>
      </w:pPr>
      <w:r>
        <w:rPr>
          <w:noProof w:val="0"/>
        </w:rPr>
        <w:t xml:space="preserve">        - Individual </w:t>
      </w:r>
      <w:r>
        <w:t>SM Policy</w:t>
      </w:r>
      <w:r>
        <w:rPr>
          <w:noProof w:val="0"/>
        </w:rPr>
        <w:t xml:space="preserve"> (Document)</w:t>
      </w:r>
    </w:p>
    <w:p w14:paraId="14B9AC09" w14:textId="77777777" w:rsidR="00131BBA" w:rsidRDefault="00131BBA" w:rsidP="00131BBA">
      <w:pPr>
        <w:pStyle w:val="PL"/>
        <w:rPr>
          <w:noProof w:val="0"/>
        </w:rPr>
      </w:pPr>
      <w:r>
        <w:rPr>
          <w:noProof w:val="0"/>
        </w:rPr>
        <w:t xml:space="preserve">      requestBody:</w:t>
      </w:r>
    </w:p>
    <w:p w14:paraId="32099B1B" w14:textId="77777777" w:rsidR="00131BBA" w:rsidRDefault="00131BBA" w:rsidP="00131BBA">
      <w:pPr>
        <w:pStyle w:val="PL"/>
        <w:rPr>
          <w:noProof w:val="0"/>
        </w:rPr>
      </w:pPr>
      <w:r>
        <w:rPr>
          <w:noProof w:val="0"/>
        </w:rPr>
        <w:t xml:space="preserve">        required: true</w:t>
      </w:r>
    </w:p>
    <w:p w14:paraId="35901960" w14:textId="77777777" w:rsidR="00131BBA" w:rsidRDefault="00131BBA" w:rsidP="00131BBA">
      <w:pPr>
        <w:pStyle w:val="PL"/>
        <w:rPr>
          <w:noProof w:val="0"/>
        </w:rPr>
      </w:pPr>
      <w:r>
        <w:rPr>
          <w:noProof w:val="0"/>
        </w:rPr>
        <w:t xml:space="preserve">        content:</w:t>
      </w:r>
    </w:p>
    <w:p w14:paraId="742A450C" w14:textId="77777777" w:rsidR="00131BBA" w:rsidRDefault="00131BBA" w:rsidP="00131BBA">
      <w:pPr>
        <w:pStyle w:val="PL"/>
        <w:rPr>
          <w:noProof w:val="0"/>
        </w:rPr>
      </w:pPr>
      <w:r>
        <w:rPr>
          <w:noProof w:val="0"/>
        </w:rPr>
        <w:t xml:space="preserve">          application/json:</w:t>
      </w:r>
    </w:p>
    <w:p w14:paraId="14A7E103" w14:textId="77777777" w:rsidR="00131BBA" w:rsidRDefault="00131BBA" w:rsidP="00131BBA">
      <w:pPr>
        <w:pStyle w:val="PL"/>
        <w:rPr>
          <w:noProof w:val="0"/>
        </w:rPr>
      </w:pPr>
      <w:r>
        <w:rPr>
          <w:noProof w:val="0"/>
        </w:rPr>
        <w:t xml:space="preserve">            schema:</w:t>
      </w:r>
    </w:p>
    <w:p w14:paraId="076FE91D" w14:textId="77777777" w:rsidR="00131BBA" w:rsidRDefault="00131BBA" w:rsidP="00131BBA">
      <w:pPr>
        <w:pStyle w:val="PL"/>
        <w:rPr>
          <w:noProof w:val="0"/>
        </w:rPr>
      </w:pPr>
      <w:r>
        <w:rPr>
          <w:noProof w:val="0"/>
        </w:rPr>
        <w:t xml:space="preserve">              $ref: '#/components/schemas/SmPolicyUpdateContextData'</w:t>
      </w:r>
    </w:p>
    <w:p w14:paraId="6B4EB9C6" w14:textId="77777777" w:rsidR="00131BBA" w:rsidRDefault="00131BBA" w:rsidP="00131BBA">
      <w:pPr>
        <w:pStyle w:val="PL"/>
        <w:rPr>
          <w:noProof w:val="0"/>
        </w:rPr>
      </w:pPr>
      <w:r>
        <w:rPr>
          <w:noProof w:val="0"/>
        </w:rPr>
        <w:t xml:space="preserve">      parameters:</w:t>
      </w:r>
    </w:p>
    <w:p w14:paraId="4639E2A1" w14:textId="77777777" w:rsidR="00131BBA" w:rsidRDefault="00131BBA" w:rsidP="00131BBA">
      <w:pPr>
        <w:pStyle w:val="PL"/>
        <w:rPr>
          <w:noProof w:val="0"/>
        </w:rPr>
      </w:pPr>
      <w:r>
        <w:rPr>
          <w:noProof w:val="0"/>
        </w:rPr>
        <w:t xml:space="preserve">        - name: smPolicyId</w:t>
      </w:r>
    </w:p>
    <w:p w14:paraId="35B82483" w14:textId="77777777" w:rsidR="00131BBA" w:rsidRDefault="00131BBA" w:rsidP="00131BBA">
      <w:pPr>
        <w:pStyle w:val="PL"/>
        <w:rPr>
          <w:noProof w:val="0"/>
        </w:rPr>
      </w:pPr>
      <w:r>
        <w:rPr>
          <w:noProof w:val="0"/>
        </w:rPr>
        <w:t xml:space="preserve">          in: path</w:t>
      </w:r>
    </w:p>
    <w:p w14:paraId="745D9040" w14:textId="77777777" w:rsidR="00131BBA" w:rsidRDefault="00131BBA" w:rsidP="00131BBA">
      <w:pPr>
        <w:pStyle w:val="PL"/>
        <w:rPr>
          <w:noProof w:val="0"/>
        </w:rPr>
      </w:pPr>
      <w:r>
        <w:rPr>
          <w:noProof w:val="0"/>
        </w:rPr>
        <w:t xml:space="preserve">          description: Identifier of a policy association</w:t>
      </w:r>
    </w:p>
    <w:p w14:paraId="4473DF36" w14:textId="77777777" w:rsidR="00131BBA" w:rsidRDefault="00131BBA" w:rsidP="00131BBA">
      <w:pPr>
        <w:pStyle w:val="PL"/>
        <w:rPr>
          <w:noProof w:val="0"/>
        </w:rPr>
      </w:pPr>
      <w:r>
        <w:rPr>
          <w:noProof w:val="0"/>
        </w:rPr>
        <w:t xml:space="preserve">          required: true</w:t>
      </w:r>
    </w:p>
    <w:p w14:paraId="2C46ED1D" w14:textId="77777777" w:rsidR="00131BBA" w:rsidRDefault="00131BBA" w:rsidP="00131BBA">
      <w:pPr>
        <w:pStyle w:val="PL"/>
        <w:rPr>
          <w:noProof w:val="0"/>
        </w:rPr>
      </w:pPr>
      <w:r>
        <w:rPr>
          <w:noProof w:val="0"/>
        </w:rPr>
        <w:t xml:space="preserve">          schema:</w:t>
      </w:r>
    </w:p>
    <w:p w14:paraId="38034ADA" w14:textId="77777777" w:rsidR="00131BBA" w:rsidRDefault="00131BBA" w:rsidP="00131BBA">
      <w:pPr>
        <w:pStyle w:val="PL"/>
        <w:rPr>
          <w:noProof w:val="0"/>
        </w:rPr>
      </w:pPr>
      <w:r>
        <w:rPr>
          <w:noProof w:val="0"/>
        </w:rPr>
        <w:t xml:space="preserve">            type: string</w:t>
      </w:r>
    </w:p>
    <w:p w14:paraId="715B5473" w14:textId="77777777" w:rsidR="00131BBA" w:rsidRDefault="00131BBA" w:rsidP="00131BBA">
      <w:pPr>
        <w:pStyle w:val="PL"/>
        <w:rPr>
          <w:noProof w:val="0"/>
        </w:rPr>
      </w:pPr>
      <w:r>
        <w:rPr>
          <w:noProof w:val="0"/>
        </w:rPr>
        <w:t xml:space="preserve">      responses:</w:t>
      </w:r>
    </w:p>
    <w:p w14:paraId="57C3B603" w14:textId="77777777" w:rsidR="00131BBA" w:rsidRDefault="00131BBA" w:rsidP="00131BBA">
      <w:pPr>
        <w:pStyle w:val="PL"/>
        <w:rPr>
          <w:noProof w:val="0"/>
        </w:rPr>
      </w:pPr>
      <w:r>
        <w:rPr>
          <w:noProof w:val="0"/>
        </w:rPr>
        <w:t xml:space="preserve">        '200':</w:t>
      </w:r>
    </w:p>
    <w:p w14:paraId="0A2A8336" w14:textId="77777777" w:rsidR="00131BBA" w:rsidRDefault="00131BBA" w:rsidP="00131BBA">
      <w:pPr>
        <w:pStyle w:val="PL"/>
        <w:rPr>
          <w:noProof w:val="0"/>
        </w:rPr>
      </w:pPr>
      <w:r>
        <w:rPr>
          <w:noProof w:val="0"/>
        </w:rPr>
        <w:t xml:space="preserve">          description: OK. Updated policies are returned</w:t>
      </w:r>
    </w:p>
    <w:p w14:paraId="1BF8543C" w14:textId="77777777" w:rsidR="00131BBA" w:rsidRDefault="00131BBA" w:rsidP="00131BBA">
      <w:pPr>
        <w:pStyle w:val="PL"/>
        <w:rPr>
          <w:noProof w:val="0"/>
        </w:rPr>
      </w:pPr>
      <w:r>
        <w:rPr>
          <w:noProof w:val="0"/>
        </w:rPr>
        <w:t xml:space="preserve">          content:</w:t>
      </w:r>
    </w:p>
    <w:p w14:paraId="20C43C51" w14:textId="77777777" w:rsidR="00131BBA" w:rsidRDefault="00131BBA" w:rsidP="00131BBA">
      <w:pPr>
        <w:pStyle w:val="PL"/>
        <w:rPr>
          <w:noProof w:val="0"/>
        </w:rPr>
      </w:pPr>
      <w:r>
        <w:rPr>
          <w:noProof w:val="0"/>
        </w:rPr>
        <w:t xml:space="preserve">            application/json:</w:t>
      </w:r>
    </w:p>
    <w:p w14:paraId="234AC3F2" w14:textId="77777777" w:rsidR="00131BBA" w:rsidRDefault="00131BBA" w:rsidP="00131BBA">
      <w:pPr>
        <w:pStyle w:val="PL"/>
        <w:rPr>
          <w:noProof w:val="0"/>
        </w:rPr>
      </w:pPr>
      <w:r>
        <w:rPr>
          <w:noProof w:val="0"/>
        </w:rPr>
        <w:t xml:space="preserve">              schema:</w:t>
      </w:r>
    </w:p>
    <w:p w14:paraId="064BF090" w14:textId="77777777" w:rsidR="00131BBA" w:rsidRDefault="00131BBA" w:rsidP="00131BBA">
      <w:pPr>
        <w:pStyle w:val="PL"/>
        <w:rPr>
          <w:noProof w:val="0"/>
        </w:rPr>
      </w:pPr>
      <w:r>
        <w:rPr>
          <w:noProof w:val="0"/>
        </w:rPr>
        <w:t xml:space="preserve">                $ref: '#/components/schemas/SmPolicyDecision'</w:t>
      </w:r>
    </w:p>
    <w:p w14:paraId="2A586907" w14:textId="77777777" w:rsidR="00131BBA" w:rsidRDefault="00131BBA" w:rsidP="00131BBA">
      <w:pPr>
        <w:pStyle w:val="PL"/>
        <w:rPr>
          <w:noProof w:val="0"/>
        </w:rPr>
      </w:pPr>
      <w:r>
        <w:rPr>
          <w:noProof w:val="0"/>
        </w:rPr>
        <w:t xml:space="preserve">        '307':</w:t>
      </w:r>
    </w:p>
    <w:p w14:paraId="1CC20B89"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'TS29571_CommonData.yaml#/components/responses/307'</w:t>
      </w:r>
    </w:p>
    <w:p w14:paraId="5B414003" w14:textId="77777777" w:rsidR="00131BBA" w:rsidRDefault="00131BBA" w:rsidP="00131BBA">
      <w:pPr>
        <w:pStyle w:val="PL"/>
        <w:rPr>
          <w:noProof w:val="0"/>
        </w:rPr>
      </w:pPr>
      <w:r>
        <w:rPr>
          <w:noProof w:val="0"/>
        </w:rPr>
        <w:t xml:space="preserve">        '308':</w:t>
      </w:r>
    </w:p>
    <w:p w14:paraId="7141AA99"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'TS29571_CommonData.yaml#/components/responses/308'</w:t>
      </w:r>
    </w:p>
    <w:p w14:paraId="7F3AA4EB" w14:textId="77777777" w:rsidR="00131BBA" w:rsidRDefault="00131BBA" w:rsidP="00131BBA">
      <w:pPr>
        <w:pStyle w:val="PL"/>
        <w:rPr>
          <w:noProof w:val="0"/>
        </w:rPr>
      </w:pPr>
      <w:r>
        <w:rPr>
          <w:noProof w:val="0"/>
        </w:rPr>
        <w:t xml:space="preserve">        '400':</w:t>
      </w:r>
    </w:p>
    <w:p w14:paraId="07D5B699" w14:textId="77777777" w:rsidR="00131BBA" w:rsidRDefault="00131BBA" w:rsidP="00131BBA">
      <w:pPr>
        <w:pStyle w:val="PL"/>
        <w:rPr>
          <w:noProof w:val="0"/>
        </w:rPr>
      </w:pPr>
      <w:r>
        <w:rPr>
          <w:noProof w:val="0"/>
        </w:rPr>
        <w:t xml:space="preserve">          $ref: 'TS29571_CommonData.yaml#/components/responses/400'</w:t>
      </w:r>
    </w:p>
    <w:p w14:paraId="2CCABC5D" w14:textId="77777777" w:rsidR="00131BBA" w:rsidRDefault="00131BBA" w:rsidP="00131BBA">
      <w:pPr>
        <w:pStyle w:val="PL"/>
        <w:rPr>
          <w:noProof w:val="0"/>
        </w:rPr>
      </w:pPr>
      <w:r>
        <w:rPr>
          <w:noProof w:val="0"/>
        </w:rPr>
        <w:t xml:space="preserve">        '401':</w:t>
      </w:r>
    </w:p>
    <w:p w14:paraId="78A8F8C6" w14:textId="77777777" w:rsidR="00131BBA" w:rsidRDefault="00131BBA" w:rsidP="00131BBA">
      <w:pPr>
        <w:pStyle w:val="PL"/>
        <w:rPr>
          <w:noProof w:val="0"/>
        </w:rPr>
      </w:pPr>
      <w:r>
        <w:rPr>
          <w:noProof w:val="0"/>
        </w:rPr>
        <w:t xml:space="preserve">          $ref: 'TS29571_CommonData.yaml#/components/responses/401'</w:t>
      </w:r>
    </w:p>
    <w:p w14:paraId="055CBE97" w14:textId="77777777" w:rsidR="00131BBA" w:rsidRDefault="00131BBA" w:rsidP="00131BBA">
      <w:pPr>
        <w:pStyle w:val="PL"/>
        <w:rPr>
          <w:noProof w:val="0"/>
        </w:rPr>
      </w:pPr>
      <w:r>
        <w:rPr>
          <w:noProof w:val="0"/>
        </w:rPr>
        <w:t xml:space="preserve">        '403':</w:t>
      </w:r>
    </w:p>
    <w:p w14:paraId="520867AB" w14:textId="77777777" w:rsidR="00131BBA" w:rsidRDefault="00131BBA" w:rsidP="00131BBA">
      <w:pPr>
        <w:pStyle w:val="PL"/>
        <w:rPr>
          <w:noProof w:val="0"/>
        </w:rPr>
      </w:pPr>
      <w:r>
        <w:rPr>
          <w:noProof w:val="0"/>
        </w:rPr>
        <w:t xml:space="preserve">          $ref: 'TS29571_CommonData.yaml#/components/responses/403'</w:t>
      </w:r>
    </w:p>
    <w:p w14:paraId="277DE988" w14:textId="77777777" w:rsidR="00131BBA" w:rsidRDefault="00131BBA" w:rsidP="00131BB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2474DB27" w14:textId="77777777" w:rsidR="00131BBA" w:rsidRDefault="00131BBA" w:rsidP="00131BBA">
      <w:pPr>
        <w:pStyle w:val="PL"/>
        <w:rPr>
          <w:noProof w:val="0"/>
        </w:rPr>
      </w:pPr>
      <w:r>
        <w:rPr>
          <w:noProof w:val="0"/>
        </w:rPr>
        <w:t xml:space="preserve">          $ref: 'TS29571_CommonData.yaml#/components/responses/404'</w:t>
      </w:r>
    </w:p>
    <w:p w14:paraId="32082B5B" w14:textId="77777777" w:rsidR="00131BBA" w:rsidRDefault="00131BBA" w:rsidP="00131BBA">
      <w:pPr>
        <w:pStyle w:val="PL"/>
        <w:rPr>
          <w:noProof w:val="0"/>
        </w:rPr>
      </w:pPr>
      <w:r>
        <w:rPr>
          <w:noProof w:val="0"/>
        </w:rPr>
        <w:t xml:space="preserve">        '411':</w:t>
      </w:r>
    </w:p>
    <w:p w14:paraId="7E7400C5" w14:textId="77777777" w:rsidR="00131BBA" w:rsidRDefault="00131BBA" w:rsidP="00131BBA">
      <w:pPr>
        <w:pStyle w:val="PL"/>
        <w:rPr>
          <w:noProof w:val="0"/>
        </w:rPr>
      </w:pPr>
      <w:r>
        <w:rPr>
          <w:noProof w:val="0"/>
        </w:rPr>
        <w:t xml:space="preserve">          $ref: 'TS29571_CommonData.yaml#/components/responses/411'</w:t>
      </w:r>
    </w:p>
    <w:p w14:paraId="434E870B" w14:textId="77777777" w:rsidR="00131BBA" w:rsidRDefault="00131BBA" w:rsidP="00131BBA">
      <w:pPr>
        <w:pStyle w:val="PL"/>
        <w:rPr>
          <w:noProof w:val="0"/>
        </w:rPr>
      </w:pPr>
      <w:r>
        <w:rPr>
          <w:noProof w:val="0"/>
        </w:rPr>
        <w:t xml:space="preserve">        '413':</w:t>
      </w:r>
    </w:p>
    <w:p w14:paraId="369F860A" w14:textId="77777777" w:rsidR="00131BBA" w:rsidRDefault="00131BBA" w:rsidP="00131BBA">
      <w:pPr>
        <w:pStyle w:val="PL"/>
        <w:rPr>
          <w:noProof w:val="0"/>
        </w:rPr>
      </w:pPr>
      <w:r>
        <w:rPr>
          <w:noProof w:val="0"/>
        </w:rPr>
        <w:t xml:space="preserve">          $ref: 'TS29571_CommonData.yaml#/components/responses/413'</w:t>
      </w:r>
    </w:p>
    <w:p w14:paraId="20E60DB1" w14:textId="77777777" w:rsidR="00131BBA" w:rsidRDefault="00131BBA" w:rsidP="00131BBA">
      <w:pPr>
        <w:pStyle w:val="PL"/>
        <w:rPr>
          <w:noProof w:val="0"/>
        </w:rPr>
      </w:pPr>
      <w:r>
        <w:rPr>
          <w:noProof w:val="0"/>
        </w:rPr>
        <w:t xml:space="preserve">        '415':</w:t>
      </w:r>
    </w:p>
    <w:p w14:paraId="34A813E5" w14:textId="77777777" w:rsidR="00131BBA" w:rsidRDefault="00131BBA" w:rsidP="00131BBA">
      <w:pPr>
        <w:pStyle w:val="PL"/>
        <w:rPr>
          <w:noProof w:val="0"/>
        </w:rPr>
      </w:pPr>
      <w:r>
        <w:rPr>
          <w:noProof w:val="0"/>
        </w:rPr>
        <w:t xml:space="preserve">          $ref: 'TS29571_CommonData.yaml#/components/responses/415'</w:t>
      </w:r>
    </w:p>
    <w:p w14:paraId="2F1014CE" w14:textId="77777777" w:rsidR="00131BBA" w:rsidRDefault="00131BBA" w:rsidP="00131BBA">
      <w:pPr>
        <w:pStyle w:val="PL"/>
        <w:rPr>
          <w:noProof w:val="0"/>
        </w:rPr>
      </w:pPr>
      <w:r>
        <w:rPr>
          <w:noProof w:val="0"/>
        </w:rPr>
        <w:t xml:space="preserve">        '429':</w:t>
      </w:r>
    </w:p>
    <w:p w14:paraId="16FAE9CC" w14:textId="77777777" w:rsidR="00131BBA" w:rsidRDefault="00131BBA" w:rsidP="00131BBA">
      <w:pPr>
        <w:pStyle w:val="PL"/>
        <w:rPr>
          <w:noProof w:val="0"/>
        </w:rPr>
      </w:pPr>
      <w:r>
        <w:rPr>
          <w:noProof w:val="0"/>
        </w:rPr>
        <w:t xml:space="preserve">          $ref: 'TS29571_CommonData.yaml#/components/responses/429'</w:t>
      </w:r>
    </w:p>
    <w:p w14:paraId="32E7EB1C" w14:textId="77777777" w:rsidR="00131BBA" w:rsidRDefault="00131BBA" w:rsidP="00131BBA">
      <w:pPr>
        <w:pStyle w:val="PL"/>
        <w:rPr>
          <w:noProof w:val="0"/>
        </w:rPr>
      </w:pPr>
      <w:r>
        <w:rPr>
          <w:noProof w:val="0"/>
        </w:rPr>
        <w:t xml:space="preserve">        '500':</w:t>
      </w:r>
    </w:p>
    <w:p w14:paraId="06336D43" w14:textId="77777777" w:rsidR="00131BBA" w:rsidRDefault="00131BBA" w:rsidP="00131BBA">
      <w:pPr>
        <w:pStyle w:val="PL"/>
        <w:rPr>
          <w:noProof w:val="0"/>
        </w:rPr>
      </w:pPr>
      <w:r>
        <w:rPr>
          <w:noProof w:val="0"/>
        </w:rPr>
        <w:t xml:space="preserve">          $ref: 'TS29571_CommonData.yaml#/components/responses/500'</w:t>
      </w:r>
    </w:p>
    <w:p w14:paraId="7DF35FE1" w14:textId="77777777" w:rsidR="00131BBA" w:rsidRDefault="00131BBA" w:rsidP="00131BBA">
      <w:pPr>
        <w:pStyle w:val="PL"/>
        <w:rPr>
          <w:noProof w:val="0"/>
        </w:rPr>
      </w:pPr>
      <w:r>
        <w:rPr>
          <w:noProof w:val="0"/>
        </w:rPr>
        <w:t xml:space="preserve">        '503':</w:t>
      </w:r>
    </w:p>
    <w:p w14:paraId="7CB231F2" w14:textId="77777777" w:rsidR="00131BBA" w:rsidRDefault="00131BBA" w:rsidP="00131BBA">
      <w:pPr>
        <w:pStyle w:val="PL"/>
        <w:rPr>
          <w:noProof w:val="0"/>
        </w:rPr>
      </w:pPr>
      <w:r>
        <w:rPr>
          <w:noProof w:val="0"/>
        </w:rPr>
        <w:t xml:space="preserve">          $ref: 'TS29571_CommonData.yaml#/components/responses/503'</w:t>
      </w:r>
    </w:p>
    <w:p w14:paraId="5B3310D1" w14:textId="77777777" w:rsidR="00131BBA" w:rsidRDefault="00131BBA" w:rsidP="00131BBA">
      <w:pPr>
        <w:pStyle w:val="PL"/>
        <w:rPr>
          <w:noProof w:val="0"/>
        </w:rPr>
      </w:pPr>
      <w:r>
        <w:rPr>
          <w:noProof w:val="0"/>
        </w:rPr>
        <w:t xml:space="preserve">        default:</w:t>
      </w:r>
    </w:p>
    <w:p w14:paraId="5118FE29" w14:textId="77777777" w:rsidR="00131BBA" w:rsidRDefault="00131BBA" w:rsidP="00131BBA">
      <w:pPr>
        <w:pStyle w:val="PL"/>
        <w:rPr>
          <w:noProof w:val="0"/>
        </w:rPr>
      </w:pPr>
      <w:r>
        <w:rPr>
          <w:noProof w:val="0"/>
        </w:rPr>
        <w:t xml:space="preserve">          $ref: 'TS29571_CommonData.yaml#/components/responses/default'</w:t>
      </w:r>
    </w:p>
    <w:p w14:paraId="46DB5BBD" w14:textId="77777777" w:rsidR="00131BBA" w:rsidRDefault="00131BBA" w:rsidP="00131BBA">
      <w:pPr>
        <w:pStyle w:val="PL"/>
        <w:rPr>
          <w:noProof w:val="0"/>
        </w:rPr>
      </w:pPr>
      <w:r>
        <w:rPr>
          <w:noProof w:val="0"/>
        </w:rPr>
        <w:t xml:space="preserve">  /sm-policies/{smPolicyId}/delete:</w:t>
      </w:r>
    </w:p>
    <w:p w14:paraId="685B2A43" w14:textId="77777777" w:rsidR="00131BBA" w:rsidRDefault="00131BBA" w:rsidP="00131BBA">
      <w:pPr>
        <w:pStyle w:val="PL"/>
        <w:rPr>
          <w:noProof w:val="0"/>
        </w:rPr>
      </w:pPr>
      <w:r>
        <w:rPr>
          <w:noProof w:val="0"/>
        </w:rPr>
        <w:t xml:space="preserve">    post:</w:t>
      </w:r>
    </w:p>
    <w:p w14:paraId="0C714CEC" w14:textId="77777777" w:rsidR="00131BBA" w:rsidRDefault="00131BBA" w:rsidP="00131BBA">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1A0A185" w14:textId="77777777" w:rsidR="00131BBA" w:rsidRDefault="00131BBA" w:rsidP="00131BBA">
      <w:pPr>
        <w:pStyle w:val="PL"/>
        <w:rPr>
          <w:noProof w:val="0"/>
        </w:rPr>
      </w:pPr>
      <w:r>
        <w:rPr>
          <w:noProof w:val="0"/>
        </w:rPr>
        <w:t xml:space="preserve">      </w:t>
      </w:r>
      <w:r>
        <w:rPr>
          <w:rFonts w:cs="Courier New"/>
          <w:szCs w:val="16"/>
          <w:lang w:val="en-US"/>
        </w:rPr>
        <w:t>operationId: Delete</w:t>
      </w:r>
      <w:r>
        <w:t>SMPolicy</w:t>
      </w:r>
    </w:p>
    <w:p w14:paraId="3A615677" w14:textId="77777777" w:rsidR="00131BBA" w:rsidRDefault="00131BBA" w:rsidP="00131BBA">
      <w:pPr>
        <w:pStyle w:val="PL"/>
        <w:rPr>
          <w:noProof w:val="0"/>
        </w:rPr>
      </w:pPr>
      <w:r>
        <w:rPr>
          <w:noProof w:val="0"/>
        </w:rPr>
        <w:t xml:space="preserve">      tags:</w:t>
      </w:r>
    </w:p>
    <w:p w14:paraId="433EE37B" w14:textId="77777777" w:rsidR="00131BBA" w:rsidRDefault="00131BBA" w:rsidP="00131BBA">
      <w:pPr>
        <w:pStyle w:val="PL"/>
        <w:rPr>
          <w:noProof w:val="0"/>
        </w:rPr>
      </w:pPr>
      <w:r>
        <w:rPr>
          <w:noProof w:val="0"/>
        </w:rPr>
        <w:t xml:space="preserve">        - Individual </w:t>
      </w:r>
      <w:r>
        <w:t>SM Policy</w:t>
      </w:r>
      <w:r>
        <w:rPr>
          <w:noProof w:val="0"/>
        </w:rPr>
        <w:t xml:space="preserve"> (Document)</w:t>
      </w:r>
    </w:p>
    <w:p w14:paraId="5EA9ADC3" w14:textId="77777777" w:rsidR="00131BBA" w:rsidRDefault="00131BBA" w:rsidP="00131BBA">
      <w:pPr>
        <w:pStyle w:val="PL"/>
        <w:rPr>
          <w:noProof w:val="0"/>
        </w:rPr>
      </w:pPr>
      <w:r>
        <w:rPr>
          <w:noProof w:val="0"/>
        </w:rPr>
        <w:t xml:space="preserve">      requestBody:</w:t>
      </w:r>
    </w:p>
    <w:p w14:paraId="2E7C0801" w14:textId="77777777" w:rsidR="00131BBA" w:rsidRDefault="00131BBA" w:rsidP="00131BBA">
      <w:pPr>
        <w:pStyle w:val="PL"/>
        <w:rPr>
          <w:noProof w:val="0"/>
        </w:rPr>
      </w:pPr>
      <w:r>
        <w:rPr>
          <w:noProof w:val="0"/>
        </w:rPr>
        <w:t xml:space="preserve">        required: true</w:t>
      </w:r>
    </w:p>
    <w:p w14:paraId="674BD2FF" w14:textId="77777777" w:rsidR="00131BBA" w:rsidRDefault="00131BBA" w:rsidP="00131BBA">
      <w:pPr>
        <w:pStyle w:val="PL"/>
        <w:rPr>
          <w:noProof w:val="0"/>
        </w:rPr>
      </w:pPr>
      <w:r>
        <w:rPr>
          <w:noProof w:val="0"/>
        </w:rPr>
        <w:t xml:space="preserve">        content:</w:t>
      </w:r>
    </w:p>
    <w:p w14:paraId="62EA6929" w14:textId="77777777" w:rsidR="00131BBA" w:rsidRDefault="00131BBA" w:rsidP="00131BBA">
      <w:pPr>
        <w:pStyle w:val="PL"/>
        <w:rPr>
          <w:noProof w:val="0"/>
        </w:rPr>
      </w:pPr>
      <w:r>
        <w:rPr>
          <w:noProof w:val="0"/>
        </w:rPr>
        <w:t xml:space="preserve">          application/json:</w:t>
      </w:r>
    </w:p>
    <w:p w14:paraId="55D132A5" w14:textId="77777777" w:rsidR="00131BBA" w:rsidRDefault="00131BBA" w:rsidP="00131BBA">
      <w:pPr>
        <w:pStyle w:val="PL"/>
        <w:rPr>
          <w:noProof w:val="0"/>
        </w:rPr>
      </w:pPr>
      <w:r>
        <w:rPr>
          <w:noProof w:val="0"/>
        </w:rPr>
        <w:t xml:space="preserve">            schema:</w:t>
      </w:r>
    </w:p>
    <w:p w14:paraId="5590BB3B" w14:textId="77777777" w:rsidR="00131BBA" w:rsidRDefault="00131BBA" w:rsidP="00131BBA">
      <w:pPr>
        <w:pStyle w:val="PL"/>
        <w:rPr>
          <w:noProof w:val="0"/>
        </w:rPr>
      </w:pPr>
      <w:r>
        <w:rPr>
          <w:noProof w:val="0"/>
        </w:rPr>
        <w:t xml:space="preserve">              $ref: '#/components/schemas/SmPolicyDeleteData'</w:t>
      </w:r>
    </w:p>
    <w:p w14:paraId="2C6BB7BA" w14:textId="77777777" w:rsidR="00131BBA" w:rsidRDefault="00131BBA" w:rsidP="00131BBA">
      <w:pPr>
        <w:pStyle w:val="PL"/>
        <w:rPr>
          <w:noProof w:val="0"/>
        </w:rPr>
      </w:pPr>
      <w:r>
        <w:rPr>
          <w:noProof w:val="0"/>
        </w:rPr>
        <w:t xml:space="preserve">      parameters:</w:t>
      </w:r>
    </w:p>
    <w:p w14:paraId="3B7426A0" w14:textId="77777777" w:rsidR="00131BBA" w:rsidRDefault="00131BBA" w:rsidP="00131BBA">
      <w:pPr>
        <w:pStyle w:val="PL"/>
        <w:rPr>
          <w:noProof w:val="0"/>
        </w:rPr>
      </w:pPr>
      <w:r>
        <w:rPr>
          <w:noProof w:val="0"/>
        </w:rPr>
        <w:t xml:space="preserve">        - name: smPolicyId</w:t>
      </w:r>
    </w:p>
    <w:p w14:paraId="71FA899C" w14:textId="77777777" w:rsidR="00131BBA" w:rsidRDefault="00131BBA" w:rsidP="00131BBA">
      <w:pPr>
        <w:pStyle w:val="PL"/>
        <w:rPr>
          <w:noProof w:val="0"/>
        </w:rPr>
      </w:pPr>
      <w:r>
        <w:rPr>
          <w:noProof w:val="0"/>
        </w:rPr>
        <w:t xml:space="preserve">          in: path</w:t>
      </w:r>
    </w:p>
    <w:p w14:paraId="337E1C6F" w14:textId="77777777" w:rsidR="00131BBA" w:rsidRDefault="00131BBA" w:rsidP="00131BBA">
      <w:pPr>
        <w:pStyle w:val="PL"/>
        <w:rPr>
          <w:noProof w:val="0"/>
        </w:rPr>
      </w:pPr>
      <w:r>
        <w:rPr>
          <w:noProof w:val="0"/>
        </w:rPr>
        <w:t xml:space="preserve">          description: Identifier of a policy association</w:t>
      </w:r>
    </w:p>
    <w:p w14:paraId="0815A46C" w14:textId="77777777" w:rsidR="00131BBA" w:rsidRDefault="00131BBA" w:rsidP="00131BBA">
      <w:pPr>
        <w:pStyle w:val="PL"/>
        <w:rPr>
          <w:noProof w:val="0"/>
        </w:rPr>
      </w:pPr>
      <w:r>
        <w:rPr>
          <w:noProof w:val="0"/>
        </w:rPr>
        <w:t xml:space="preserve">          required: true</w:t>
      </w:r>
    </w:p>
    <w:p w14:paraId="41516B65" w14:textId="77777777" w:rsidR="00131BBA" w:rsidRDefault="00131BBA" w:rsidP="00131BBA">
      <w:pPr>
        <w:pStyle w:val="PL"/>
        <w:rPr>
          <w:noProof w:val="0"/>
        </w:rPr>
      </w:pPr>
      <w:r>
        <w:rPr>
          <w:noProof w:val="0"/>
        </w:rPr>
        <w:t xml:space="preserve">          schema:</w:t>
      </w:r>
    </w:p>
    <w:p w14:paraId="6B91E951" w14:textId="77777777" w:rsidR="00131BBA" w:rsidRDefault="00131BBA" w:rsidP="00131BBA">
      <w:pPr>
        <w:pStyle w:val="PL"/>
        <w:rPr>
          <w:noProof w:val="0"/>
        </w:rPr>
      </w:pPr>
      <w:r>
        <w:rPr>
          <w:noProof w:val="0"/>
        </w:rPr>
        <w:t xml:space="preserve">            type: string</w:t>
      </w:r>
    </w:p>
    <w:p w14:paraId="57B0AA48" w14:textId="77777777" w:rsidR="00131BBA" w:rsidRDefault="00131BBA" w:rsidP="00131BBA">
      <w:pPr>
        <w:pStyle w:val="PL"/>
        <w:rPr>
          <w:noProof w:val="0"/>
        </w:rPr>
      </w:pPr>
      <w:r>
        <w:rPr>
          <w:noProof w:val="0"/>
        </w:rPr>
        <w:t xml:space="preserve">      responses:</w:t>
      </w:r>
    </w:p>
    <w:p w14:paraId="2F816EB0" w14:textId="77777777" w:rsidR="00131BBA" w:rsidRDefault="00131BBA" w:rsidP="00131BBA">
      <w:pPr>
        <w:pStyle w:val="PL"/>
        <w:rPr>
          <w:noProof w:val="0"/>
        </w:rPr>
      </w:pPr>
      <w:r>
        <w:rPr>
          <w:noProof w:val="0"/>
        </w:rPr>
        <w:t xml:space="preserve">        '204':</w:t>
      </w:r>
    </w:p>
    <w:p w14:paraId="13802A4F" w14:textId="77777777" w:rsidR="00131BBA" w:rsidRDefault="00131BBA" w:rsidP="00131BBA">
      <w:pPr>
        <w:pStyle w:val="PL"/>
        <w:rPr>
          <w:noProof w:val="0"/>
        </w:rPr>
      </w:pPr>
      <w:r>
        <w:rPr>
          <w:noProof w:val="0"/>
        </w:rPr>
        <w:t xml:space="preserve">          description: No content</w:t>
      </w:r>
    </w:p>
    <w:p w14:paraId="36E3E068" w14:textId="77777777" w:rsidR="00131BBA" w:rsidRDefault="00131BBA" w:rsidP="00131BBA">
      <w:pPr>
        <w:pStyle w:val="PL"/>
        <w:rPr>
          <w:noProof w:val="0"/>
        </w:rPr>
      </w:pPr>
      <w:r>
        <w:rPr>
          <w:noProof w:val="0"/>
        </w:rPr>
        <w:t xml:space="preserve">        '307':</w:t>
      </w:r>
    </w:p>
    <w:p w14:paraId="5F24C91A"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'TS29571_CommonData.yaml#/components/responses/307'</w:t>
      </w:r>
    </w:p>
    <w:p w14:paraId="2143C3B0" w14:textId="77777777" w:rsidR="00131BBA" w:rsidRDefault="00131BBA" w:rsidP="00131BBA">
      <w:pPr>
        <w:pStyle w:val="PL"/>
        <w:rPr>
          <w:noProof w:val="0"/>
        </w:rPr>
      </w:pPr>
      <w:r>
        <w:rPr>
          <w:noProof w:val="0"/>
        </w:rPr>
        <w:t xml:space="preserve">        '308':</w:t>
      </w:r>
    </w:p>
    <w:p w14:paraId="3FB6F73A" w14:textId="77777777" w:rsidR="00131BBA" w:rsidRDefault="00131BBA" w:rsidP="00131BBA">
      <w:pPr>
        <w:pStyle w:val="PL"/>
        <w:rPr>
          <w:noProof w:val="0"/>
        </w:rPr>
      </w:pPr>
      <w:r>
        <w:rPr>
          <w:noProof w:val="0"/>
        </w:rPr>
        <w:t xml:space="preserve">          </w:t>
      </w:r>
      <w:r>
        <w:rPr>
          <w:lang w:val="en-US"/>
        </w:rPr>
        <w:t xml:space="preserve">$ref: </w:t>
      </w:r>
      <w:r>
        <w:t>'TS29571_CommonData.yaml#/components/responses/308'</w:t>
      </w:r>
    </w:p>
    <w:p w14:paraId="69374010" w14:textId="77777777" w:rsidR="00131BBA" w:rsidRDefault="00131BBA" w:rsidP="00131BBA">
      <w:pPr>
        <w:pStyle w:val="PL"/>
        <w:rPr>
          <w:noProof w:val="0"/>
        </w:rPr>
      </w:pPr>
      <w:r>
        <w:rPr>
          <w:noProof w:val="0"/>
        </w:rPr>
        <w:t xml:space="preserve">        '400':</w:t>
      </w:r>
    </w:p>
    <w:p w14:paraId="07A19768" w14:textId="77777777" w:rsidR="00131BBA" w:rsidRDefault="00131BBA" w:rsidP="00131BBA">
      <w:pPr>
        <w:pStyle w:val="PL"/>
        <w:rPr>
          <w:noProof w:val="0"/>
        </w:rPr>
      </w:pPr>
      <w:r>
        <w:rPr>
          <w:noProof w:val="0"/>
        </w:rPr>
        <w:t xml:space="preserve">          $ref: 'TS29571_CommonData.yaml#/components/responses/400'</w:t>
      </w:r>
    </w:p>
    <w:p w14:paraId="5D3A3258" w14:textId="77777777" w:rsidR="00131BBA" w:rsidRDefault="00131BBA" w:rsidP="00131BBA">
      <w:pPr>
        <w:pStyle w:val="PL"/>
        <w:rPr>
          <w:noProof w:val="0"/>
        </w:rPr>
      </w:pPr>
      <w:r>
        <w:rPr>
          <w:noProof w:val="0"/>
        </w:rPr>
        <w:t xml:space="preserve">        '401':</w:t>
      </w:r>
    </w:p>
    <w:p w14:paraId="1CAA3156" w14:textId="77777777" w:rsidR="00131BBA" w:rsidRDefault="00131BBA" w:rsidP="00131BBA">
      <w:pPr>
        <w:pStyle w:val="PL"/>
        <w:rPr>
          <w:noProof w:val="0"/>
        </w:rPr>
      </w:pPr>
      <w:r>
        <w:rPr>
          <w:noProof w:val="0"/>
        </w:rPr>
        <w:t xml:space="preserve">          $ref: 'TS29571_CommonData.yaml#/components/responses/401'</w:t>
      </w:r>
    </w:p>
    <w:p w14:paraId="48338223" w14:textId="77777777" w:rsidR="00131BBA" w:rsidRDefault="00131BBA" w:rsidP="00131BBA">
      <w:pPr>
        <w:pStyle w:val="PL"/>
        <w:rPr>
          <w:noProof w:val="0"/>
        </w:rPr>
      </w:pPr>
      <w:r>
        <w:rPr>
          <w:noProof w:val="0"/>
        </w:rPr>
        <w:t xml:space="preserve">        '403':</w:t>
      </w:r>
    </w:p>
    <w:p w14:paraId="7B146702" w14:textId="77777777" w:rsidR="00131BBA" w:rsidRDefault="00131BBA" w:rsidP="00131BBA">
      <w:pPr>
        <w:pStyle w:val="PL"/>
        <w:rPr>
          <w:noProof w:val="0"/>
        </w:rPr>
      </w:pPr>
      <w:r>
        <w:rPr>
          <w:noProof w:val="0"/>
        </w:rPr>
        <w:t xml:space="preserve">          $ref: 'TS29571_CommonData.yaml#/components/responses/403'</w:t>
      </w:r>
    </w:p>
    <w:p w14:paraId="58C09FF3" w14:textId="77777777" w:rsidR="00131BBA" w:rsidRDefault="00131BBA" w:rsidP="00131BBA">
      <w:pPr>
        <w:pStyle w:val="PL"/>
        <w:rPr>
          <w:noProof w:val="0"/>
        </w:rPr>
      </w:pPr>
      <w:r>
        <w:rPr>
          <w:noProof w:val="0"/>
        </w:rPr>
        <w:t xml:space="preserve">        '404':</w:t>
      </w:r>
    </w:p>
    <w:p w14:paraId="70C52097" w14:textId="77777777" w:rsidR="00131BBA" w:rsidRDefault="00131BBA" w:rsidP="00131BBA">
      <w:pPr>
        <w:pStyle w:val="PL"/>
        <w:rPr>
          <w:noProof w:val="0"/>
        </w:rPr>
      </w:pPr>
      <w:r>
        <w:rPr>
          <w:noProof w:val="0"/>
        </w:rPr>
        <w:t xml:space="preserve">          $ref: 'TS29571_CommonData.yaml#/components/responses/404'</w:t>
      </w:r>
    </w:p>
    <w:p w14:paraId="55802F99" w14:textId="77777777" w:rsidR="00131BBA" w:rsidRDefault="00131BBA" w:rsidP="00131BBA">
      <w:pPr>
        <w:pStyle w:val="PL"/>
        <w:rPr>
          <w:noProof w:val="0"/>
        </w:rPr>
      </w:pPr>
      <w:r>
        <w:rPr>
          <w:noProof w:val="0"/>
        </w:rPr>
        <w:t xml:space="preserve">        '411':</w:t>
      </w:r>
    </w:p>
    <w:p w14:paraId="31AEEC68" w14:textId="77777777" w:rsidR="00131BBA" w:rsidRDefault="00131BBA" w:rsidP="00131BBA">
      <w:pPr>
        <w:pStyle w:val="PL"/>
        <w:rPr>
          <w:noProof w:val="0"/>
        </w:rPr>
      </w:pPr>
      <w:r>
        <w:rPr>
          <w:noProof w:val="0"/>
        </w:rPr>
        <w:t xml:space="preserve">          $ref: 'TS29571_CommonData.yaml#/components/responses/411'</w:t>
      </w:r>
    </w:p>
    <w:p w14:paraId="1EB013DF" w14:textId="77777777" w:rsidR="00131BBA" w:rsidRDefault="00131BBA" w:rsidP="00131BBA">
      <w:pPr>
        <w:pStyle w:val="PL"/>
        <w:rPr>
          <w:noProof w:val="0"/>
        </w:rPr>
      </w:pPr>
      <w:r>
        <w:rPr>
          <w:noProof w:val="0"/>
        </w:rPr>
        <w:t xml:space="preserve">        '413':</w:t>
      </w:r>
    </w:p>
    <w:p w14:paraId="63F70D6E" w14:textId="77777777" w:rsidR="00131BBA" w:rsidRDefault="00131BBA" w:rsidP="00131BBA">
      <w:pPr>
        <w:pStyle w:val="PL"/>
        <w:rPr>
          <w:noProof w:val="0"/>
        </w:rPr>
      </w:pPr>
      <w:r>
        <w:rPr>
          <w:noProof w:val="0"/>
        </w:rPr>
        <w:t xml:space="preserve">          $ref: 'TS29571_CommonData.yaml#/components/responses/413'</w:t>
      </w:r>
    </w:p>
    <w:p w14:paraId="17CB1060" w14:textId="77777777" w:rsidR="00131BBA" w:rsidRDefault="00131BBA" w:rsidP="00131BBA">
      <w:pPr>
        <w:pStyle w:val="PL"/>
        <w:rPr>
          <w:noProof w:val="0"/>
        </w:rPr>
      </w:pPr>
      <w:r>
        <w:rPr>
          <w:noProof w:val="0"/>
        </w:rPr>
        <w:t xml:space="preserve">        '415':</w:t>
      </w:r>
    </w:p>
    <w:p w14:paraId="643FFD6D" w14:textId="77777777" w:rsidR="00131BBA" w:rsidRDefault="00131BBA" w:rsidP="00131BBA">
      <w:pPr>
        <w:pStyle w:val="PL"/>
        <w:rPr>
          <w:noProof w:val="0"/>
        </w:rPr>
      </w:pPr>
      <w:r>
        <w:rPr>
          <w:noProof w:val="0"/>
        </w:rPr>
        <w:t xml:space="preserve">          $ref: 'TS29571_CommonData.yaml#/components/responses/415'</w:t>
      </w:r>
    </w:p>
    <w:p w14:paraId="05EA348A" w14:textId="77777777" w:rsidR="00131BBA" w:rsidRDefault="00131BBA" w:rsidP="00131BBA">
      <w:pPr>
        <w:pStyle w:val="PL"/>
        <w:rPr>
          <w:noProof w:val="0"/>
        </w:rPr>
      </w:pPr>
      <w:r>
        <w:rPr>
          <w:noProof w:val="0"/>
        </w:rPr>
        <w:t xml:space="preserve">        '429':</w:t>
      </w:r>
    </w:p>
    <w:p w14:paraId="04EE41DE" w14:textId="77777777" w:rsidR="00131BBA" w:rsidRDefault="00131BBA" w:rsidP="00131BBA">
      <w:pPr>
        <w:pStyle w:val="PL"/>
        <w:rPr>
          <w:noProof w:val="0"/>
        </w:rPr>
      </w:pPr>
      <w:r>
        <w:rPr>
          <w:noProof w:val="0"/>
        </w:rPr>
        <w:t xml:space="preserve">          $ref: 'TS29571_CommonData.yaml#/components/responses/429'</w:t>
      </w:r>
    </w:p>
    <w:p w14:paraId="436189CF" w14:textId="77777777" w:rsidR="00131BBA" w:rsidRDefault="00131BBA" w:rsidP="00131BBA">
      <w:pPr>
        <w:pStyle w:val="PL"/>
        <w:rPr>
          <w:noProof w:val="0"/>
        </w:rPr>
      </w:pPr>
      <w:r>
        <w:rPr>
          <w:noProof w:val="0"/>
        </w:rPr>
        <w:t xml:space="preserve">        '500':</w:t>
      </w:r>
    </w:p>
    <w:p w14:paraId="0FF0B1D4" w14:textId="77777777" w:rsidR="00131BBA" w:rsidRDefault="00131BBA" w:rsidP="00131BBA">
      <w:pPr>
        <w:pStyle w:val="PL"/>
        <w:rPr>
          <w:noProof w:val="0"/>
        </w:rPr>
      </w:pPr>
      <w:r>
        <w:rPr>
          <w:noProof w:val="0"/>
        </w:rPr>
        <w:t xml:space="preserve">          $ref: 'TS29571_CommonData.yaml#/components/responses/500'</w:t>
      </w:r>
    </w:p>
    <w:p w14:paraId="1FE2CD83" w14:textId="77777777" w:rsidR="00131BBA" w:rsidRDefault="00131BBA" w:rsidP="00131BBA">
      <w:pPr>
        <w:pStyle w:val="PL"/>
        <w:rPr>
          <w:noProof w:val="0"/>
        </w:rPr>
      </w:pPr>
      <w:r>
        <w:rPr>
          <w:noProof w:val="0"/>
        </w:rPr>
        <w:t xml:space="preserve">        '503':</w:t>
      </w:r>
    </w:p>
    <w:p w14:paraId="5AF2D69B" w14:textId="77777777" w:rsidR="00131BBA" w:rsidRDefault="00131BBA" w:rsidP="00131BBA">
      <w:pPr>
        <w:pStyle w:val="PL"/>
        <w:rPr>
          <w:noProof w:val="0"/>
        </w:rPr>
      </w:pPr>
      <w:r>
        <w:rPr>
          <w:noProof w:val="0"/>
        </w:rPr>
        <w:t xml:space="preserve">          $ref: 'TS29571_CommonData.yaml#/components/responses/503'</w:t>
      </w:r>
    </w:p>
    <w:p w14:paraId="311FE51B" w14:textId="77777777" w:rsidR="00131BBA" w:rsidRDefault="00131BBA" w:rsidP="00131BBA">
      <w:pPr>
        <w:pStyle w:val="PL"/>
        <w:rPr>
          <w:noProof w:val="0"/>
        </w:rPr>
      </w:pPr>
      <w:r>
        <w:rPr>
          <w:noProof w:val="0"/>
        </w:rPr>
        <w:t xml:space="preserve">        default:</w:t>
      </w:r>
    </w:p>
    <w:p w14:paraId="2FA50CC2" w14:textId="77777777" w:rsidR="00131BBA" w:rsidRDefault="00131BBA" w:rsidP="00131BBA">
      <w:pPr>
        <w:pStyle w:val="PL"/>
        <w:rPr>
          <w:noProof w:val="0"/>
        </w:rPr>
      </w:pPr>
      <w:r>
        <w:rPr>
          <w:noProof w:val="0"/>
        </w:rPr>
        <w:t xml:space="preserve">          $ref: 'TS29571_CommonData.yaml#/components/responses/default'</w:t>
      </w:r>
    </w:p>
    <w:p w14:paraId="69E7410C" w14:textId="77777777" w:rsidR="00131BBA" w:rsidRDefault="00131BBA" w:rsidP="00131BBA">
      <w:pPr>
        <w:pStyle w:val="PL"/>
        <w:rPr>
          <w:noProof w:val="0"/>
        </w:rPr>
      </w:pPr>
      <w:r>
        <w:rPr>
          <w:noProof w:val="0"/>
        </w:rPr>
        <w:t>components:</w:t>
      </w:r>
    </w:p>
    <w:p w14:paraId="67B749A4" w14:textId="77777777" w:rsidR="00131BBA" w:rsidRDefault="00131BBA" w:rsidP="00131BBA">
      <w:pPr>
        <w:pStyle w:val="PL"/>
        <w:rPr>
          <w:noProof w:val="0"/>
        </w:rPr>
      </w:pPr>
      <w:r>
        <w:rPr>
          <w:noProof w:val="0"/>
        </w:rPr>
        <w:t xml:space="preserve">  securitySchemes:</w:t>
      </w:r>
    </w:p>
    <w:p w14:paraId="7D910213" w14:textId="77777777" w:rsidR="00131BBA" w:rsidRDefault="00131BBA" w:rsidP="00131BBA">
      <w:pPr>
        <w:pStyle w:val="PL"/>
        <w:rPr>
          <w:noProof w:val="0"/>
        </w:rPr>
      </w:pPr>
      <w:r>
        <w:rPr>
          <w:noProof w:val="0"/>
        </w:rPr>
        <w:t xml:space="preserve">    oAuth2ClientCredentials:</w:t>
      </w:r>
    </w:p>
    <w:p w14:paraId="3F098984" w14:textId="77777777" w:rsidR="00131BBA" w:rsidRDefault="00131BBA" w:rsidP="00131BBA">
      <w:pPr>
        <w:pStyle w:val="PL"/>
        <w:rPr>
          <w:noProof w:val="0"/>
        </w:rPr>
      </w:pPr>
      <w:r>
        <w:rPr>
          <w:noProof w:val="0"/>
        </w:rPr>
        <w:t xml:space="preserve">      type: oauth2</w:t>
      </w:r>
    </w:p>
    <w:p w14:paraId="6BED551B" w14:textId="77777777" w:rsidR="00131BBA" w:rsidRDefault="00131BBA" w:rsidP="00131BBA">
      <w:pPr>
        <w:pStyle w:val="PL"/>
        <w:rPr>
          <w:noProof w:val="0"/>
        </w:rPr>
      </w:pPr>
      <w:r>
        <w:rPr>
          <w:noProof w:val="0"/>
        </w:rPr>
        <w:t xml:space="preserve">      flows: </w:t>
      </w:r>
    </w:p>
    <w:p w14:paraId="0AE6E9F1" w14:textId="77777777" w:rsidR="00131BBA" w:rsidRDefault="00131BBA" w:rsidP="00131BBA">
      <w:pPr>
        <w:pStyle w:val="PL"/>
        <w:rPr>
          <w:noProof w:val="0"/>
        </w:rPr>
      </w:pPr>
      <w:r>
        <w:rPr>
          <w:noProof w:val="0"/>
        </w:rPr>
        <w:t xml:space="preserve">        clientCredentials: </w:t>
      </w:r>
    </w:p>
    <w:p w14:paraId="57A98336" w14:textId="77777777" w:rsidR="00131BBA" w:rsidRDefault="00131BBA" w:rsidP="00131BBA">
      <w:pPr>
        <w:pStyle w:val="PL"/>
        <w:rPr>
          <w:noProof w:val="0"/>
        </w:rPr>
      </w:pPr>
      <w:r>
        <w:rPr>
          <w:noProof w:val="0"/>
        </w:rPr>
        <w:t xml:space="preserve">          tokenUrl: '{nrfApiRoot}/oauth2/token'</w:t>
      </w:r>
    </w:p>
    <w:p w14:paraId="1D1BA575" w14:textId="77777777" w:rsidR="00131BBA" w:rsidRDefault="00131BBA" w:rsidP="00131BBA">
      <w:pPr>
        <w:pStyle w:val="PL"/>
        <w:rPr>
          <w:noProof w:val="0"/>
        </w:rPr>
      </w:pPr>
      <w:r>
        <w:rPr>
          <w:noProof w:val="0"/>
        </w:rPr>
        <w:t xml:space="preserve">          scopes:</w:t>
      </w:r>
    </w:p>
    <w:p w14:paraId="48A73020" w14:textId="77777777" w:rsidR="00131BBA" w:rsidRDefault="00131BBA" w:rsidP="00131BBA">
      <w:pPr>
        <w:pStyle w:val="PL"/>
        <w:rPr>
          <w:noProof w:val="0"/>
        </w:rPr>
      </w:pPr>
      <w:r>
        <w:rPr>
          <w:noProof w:val="0"/>
        </w:rPr>
        <w:t xml:space="preserve">            npcf-smpolicycontrol: Access to the Npcf_SMPolicyControl API</w:t>
      </w:r>
    </w:p>
    <w:p w14:paraId="50EE256C" w14:textId="77777777" w:rsidR="00131BBA" w:rsidRDefault="00131BBA" w:rsidP="00131BBA">
      <w:pPr>
        <w:pStyle w:val="PL"/>
        <w:rPr>
          <w:noProof w:val="0"/>
        </w:rPr>
      </w:pPr>
      <w:r>
        <w:rPr>
          <w:noProof w:val="0"/>
        </w:rPr>
        <w:t xml:space="preserve">  schemas:</w:t>
      </w:r>
    </w:p>
    <w:p w14:paraId="5B1E8C5B" w14:textId="77777777" w:rsidR="00131BBA" w:rsidRDefault="00131BBA" w:rsidP="00131BBA">
      <w:pPr>
        <w:pStyle w:val="PL"/>
        <w:rPr>
          <w:noProof w:val="0"/>
        </w:rPr>
      </w:pPr>
      <w:r>
        <w:rPr>
          <w:noProof w:val="0"/>
        </w:rPr>
        <w:t xml:space="preserve">    SmPolicyControl:</w:t>
      </w:r>
    </w:p>
    <w:p w14:paraId="3DFB5D05" w14:textId="77777777" w:rsidR="00131BBA" w:rsidRDefault="00131BBA" w:rsidP="00131BBA">
      <w:pPr>
        <w:pStyle w:val="PL"/>
        <w:rPr>
          <w:noProof w:val="0"/>
        </w:rPr>
      </w:pPr>
      <w:r>
        <w:rPr>
          <w:rFonts w:eastAsia="Batang"/>
        </w:rPr>
        <w:t xml:space="preserve">      description: Contains the parameters used to request the SM policies and the SM policies authorized by the PCF.</w:t>
      </w:r>
    </w:p>
    <w:p w14:paraId="6F2C5A1C" w14:textId="77777777" w:rsidR="00131BBA" w:rsidRDefault="00131BBA" w:rsidP="00131BBA">
      <w:pPr>
        <w:pStyle w:val="PL"/>
        <w:rPr>
          <w:noProof w:val="0"/>
        </w:rPr>
      </w:pPr>
      <w:r>
        <w:rPr>
          <w:noProof w:val="0"/>
        </w:rPr>
        <w:t xml:space="preserve">      type: object</w:t>
      </w:r>
    </w:p>
    <w:p w14:paraId="1389E773" w14:textId="77777777" w:rsidR="00131BBA" w:rsidRDefault="00131BBA" w:rsidP="00131BBA">
      <w:pPr>
        <w:pStyle w:val="PL"/>
        <w:rPr>
          <w:noProof w:val="0"/>
        </w:rPr>
      </w:pPr>
      <w:r>
        <w:rPr>
          <w:noProof w:val="0"/>
        </w:rPr>
        <w:t xml:space="preserve">      properties:</w:t>
      </w:r>
    </w:p>
    <w:p w14:paraId="2C80E33F" w14:textId="77777777" w:rsidR="00131BBA" w:rsidRDefault="00131BBA" w:rsidP="00131BBA">
      <w:pPr>
        <w:pStyle w:val="PL"/>
        <w:rPr>
          <w:noProof w:val="0"/>
        </w:rPr>
      </w:pPr>
      <w:r>
        <w:rPr>
          <w:noProof w:val="0"/>
        </w:rPr>
        <w:t xml:space="preserve">        context:</w:t>
      </w:r>
    </w:p>
    <w:p w14:paraId="679AB1C4" w14:textId="77777777" w:rsidR="00131BBA" w:rsidRDefault="00131BBA" w:rsidP="00131BBA">
      <w:pPr>
        <w:pStyle w:val="PL"/>
        <w:rPr>
          <w:noProof w:val="0"/>
        </w:rPr>
      </w:pPr>
      <w:r>
        <w:rPr>
          <w:noProof w:val="0"/>
        </w:rPr>
        <w:t xml:space="preserve">          $ref: '#/components/schemas/SmPolicyContextData'</w:t>
      </w:r>
    </w:p>
    <w:p w14:paraId="34A289CA" w14:textId="77777777" w:rsidR="00131BBA" w:rsidRDefault="00131BBA" w:rsidP="00131BBA">
      <w:pPr>
        <w:pStyle w:val="PL"/>
        <w:rPr>
          <w:noProof w:val="0"/>
        </w:rPr>
      </w:pPr>
      <w:r>
        <w:rPr>
          <w:noProof w:val="0"/>
        </w:rPr>
        <w:t xml:space="preserve">        policy:</w:t>
      </w:r>
    </w:p>
    <w:p w14:paraId="5A8CDF33" w14:textId="77777777" w:rsidR="00131BBA" w:rsidRDefault="00131BBA" w:rsidP="00131BBA">
      <w:pPr>
        <w:pStyle w:val="PL"/>
        <w:rPr>
          <w:noProof w:val="0"/>
        </w:rPr>
      </w:pPr>
      <w:r>
        <w:rPr>
          <w:noProof w:val="0"/>
        </w:rPr>
        <w:t xml:space="preserve">          $ref: '#/components/schemas/SmPolicyDecision'</w:t>
      </w:r>
    </w:p>
    <w:p w14:paraId="695B990B" w14:textId="77777777" w:rsidR="00131BBA" w:rsidRDefault="00131BBA" w:rsidP="00131BBA">
      <w:pPr>
        <w:pStyle w:val="PL"/>
        <w:rPr>
          <w:noProof w:val="0"/>
        </w:rPr>
      </w:pPr>
      <w:r>
        <w:rPr>
          <w:noProof w:val="0"/>
        </w:rPr>
        <w:t xml:space="preserve">      required:</w:t>
      </w:r>
    </w:p>
    <w:p w14:paraId="7A0B1BF3" w14:textId="77777777" w:rsidR="00131BBA" w:rsidRDefault="00131BBA" w:rsidP="00131BBA">
      <w:pPr>
        <w:pStyle w:val="PL"/>
        <w:rPr>
          <w:noProof w:val="0"/>
        </w:rPr>
      </w:pPr>
      <w:r>
        <w:rPr>
          <w:noProof w:val="0"/>
        </w:rPr>
        <w:t xml:space="preserve">        - context</w:t>
      </w:r>
    </w:p>
    <w:p w14:paraId="173C3B22" w14:textId="77777777" w:rsidR="00131BBA" w:rsidRDefault="00131BBA" w:rsidP="00131BBA">
      <w:pPr>
        <w:pStyle w:val="PL"/>
        <w:rPr>
          <w:noProof w:val="0"/>
        </w:rPr>
      </w:pPr>
      <w:r>
        <w:rPr>
          <w:noProof w:val="0"/>
        </w:rPr>
        <w:t xml:space="preserve">        - policy</w:t>
      </w:r>
    </w:p>
    <w:p w14:paraId="7CB53295" w14:textId="77777777" w:rsidR="00131BBA" w:rsidRDefault="00131BBA" w:rsidP="00131BBA">
      <w:pPr>
        <w:pStyle w:val="PL"/>
        <w:rPr>
          <w:noProof w:val="0"/>
        </w:rPr>
      </w:pPr>
      <w:r>
        <w:rPr>
          <w:noProof w:val="0"/>
        </w:rPr>
        <w:t xml:space="preserve">    SmPolicyContextData:</w:t>
      </w:r>
    </w:p>
    <w:p w14:paraId="4E6276EA" w14:textId="77777777" w:rsidR="00131BBA" w:rsidRDefault="00131BBA" w:rsidP="00131BBA">
      <w:pPr>
        <w:pStyle w:val="PL"/>
        <w:rPr>
          <w:noProof w:val="0"/>
        </w:rPr>
      </w:pPr>
      <w:r>
        <w:rPr>
          <w:rFonts w:eastAsia="Batang"/>
        </w:rPr>
        <w:t xml:space="preserve">      description: Contains the parameters used to create an Individual SM policy resource.</w:t>
      </w:r>
    </w:p>
    <w:p w14:paraId="3278C15B" w14:textId="77777777" w:rsidR="00131BBA" w:rsidRDefault="00131BBA" w:rsidP="00131BBA">
      <w:pPr>
        <w:pStyle w:val="PL"/>
        <w:rPr>
          <w:noProof w:val="0"/>
        </w:rPr>
      </w:pPr>
      <w:r>
        <w:rPr>
          <w:noProof w:val="0"/>
        </w:rPr>
        <w:t xml:space="preserve">      type: object</w:t>
      </w:r>
    </w:p>
    <w:p w14:paraId="5D9E8B6F" w14:textId="77777777" w:rsidR="00131BBA" w:rsidRDefault="00131BBA" w:rsidP="00131BBA">
      <w:pPr>
        <w:pStyle w:val="PL"/>
        <w:rPr>
          <w:noProof w:val="0"/>
        </w:rPr>
      </w:pPr>
      <w:r>
        <w:rPr>
          <w:noProof w:val="0"/>
        </w:rPr>
        <w:t xml:space="preserve">      properties:</w:t>
      </w:r>
    </w:p>
    <w:p w14:paraId="26581730" w14:textId="77777777" w:rsidR="00131BBA" w:rsidRDefault="00131BBA" w:rsidP="00131BBA">
      <w:pPr>
        <w:pStyle w:val="PL"/>
        <w:rPr>
          <w:noProof w:val="0"/>
        </w:rPr>
      </w:pPr>
      <w:r>
        <w:rPr>
          <w:noProof w:val="0"/>
        </w:rPr>
        <w:t xml:space="preserve">        accNetChId:</w:t>
      </w:r>
    </w:p>
    <w:p w14:paraId="1C7E5B90" w14:textId="77777777" w:rsidR="00131BBA" w:rsidRDefault="00131BBA" w:rsidP="00131BBA">
      <w:pPr>
        <w:pStyle w:val="PL"/>
        <w:rPr>
          <w:noProof w:val="0"/>
        </w:rPr>
      </w:pPr>
      <w:r>
        <w:rPr>
          <w:noProof w:val="0"/>
        </w:rPr>
        <w:t xml:space="preserve">          $ref: '#/components/schemas/AccNetChId'</w:t>
      </w:r>
    </w:p>
    <w:p w14:paraId="368B75F6" w14:textId="77777777" w:rsidR="00131BBA" w:rsidRDefault="00131BBA" w:rsidP="00131BBA">
      <w:pPr>
        <w:pStyle w:val="PL"/>
        <w:rPr>
          <w:noProof w:val="0"/>
        </w:rPr>
      </w:pPr>
      <w:r>
        <w:rPr>
          <w:noProof w:val="0"/>
        </w:rPr>
        <w:t xml:space="preserve">        chargEntityAddr:</w:t>
      </w:r>
    </w:p>
    <w:p w14:paraId="1F391F42" w14:textId="77777777" w:rsidR="00131BBA" w:rsidRDefault="00131BBA" w:rsidP="00131BBA">
      <w:pPr>
        <w:pStyle w:val="PL"/>
        <w:rPr>
          <w:noProof w:val="0"/>
        </w:rPr>
      </w:pPr>
      <w:r>
        <w:rPr>
          <w:noProof w:val="0"/>
        </w:rPr>
        <w:t xml:space="preserve">          $ref: '#/components/schemas/</w:t>
      </w:r>
      <w:r>
        <w:rPr>
          <w:noProof w:val="0"/>
          <w:lang w:eastAsia="zh-CN"/>
        </w:rPr>
        <w:t>AccNetChargingAddress</w:t>
      </w:r>
      <w:r>
        <w:rPr>
          <w:noProof w:val="0"/>
        </w:rPr>
        <w:t>'</w:t>
      </w:r>
    </w:p>
    <w:p w14:paraId="6D70E5FD" w14:textId="77777777" w:rsidR="00131BBA" w:rsidRDefault="00131BBA" w:rsidP="00131BBA">
      <w:pPr>
        <w:pStyle w:val="PL"/>
        <w:rPr>
          <w:noProof w:val="0"/>
        </w:rPr>
      </w:pPr>
      <w:r>
        <w:rPr>
          <w:noProof w:val="0"/>
        </w:rPr>
        <w:t xml:space="preserve">        gpsi:</w:t>
      </w:r>
    </w:p>
    <w:p w14:paraId="1F3411E6" w14:textId="77777777" w:rsidR="00131BBA" w:rsidRDefault="00131BBA" w:rsidP="00131BBA">
      <w:pPr>
        <w:pStyle w:val="PL"/>
        <w:rPr>
          <w:noProof w:val="0"/>
        </w:rPr>
      </w:pPr>
      <w:r>
        <w:rPr>
          <w:noProof w:val="0"/>
        </w:rPr>
        <w:t xml:space="preserve">          $ref: 'TS29571_CommonData.yaml#/components/schemas/Gpsi'</w:t>
      </w:r>
    </w:p>
    <w:p w14:paraId="2B9F691E" w14:textId="77777777" w:rsidR="00131BBA" w:rsidRDefault="00131BBA" w:rsidP="00131BBA">
      <w:pPr>
        <w:pStyle w:val="PL"/>
        <w:rPr>
          <w:noProof w:val="0"/>
        </w:rPr>
      </w:pPr>
      <w:r>
        <w:rPr>
          <w:noProof w:val="0"/>
        </w:rPr>
        <w:t xml:space="preserve">        supi:</w:t>
      </w:r>
    </w:p>
    <w:p w14:paraId="1D905F18" w14:textId="77777777" w:rsidR="00131BBA" w:rsidRDefault="00131BBA" w:rsidP="00131BBA">
      <w:pPr>
        <w:pStyle w:val="PL"/>
        <w:rPr>
          <w:noProof w:val="0"/>
        </w:rPr>
      </w:pPr>
      <w:r>
        <w:rPr>
          <w:noProof w:val="0"/>
        </w:rPr>
        <w:t xml:space="preserve">          $ref: 'TS29571_CommonData.yaml#/components/schemas/Supi'</w:t>
      </w:r>
    </w:p>
    <w:p w14:paraId="469CE23A" w14:textId="77777777" w:rsidR="00131BBA" w:rsidRDefault="00131BBA" w:rsidP="00131BBA">
      <w:pPr>
        <w:pStyle w:val="PL"/>
        <w:rPr>
          <w:noProof w:val="0"/>
        </w:rPr>
      </w:pPr>
      <w:r>
        <w:rPr>
          <w:noProof w:val="0"/>
        </w:rPr>
        <w:t xml:space="preserve">        invalidSupi:</w:t>
      </w:r>
    </w:p>
    <w:p w14:paraId="0B9FA1FE" w14:textId="77777777" w:rsidR="00131BBA" w:rsidRDefault="00131BBA" w:rsidP="00131BBA">
      <w:pPr>
        <w:pStyle w:val="PL"/>
        <w:rPr>
          <w:noProof w:val="0"/>
        </w:rPr>
      </w:pPr>
      <w:r>
        <w:rPr>
          <w:noProof w:val="0"/>
        </w:rPr>
        <w:t xml:space="preserve">          type: boolean</w:t>
      </w:r>
    </w:p>
    <w:p w14:paraId="0616355D" w14:textId="77777777" w:rsidR="00131BBA" w:rsidRDefault="00131BBA" w:rsidP="00131BBA">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1D09EB15" w14:textId="77777777" w:rsidR="00131BBA" w:rsidRDefault="00131BBA" w:rsidP="00131BBA">
      <w:pPr>
        <w:pStyle w:val="PL"/>
        <w:rPr>
          <w:noProof w:val="0"/>
        </w:rPr>
      </w:pPr>
      <w:r>
        <w:rPr>
          <w:noProof w:val="0"/>
        </w:rPr>
        <w:t xml:space="preserve">        </w:t>
      </w:r>
      <w:r>
        <w:rPr>
          <w:noProof w:val="0"/>
          <w:lang w:eastAsia="zh-CN"/>
        </w:rPr>
        <w:t>interGrpIds</w:t>
      </w:r>
      <w:r>
        <w:rPr>
          <w:noProof w:val="0"/>
        </w:rPr>
        <w:t>:</w:t>
      </w:r>
    </w:p>
    <w:p w14:paraId="208C443F" w14:textId="77777777" w:rsidR="00131BBA" w:rsidRDefault="00131BBA" w:rsidP="00131BB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022E088" w14:textId="77777777" w:rsidR="00131BBA" w:rsidRDefault="00131BBA" w:rsidP="00131BB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50C8B5D" w14:textId="77777777" w:rsidR="00131BBA" w:rsidRDefault="00131BBA" w:rsidP="00131BBA">
      <w:pPr>
        <w:pStyle w:val="PL"/>
        <w:rPr>
          <w:noProof w:val="0"/>
        </w:rPr>
      </w:pPr>
      <w:r>
        <w:rPr>
          <w:noProof w:val="0"/>
        </w:rPr>
        <w:t xml:space="preserve">            $ref: 'TS29571_CommonData.yaml#/components/schemas/</w:t>
      </w:r>
      <w:r>
        <w:rPr>
          <w:noProof w:val="0"/>
          <w:lang w:eastAsia="zh-CN"/>
        </w:rPr>
        <w:t>GroupId</w:t>
      </w:r>
      <w:r>
        <w:rPr>
          <w:noProof w:val="0"/>
        </w:rPr>
        <w:t>'</w:t>
      </w:r>
    </w:p>
    <w:p w14:paraId="1D4B2CFA" w14:textId="77777777" w:rsidR="00131BBA" w:rsidRDefault="00131BBA" w:rsidP="00131BBA">
      <w:pPr>
        <w:pStyle w:val="PL"/>
        <w:rPr>
          <w:noProof w:val="0"/>
        </w:rPr>
      </w:pPr>
      <w:r>
        <w:rPr>
          <w:noProof w:val="0"/>
        </w:rPr>
        <w:t xml:space="preserve">          minItems: 1</w:t>
      </w:r>
    </w:p>
    <w:p w14:paraId="68094384" w14:textId="77777777" w:rsidR="00131BBA" w:rsidRDefault="00131BBA" w:rsidP="00131BBA">
      <w:pPr>
        <w:pStyle w:val="PL"/>
        <w:rPr>
          <w:noProof w:val="0"/>
        </w:rPr>
      </w:pPr>
      <w:r>
        <w:rPr>
          <w:noProof w:val="0"/>
        </w:rPr>
        <w:t xml:space="preserve">        pduSessionId:</w:t>
      </w:r>
    </w:p>
    <w:p w14:paraId="467010D8" w14:textId="77777777" w:rsidR="00131BBA" w:rsidRDefault="00131BBA" w:rsidP="00131BBA">
      <w:pPr>
        <w:pStyle w:val="PL"/>
        <w:rPr>
          <w:noProof w:val="0"/>
        </w:rPr>
      </w:pPr>
      <w:r>
        <w:rPr>
          <w:noProof w:val="0"/>
        </w:rPr>
        <w:t xml:space="preserve">          $ref: 'TS29571_CommonData.yaml#/components/schemas/PduSessionId'</w:t>
      </w:r>
    </w:p>
    <w:p w14:paraId="54430BE7" w14:textId="77777777" w:rsidR="00131BBA" w:rsidRDefault="00131BBA" w:rsidP="00131BBA">
      <w:pPr>
        <w:pStyle w:val="PL"/>
        <w:rPr>
          <w:noProof w:val="0"/>
        </w:rPr>
      </w:pPr>
      <w:r>
        <w:rPr>
          <w:noProof w:val="0"/>
        </w:rPr>
        <w:t xml:space="preserve">        pduSessionType:</w:t>
      </w:r>
    </w:p>
    <w:p w14:paraId="2B2C8A2A" w14:textId="77777777" w:rsidR="00131BBA" w:rsidRDefault="00131BBA" w:rsidP="00131BBA">
      <w:pPr>
        <w:pStyle w:val="PL"/>
        <w:rPr>
          <w:noProof w:val="0"/>
        </w:rPr>
      </w:pPr>
      <w:r>
        <w:rPr>
          <w:noProof w:val="0"/>
        </w:rPr>
        <w:t xml:space="preserve">          $ref: 'TS29571_CommonData.yaml#/components/schemas/PduSessionType'</w:t>
      </w:r>
    </w:p>
    <w:p w14:paraId="66BD40A7" w14:textId="77777777" w:rsidR="00131BBA" w:rsidRDefault="00131BBA" w:rsidP="00131BBA">
      <w:pPr>
        <w:pStyle w:val="PL"/>
        <w:rPr>
          <w:noProof w:val="0"/>
        </w:rPr>
      </w:pPr>
      <w:r>
        <w:rPr>
          <w:noProof w:val="0"/>
        </w:rPr>
        <w:t xml:space="preserve">        chargingcharacteristics:</w:t>
      </w:r>
    </w:p>
    <w:p w14:paraId="056626E1" w14:textId="77777777" w:rsidR="00131BBA" w:rsidRDefault="00131BBA" w:rsidP="00131BBA">
      <w:pPr>
        <w:pStyle w:val="PL"/>
        <w:rPr>
          <w:noProof w:val="0"/>
        </w:rPr>
      </w:pPr>
      <w:r>
        <w:rPr>
          <w:noProof w:val="0"/>
        </w:rPr>
        <w:t xml:space="preserve">          type: string</w:t>
      </w:r>
    </w:p>
    <w:p w14:paraId="3AEE41E8" w14:textId="77777777" w:rsidR="00131BBA" w:rsidRDefault="00131BBA" w:rsidP="00131BBA">
      <w:pPr>
        <w:pStyle w:val="PL"/>
        <w:rPr>
          <w:noProof w:val="0"/>
        </w:rPr>
      </w:pPr>
      <w:r>
        <w:rPr>
          <w:noProof w:val="0"/>
        </w:rPr>
        <w:t xml:space="preserve">        dnn:</w:t>
      </w:r>
    </w:p>
    <w:p w14:paraId="616335A6" w14:textId="77777777" w:rsidR="00131BBA" w:rsidRDefault="00131BBA" w:rsidP="00131BBA">
      <w:pPr>
        <w:pStyle w:val="PL"/>
        <w:rPr>
          <w:noProof w:val="0"/>
        </w:rPr>
      </w:pPr>
      <w:r>
        <w:rPr>
          <w:noProof w:val="0"/>
        </w:rPr>
        <w:t xml:space="preserve">          $ref: 'TS29571_CommonData.yaml#/components/schemas/Dnn'</w:t>
      </w:r>
    </w:p>
    <w:p w14:paraId="360E0F60" w14:textId="77777777" w:rsidR="00131BBA" w:rsidRDefault="00131BBA" w:rsidP="00131BBA">
      <w:pPr>
        <w:pStyle w:val="PL"/>
        <w:rPr>
          <w:noProof w:val="0"/>
        </w:rPr>
      </w:pPr>
      <w:r>
        <w:rPr>
          <w:noProof w:val="0"/>
        </w:rPr>
        <w:t xml:space="preserve">        </w:t>
      </w:r>
      <w:r>
        <w:rPr>
          <w:rFonts w:hint="eastAsia"/>
          <w:lang w:eastAsia="zh-CN"/>
        </w:rPr>
        <w:t>dnnSelMode</w:t>
      </w:r>
      <w:r>
        <w:rPr>
          <w:noProof w:val="0"/>
        </w:rPr>
        <w:t>:</w:t>
      </w:r>
    </w:p>
    <w:p w14:paraId="5470A932" w14:textId="77777777" w:rsidR="00131BBA" w:rsidRDefault="00131BBA" w:rsidP="00131BBA">
      <w:pPr>
        <w:pStyle w:val="PL"/>
        <w:rPr>
          <w:noProof w:val="0"/>
        </w:rPr>
      </w:pPr>
      <w:r>
        <w:rPr>
          <w:noProof w:val="0"/>
        </w:rPr>
        <w:t xml:space="preserve">          $ref: 'TS29502_Nsmf_PDUSession.yaml#/components/schemas/</w:t>
      </w:r>
      <w:r>
        <w:t>DnnSelectionMode</w:t>
      </w:r>
      <w:r>
        <w:rPr>
          <w:noProof w:val="0"/>
        </w:rPr>
        <w:t>'</w:t>
      </w:r>
    </w:p>
    <w:p w14:paraId="0117BC68" w14:textId="77777777" w:rsidR="00131BBA" w:rsidRDefault="00131BBA" w:rsidP="00131BBA">
      <w:pPr>
        <w:pStyle w:val="PL"/>
        <w:rPr>
          <w:noProof w:val="0"/>
        </w:rPr>
      </w:pPr>
      <w:r>
        <w:rPr>
          <w:noProof w:val="0"/>
        </w:rPr>
        <w:t xml:space="preserve">        notificationUri:</w:t>
      </w:r>
    </w:p>
    <w:p w14:paraId="06A3A213" w14:textId="77777777" w:rsidR="00131BBA" w:rsidRDefault="00131BBA" w:rsidP="00131BBA">
      <w:pPr>
        <w:pStyle w:val="PL"/>
        <w:rPr>
          <w:noProof w:val="0"/>
        </w:rPr>
      </w:pPr>
      <w:r>
        <w:rPr>
          <w:noProof w:val="0"/>
        </w:rPr>
        <w:t xml:space="preserve">          $ref: 'TS29571_CommonData.yaml#/components/schemas/Uri'</w:t>
      </w:r>
    </w:p>
    <w:p w14:paraId="4E8D6089" w14:textId="77777777" w:rsidR="00131BBA" w:rsidRDefault="00131BBA" w:rsidP="00131BBA">
      <w:pPr>
        <w:pStyle w:val="PL"/>
        <w:rPr>
          <w:noProof w:val="0"/>
        </w:rPr>
      </w:pPr>
      <w:r>
        <w:rPr>
          <w:noProof w:val="0"/>
        </w:rPr>
        <w:t xml:space="preserve">        accessType:</w:t>
      </w:r>
    </w:p>
    <w:p w14:paraId="20BD3E7F" w14:textId="77777777" w:rsidR="00131BBA" w:rsidRDefault="00131BBA" w:rsidP="00131BBA">
      <w:pPr>
        <w:pStyle w:val="PL"/>
        <w:rPr>
          <w:noProof w:val="0"/>
        </w:rPr>
      </w:pPr>
      <w:r>
        <w:rPr>
          <w:noProof w:val="0"/>
        </w:rPr>
        <w:t xml:space="preserve">          $ref: 'TS29571_CommonData.yaml#/components/schemas/AccessType'</w:t>
      </w:r>
    </w:p>
    <w:p w14:paraId="171356BF" w14:textId="77777777" w:rsidR="00131BBA" w:rsidRDefault="00131BBA" w:rsidP="00131BBA">
      <w:pPr>
        <w:pStyle w:val="PL"/>
        <w:rPr>
          <w:noProof w:val="0"/>
        </w:rPr>
      </w:pPr>
      <w:r>
        <w:rPr>
          <w:noProof w:val="0"/>
        </w:rPr>
        <w:t xml:space="preserve">        ratType:</w:t>
      </w:r>
    </w:p>
    <w:p w14:paraId="5BF3913C" w14:textId="77777777" w:rsidR="00131BBA" w:rsidRDefault="00131BBA" w:rsidP="00131BBA">
      <w:pPr>
        <w:pStyle w:val="PL"/>
        <w:rPr>
          <w:noProof w:val="0"/>
        </w:rPr>
      </w:pPr>
      <w:r>
        <w:rPr>
          <w:noProof w:val="0"/>
        </w:rPr>
        <w:t xml:space="preserve">          $ref: 'TS29571_CommonData.yaml#/components/schemas/RatType'</w:t>
      </w:r>
    </w:p>
    <w:p w14:paraId="2A179F50" w14:textId="77777777" w:rsidR="00131BBA" w:rsidRDefault="00131BBA" w:rsidP="00131BBA">
      <w:pPr>
        <w:pStyle w:val="PL"/>
      </w:pPr>
      <w:r>
        <w:t xml:space="preserve">        </w:t>
      </w:r>
      <w:r>
        <w:rPr>
          <w:rFonts w:hint="eastAsia"/>
          <w:lang w:eastAsia="zh-CN"/>
        </w:rPr>
        <w:t>addAccess</w:t>
      </w:r>
      <w:r>
        <w:rPr>
          <w:lang w:eastAsia="zh-CN"/>
        </w:rPr>
        <w:t>Info</w:t>
      </w:r>
      <w:r>
        <w:t>:</w:t>
      </w:r>
    </w:p>
    <w:p w14:paraId="674784D8" w14:textId="77777777" w:rsidR="00131BBA" w:rsidRDefault="00131BBA" w:rsidP="00131BBA">
      <w:pPr>
        <w:pStyle w:val="PL"/>
      </w:pPr>
      <w:r>
        <w:t xml:space="preserve">          $ref: '#/components/schemas/</w:t>
      </w:r>
      <w:r>
        <w:rPr>
          <w:lang w:eastAsia="zh-CN"/>
        </w:rPr>
        <w:t>Additional</w:t>
      </w:r>
      <w:r>
        <w:rPr>
          <w:rFonts w:hint="eastAsia"/>
          <w:lang w:eastAsia="zh-CN"/>
        </w:rPr>
        <w:t>AccessInfo</w:t>
      </w:r>
      <w:r>
        <w:t>'</w:t>
      </w:r>
    </w:p>
    <w:p w14:paraId="3DC048EE" w14:textId="77777777" w:rsidR="00131BBA" w:rsidRDefault="00131BBA" w:rsidP="00131BBA">
      <w:pPr>
        <w:pStyle w:val="PL"/>
        <w:rPr>
          <w:noProof w:val="0"/>
        </w:rPr>
      </w:pPr>
      <w:r>
        <w:rPr>
          <w:noProof w:val="0"/>
        </w:rPr>
        <w:t xml:space="preserve">        servingNetwork:</w:t>
      </w:r>
    </w:p>
    <w:p w14:paraId="14BAB2F9" w14:textId="77777777" w:rsidR="00131BBA" w:rsidRDefault="00131BBA" w:rsidP="00131BBA">
      <w:pPr>
        <w:pStyle w:val="PL"/>
        <w:rPr>
          <w:noProof w:val="0"/>
        </w:rPr>
      </w:pPr>
      <w:r>
        <w:rPr>
          <w:noProof w:val="0"/>
        </w:rPr>
        <w:t xml:space="preserve">          $ref: 'TS29571_CommonData.yaml#/components/schemas/PlmnIdNid'</w:t>
      </w:r>
    </w:p>
    <w:p w14:paraId="5970AC22" w14:textId="77777777" w:rsidR="00131BBA" w:rsidRDefault="00131BBA" w:rsidP="00131BBA">
      <w:pPr>
        <w:pStyle w:val="PL"/>
        <w:rPr>
          <w:noProof w:val="0"/>
        </w:rPr>
      </w:pPr>
      <w:r>
        <w:rPr>
          <w:noProof w:val="0"/>
        </w:rPr>
        <w:t xml:space="preserve">        userLocationInfo:</w:t>
      </w:r>
    </w:p>
    <w:p w14:paraId="52887E99" w14:textId="77777777" w:rsidR="00131BBA" w:rsidRDefault="00131BBA" w:rsidP="00131BBA">
      <w:pPr>
        <w:pStyle w:val="PL"/>
        <w:rPr>
          <w:noProof w:val="0"/>
        </w:rPr>
      </w:pPr>
      <w:r>
        <w:rPr>
          <w:noProof w:val="0"/>
        </w:rPr>
        <w:t xml:space="preserve">          $ref: 'TS29571_CommonData.yaml#/components/schemas/UserLocation'</w:t>
      </w:r>
    </w:p>
    <w:p w14:paraId="596DA326" w14:textId="77777777" w:rsidR="00131BBA" w:rsidRDefault="00131BBA" w:rsidP="00131BBA">
      <w:pPr>
        <w:pStyle w:val="PL"/>
        <w:rPr>
          <w:noProof w:val="0"/>
        </w:rPr>
      </w:pPr>
      <w:r>
        <w:rPr>
          <w:noProof w:val="0"/>
        </w:rPr>
        <w:t xml:space="preserve">        ueTimeZone:</w:t>
      </w:r>
    </w:p>
    <w:p w14:paraId="5E18D466" w14:textId="77777777" w:rsidR="00131BBA" w:rsidRDefault="00131BBA" w:rsidP="00131BBA">
      <w:pPr>
        <w:pStyle w:val="PL"/>
        <w:rPr>
          <w:noProof w:val="0"/>
        </w:rPr>
      </w:pPr>
      <w:r>
        <w:rPr>
          <w:noProof w:val="0"/>
        </w:rPr>
        <w:t xml:space="preserve">          $ref: 'TS29571_CommonData.yaml#/components/schemas/TimeZone'</w:t>
      </w:r>
    </w:p>
    <w:p w14:paraId="799946F6" w14:textId="77777777" w:rsidR="00131BBA" w:rsidRDefault="00131BBA" w:rsidP="00131BBA">
      <w:pPr>
        <w:pStyle w:val="PL"/>
        <w:rPr>
          <w:noProof w:val="0"/>
        </w:rPr>
      </w:pPr>
      <w:r>
        <w:rPr>
          <w:noProof w:val="0"/>
        </w:rPr>
        <w:t xml:space="preserve">        pei:</w:t>
      </w:r>
    </w:p>
    <w:p w14:paraId="08443984" w14:textId="77777777" w:rsidR="00131BBA" w:rsidRDefault="00131BBA" w:rsidP="00131BBA">
      <w:pPr>
        <w:pStyle w:val="PL"/>
        <w:rPr>
          <w:noProof w:val="0"/>
        </w:rPr>
      </w:pPr>
      <w:r>
        <w:rPr>
          <w:noProof w:val="0"/>
        </w:rPr>
        <w:t xml:space="preserve">          $ref: 'TS29571_CommonData.yaml#/components/schemas/Pei'</w:t>
      </w:r>
    </w:p>
    <w:p w14:paraId="3C5F3107" w14:textId="77777777" w:rsidR="00131BBA" w:rsidRDefault="00131BBA" w:rsidP="00131BBA">
      <w:pPr>
        <w:pStyle w:val="PL"/>
        <w:rPr>
          <w:noProof w:val="0"/>
        </w:rPr>
      </w:pPr>
      <w:r>
        <w:rPr>
          <w:noProof w:val="0"/>
        </w:rPr>
        <w:t xml:space="preserve">        ipv4Address:</w:t>
      </w:r>
    </w:p>
    <w:p w14:paraId="2AE8BC9A" w14:textId="77777777" w:rsidR="00131BBA" w:rsidRDefault="00131BBA" w:rsidP="00131BBA">
      <w:pPr>
        <w:pStyle w:val="PL"/>
        <w:rPr>
          <w:noProof w:val="0"/>
        </w:rPr>
      </w:pPr>
      <w:r>
        <w:rPr>
          <w:noProof w:val="0"/>
        </w:rPr>
        <w:t xml:space="preserve">          $ref: 'TS29571_CommonData.yaml#/components/schemas/Ipv4Addr'</w:t>
      </w:r>
    </w:p>
    <w:p w14:paraId="3D98185E" w14:textId="77777777" w:rsidR="00131BBA" w:rsidRDefault="00131BBA" w:rsidP="00131BBA">
      <w:pPr>
        <w:pStyle w:val="PL"/>
        <w:rPr>
          <w:noProof w:val="0"/>
        </w:rPr>
      </w:pPr>
      <w:r>
        <w:rPr>
          <w:noProof w:val="0"/>
        </w:rPr>
        <w:t xml:space="preserve">        ipv6AddressPrefix:</w:t>
      </w:r>
    </w:p>
    <w:p w14:paraId="0EEB9F60" w14:textId="77777777" w:rsidR="00131BBA" w:rsidRDefault="00131BBA" w:rsidP="00131BBA">
      <w:pPr>
        <w:pStyle w:val="PL"/>
        <w:rPr>
          <w:noProof w:val="0"/>
        </w:rPr>
      </w:pPr>
      <w:r>
        <w:rPr>
          <w:noProof w:val="0"/>
        </w:rPr>
        <w:t xml:space="preserve">          $ref: 'TS29571_CommonData.yaml#/components/schemas/Ipv6Prefix'</w:t>
      </w:r>
    </w:p>
    <w:p w14:paraId="004DD575" w14:textId="77777777" w:rsidR="00131BBA" w:rsidRDefault="00131BBA" w:rsidP="00131BBA">
      <w:pPr>
        <w:pStyle w:val="PL"/>
        <w:rPr>
          <w:noProof w:val="0"/>
        </w:rPr>
      </w:pPr>
      <w:r>
        <w:rPr>
          <w:noProof w:val="0"/>
        </w:rPr>
        <w:t xml:space="preserve">        ipDomain:</w:t>
      </w:r>
    </w:p>
    <w:p w14:paraId="4502AA18" w14:textId="77777777" w:rsidR="00131BBA" w:rsidRDefault="00131BBA" w:rsidP="00131BBA">
      <w:pPr>
        <w:pStyle w:val="PL"/>
        <w:rPr>
          <w:noProof w:val="0"/>
        </w:rPr>
      </w:pPr>
      <w:r>
        <w:rPr>
          <w:noProof w:val="0"/>
        </w:rPr>
        <w:t xml:space="preserve">          type: string</w:t>
      </w:r>
    </w:p>
    <w:p w14:paraId="1244243A" w14:textId="77777777" w:rsidR="00131BBA" w:rsidRDefault="00131BBA" w:rsidP="00131BBA">
      <w:pPr>
        <w:pStyle w:val="PL"/>
        <w:rPr>
          <w:noProof w:val="0"/>
        </w:rPr>
      </w:pPr>
      <w:r>
        <w:rPr>
          <w:noProof w:val="0"/>
        </w:rPr>
        <w:t xml:space="preserve">          description: Indicates the IPv4 address domain</w:t>
      </w:r>
    </w:p>
    <w:p w14:paraId="5B2E8E33" w14:textId="77777777" w:rsidR="00131BBA" w:rsidRDefault="00131BBA" w:rsidP="00131BBA">
      <w:pPr>
        <w:pStyle w:val="PL"/>
        <w:rPr>
          <w:noProof w:val="0"/>
        </w:rPr>
      </w:pPr>
      <w:r>
        <w:rPr>
          <w:noProof w:val="0"/>
        </w:rPr>
        <w:t xml:space="preserve">        subsSessAmbr:</w:t>
      </w:r>
    </w:p>
    <w:p w14:paraId="24121F28" w14:textId="77777777" w:rsidR="00131BBA" w:rsidRDefault="00131BBA" w:rsidP="00131BBA">
      <w:pPr>
        <w:pStyle w:val="PL"/>
        <w:rPr>
          <w:noProof w:val="0"/>
        </w:rPr>
      </w:pPr>
      <w:r>
        <w:rPr>
          <w:noProof w:val="0"/>
        </w:rPr>
        <w:t xml:space="preserve">          $ref: 'TS29571_CommonData.yaml#/components/schemas/Ambr'</w:t>
      </w:r>
    </w:p>
    <w:p w14:paraId="66421932" w14:textId="77777777" w:rsidR="00131BBA" w:rsidRDefault="00131BBA" w:rsidP="00131BBA">
      <w:pPr>
        <w:pStyle w:val="PL"/>
        <w:rPr>
          <w:noProof w:val="0"/>
        </w:rPr>
      </w:pPr>
      <w:r>
        <w:rPr>
          <w:noProof w:val="0"/>
        </w:rPr>
        <w:t xml:space="preserve">        authProfIndex:</w:t>
      </w:r>
    </w:p>
    <w:p w14:paraId="10CD80F0" w14:textId="77777777" w:rsidR="00131BBA" w:rsidRDefault="00131BBA" w:rsidP="00131BBA">
      <w:pPr>
        <w:pStyle w:val="PL"/>
        <w:rPr>
          <w:noProof w:val="0"/>
        </w:rPr>
      </w:pPr>
      <w:r>
        <w:rPr>
          <w:noProof w:val="0"/>
        </w:rPr>
        <w:t xml:space="preserve">          type: string</w:t>
      </w:r>
    </w:p>
    <w:p w14:paraId="36D82EA3" w14:textId="77777777" w:rsidR="00131BBA" w:rsidRDefault="00131BBA" w:rsidP="00131BBA">
      <w:pPr>
        <w:pStyle w:val="PL"/>
        <w:rPr>
          <w:noProof w:val="0"/>
        </w:rPr>
      </w:pPr>
      <w:r>
        <w:rPr>
          <w:noProof w:val="0"/>
        </w:rPr>
        <w:t xml:space="preserve">          description: Indicates the DN-AAA authorization profile index</w:t>
      </w:r>
    </w:p>
    <w:p w14:paraId="1E81E694" w14:textId="77777777" w:rsidR="00131BBA" w:rsidRDefault="00131BBA" w:rsidP="00131BBA">
      <w:pPr>
        <w:pStyle w:val="PL"/>
        <w:rPr>
          <w:noProof w:val="0"/>
        </w:rPr>
      </w:pPr>
      <w:r>
        <w:rPr>
          <w:noProof w:val="0"/>
        </w:rPr>
        <w:t xml:space="preserve">        subsDefQos:</w:t>
      </w:r>
    </w:p>
    <w:p w14:paraId="78777A8D" w14:textId="77777777" w:rsidR="00131BBA" w:rsidRDefault="00131BBA" w:rsidP="00131BBA">
      <w:pPr>
        <w:pStyle w:val="PL"/>
        <w:rPr>
          <w:noProof w:val="0"/>
        </w:rPr>
      </w:pPr>
      <w:r>
        <w:rPr>
          <w:noProof w:val="0"/>
        </w:rPr>
        <w:t xml:space="preserve">          $ref: 'TS29571_CommonData.yaml#/components/schemas/SubscribedDefaultQos'</w:t>
      </w:r>
    </w:p>
    <w:p w14:paraId="1AA57BAB" w14:textId="77777777" w:rsidR="00131BBA" w:rsidRDefault="00131BBA" w:rsidP="00131BBA">
      <w:pPr>
        <w:pStyle w:val="PL"/>
        <w:rPr>
          <w:noProof w:val="0"/>
        </w:rPr>
      </w:pPr>
      <w:r>
        <w:rPr>
          <w:noProof w:val="0"/>
        </w:rPr>
        <w:t xml:space="preserve">        vplmnQos:</w:t>
      </w:r>
    </w:p>
    <w:p w14:paraId="5986201E" w14:textId="77777777" w:rsidR="00131BBA" w:rsidRDefault="00131BBA" w:rsidP="00131BBA">
      <w:pPr>
        <w:pStyle w:val="PL"/>
        <w:rPr>
          <w:noProof w:val="0"/>
        </w:rPr>
      </w:pPr>
      <w:r>
        <w:rPr>
          <w:noProof w:val="0"/>
        </w:rPr>
        <w:t xml:space="preserve">          $ref: 'TS29502_Nsmf_PDUSession.yaml#/components/schemas/VplmnQos'</w:t>
      </w:r>
    </w:p>
    <w:p w14:paraId="098B064E" w14:textId="77777777" w:rsidR="00131BBA" w:rsidRDefault="00131BBA" w:rsidP="00131BBA">
      <w:pPr>
        <w:pStyle w:val="PL"/>
        <w:rPr>
          <w:noProof w:val="0"/>
        </w:rPr>
      </w:pPr>
      <w:r>
        <w:rPr>
          <w:noProof w:val="0"/>
        </w:rPr>
        <w:t xml:space="preserve">        numOfPackFilter:</w:t>
      </w:r>
    </w:p>
    <w:p w14:paraId="357D84ED" w14:textId="77777777" w:rsidR="00131BBA" w:rsidRDefault="00131BBA" w:rsidP="00131BBA">
      <w:pPr>
        <w:pStyle w:val="PL"/>
        <w:rPr>
          <w:noProof w:val="0"/>
        </w:rPr>
      </w:pPr>
      <w:r>
        <w:rPr>
          <w:noProof w:val="0"/>
        </w:rPr>
        <w:t xml:space="preserve">          type: integer</w:t>
      </w:r>
    </w:p>
    <w:p w14:paraId="2B61407B" w14:textId="77777777" w:rsidR="00131BBA" w:rsidRDefault="00131BBA" w:rsidP="00131BBA">
      <w:pPr>
        <w:pStyle w:val="PL"/>
        <w:rPr>
          <w:noProof w:val="0"/>
        </w:rPr>
      </w:pPr>
      <w:r>
        <w:rPr>
          <w:noProof w:val="0"/>
        </w:rPr>
        <w:t xml:space="preserve">          description: Contains the number of supported packet filter for signalled QoS rules.</w:t>
      </w:r>
    </w:p>
    <w:p w14:paraId="4CF373FE" w14:textId="77777777" w:rsidR="00131BBA" w:rsidRDefault="00131BBA" w:rsidP="00131BBA">
      <w:pPr>
        <w:pStyle w:val="PL"/>
        <w:rPr>
          <w:noProof w:val="0"/>
        </w:rPr>
      </w:pPr>
      <w:r>
        <w:rPr>
          <w:noProof w:val="0"/>
        </w:rPr>
        <w:t xml:space="preserve">        online:</w:t>
      </w:r>
    </w:p>
    <w:p w14:paraId="32B5B1CA" w14:textId="77777777" w:rsidR="00131BBA" w:rsidRDefault="00131BBA" w:rsidP="00131BBA">
      <w:pPr>
        <w:pStyle w:val="PL"/>
        <w:rPr>
          <w:noProof w:val="0"/>
        </w:rPr>
      </w:pPr>
      <w:r>
        <w:rPr>
          <w:noProof w:val="0"/>
        </w:rPr>
        <w:t xml:space="preserve">          type: boolean</w:t>
      </w:r>
    </w:p>
    <w:p w14:paraId="7F72560A" w14:textId="77777777" w:rsidR="00131BBA" w:rsidRDefault="00131BBA" w:rsidP="00131BBA">
      <w:pPr>
        <w:pStyle w:val="PL"/>
        <w:rPr>
          <w:noProof w:val="0"/>
        </w:rPr>
      </w:pPr>
      <w:r>
        <w:rPr>
          <w:noProof w:val="0"/>
        </w:rPr>
        <w:t xml:space="preserve">          description: If it is included and set to true, the online charging is applied to the PDU session.</w:t>
      </w:r>
    </w:p>
    <w:p w14:paraId="605BBEA8" w14:textId="77777777" w:rsidR="00131BBA" w:rsidRDefault="00131BBA" w:rsidP="00131BBA">
      <w:pPr>
        <w:pStyle w:val="PL"/>
        <w:rPr>
          <w:noProof w:val="0"/>
        </w:rPr>
      </w:pPr>
      <w:r>
        <w:rPr>
          <w:noProof w:val="0"/>
        </w:rPr>
        <w:t xml:space="preserve">        offline:</w:t>
      </w:r>
    </w:p>
    <w:p w14:paraId="3AAE2B24" w14:textId="77777777" w:rsidR="00131BBA" w:rsidRDefault="00131BBA" w:rsidP="00131BBA">
      <w:pPr>
        <w:pStyle w:val="PL"/>
        <w:rPr>
          <w:noProof w:val="0"/>
        </w:rPr>
      </w:pPr>
      <w:r>
        <w:rPr>
          <w:noProof w:val="0"/>
        </w:rPr>
        <w:t xml:space="preserve">          type: boolean</w:t>
      </w:r>
    </w:p>
    <w:p w14:paraId="46B9E470" w14:textId="77777777" w:rsidR="00131BBA" w:rsidRDefault="00131BBA" w:rsidP="00131BBA">
      <w:pPr>
        <w:pStyle w:val="PL"/>
        <w:rPr>
          <w:noProof w:val="0"/>
        </w:rPr>
      </w:pPr>
      <w:r>
        <w:rPr>
          <w:noProof w:val="0"/>
        </w:rPr>
        <w:t xml:space="preserve">          description: If it is included and set to true, the offline charging is applied to the PDU session.</w:t>
      </w:r>
    </w:p>
    <w:p w14:paraId="647D66CA" w14:textId="77777777" w:rsidR="00131BBA" w:rsidRDefault="00131BBA" w:rsidP="00131BBA">
      <w:pPr>
        <w:pStyle w:val="PL"/>
        <w:rPr>
          <w:noProof w:val="0"/>
        </w:rPr>
      </w:pPr>
      <w:r>
        <w:rPr>
          <w:noProof w:val="0"/>
        </w:rPr>
        <w:t xml:space="preserve">        3gppPsDataOffStatus:</w:t>
      </w:r>
    </w:p>
    <w:p w14:paraId="39DD45E0" w14:textId="77777777" w:rsidR="00131BBA" w:rsidRDefault="00131BBA" w:rsidP="00131BBA">
      <w:pPr>
        <w:pStyle w:val="PL"/>
        <w:rPr>
          <w:noProof w:val="0"/>
        </w:rPr>
      </w:pPr>
      <w:r>
        <w:rPr>
          <w:noProof w:val="0"/>
        </w:rPr>
        <w:t xml:space="preserve">          type: boolean</w:t>
      </w:r>
    </w:p>
    <w:p w14:paraId="78CE6AD4" w14:textId="77777777" w:rsidR="00131BBA" w:rsidRDefault="00131BBA" w:rsidP="00131BBA">
      <w:pPr>
        <w:pStyle w:val="PL"/>
        <w:rPr>
          <w:noProof w:val="0"/>
        </w:rPr>
      </w:pPr>
      <w:r>
        <w:rPr>
          <w:noProof w:val="0"/>
        </w:rPr>
        <w:t xml:space="preserve">          description: If it is included and set to true, the 3GPP PS Data Off is activated by the UE.</w:t>
      </w:r>
    </w:p>
    <w:p w14:paraId="21E539A8" w14:textId="77777777" w:rsidR="00131BBA" w:rsidRDefault="00131BBA" w:rsidP="00131BBA">
      <w:pPr>
        <w:pStyle w:val="PL"/>
        <w:rPr>
          <w:noProof w:val="0"/>
        </w:rPr>
      </w:pPr>
      <w:r>
        <w:rPr>
          <w:noProof w:val="0"/>
        </w:rPr>
        <w:t xml:space="preserve">        refQosIndication:</w:t>
      </w:r>
    </w:p>
    <w:p w14:paraId="71E1B892" w14:textId="77777777" w:rsidR="00131BBA" w:rsidRDefault="00131BBA" w:rsidP="00131BBA">
      <w:pPr>
        <w:pStyle w:val="PL"/>
        <w:rPr>
          <w:noProof w:val="0"/>
        </w:rPr>
      </w:pPr>
      <w:r>
        <w:rPr>
          <w:noProof w:val="0"/>
        </w:rPr>
        <w:t xml:space="preserve">          type: boolean</w:t>
      </w:r>
    </w:p>
    <w:p w14:paraId="7B72B15F" w14:textId="77777777" w:rsidR="00131BBA" w:rsidRDefault="00131BBA" w:rsidP="00131BBA">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A0B7EEC" w14:textId="77777777" w:rsidR="00131BBA" w:rsidRDefault="00131BBA" w:rsidP="00131BBA">
      <w:pPr>
        <w:pStyle w:val="PL"/>
        <w:rPr>
          <w:noProof w:val="0"/>
        </w:rPr>
      </w:pPr>
      <w:r>
        <w:rPr>
          <w:noProof w:val="0"/>
        </w:rPr>
        <w:t xml:space="preserve">        traceReq:</w:t>
      </w:r>
    </w:p>
    <w:p w14:paraId="261115DA" w14:textId="77777777" w:rsidR="00131BBA" w:rsidRDefault="00131BBA" w:rsidP="00131BBA">
      <w:pPr>
        <w:pStyle w:val="PL"/>
        <w:rPr>
          <w:noProof w:val="0"/>
        </w:rPr>
      </w:pPr>
      <w:r>
        <w:rPr>
          <w:noProof w:val="0"/>
        </w:rPr>
        <w:t xml:space="preserve">          $ref: 'TS29571_CommonData.yaml#/components/schemas/TraceData'</w:t>
      </w:r>
    </w:p>
    <w:p w14:paraId="7880183F" w14:textId="77777777" w:rsidR="00131BBA" w:rsidRDefault="00131BBA" w:rsidP="00131BBA">
      <w:pPr>
        <w:pStyle w:val="PL"/>
        <w:rPr>
          <w:noProof w:val="0"/>
        </w:rPr>
      </w:pPr>
      <w:r>
        <w:rPr>
          <w:noProof w:val="0"/>
        </w:rPr>
        <w:t xml:space="preserve">        sliceInfo:</w:t>
      </w:r>
    </w:p>
    <w:p w14:paraId="652F10BC" w14:textId="77777777" w:rsidR="00131BBA" w:rsidRDefault="00131BBA" w:rsidP="00131BBA">
      <w:pPr>
        <w:pStyle w:val="PL"/>
        <w:rPr>
          <w:noProof w:val="0"/>
        </w:rPr>
      </w:pPr>
      <w:r>
        <w:rPr>
          <w:noProof w:val="0"/>
        </w:rPr>
        <w:t xml:space="preserve">          $ref: 'TS29571_CommonData.yaml#/components/schemas/Snssai'</w:t>
      </w:r>
    </w:p>
    <w:p w14:paraId="59A1F335" w14:textId="77777777" w:rsidR="00131BBA" w:rsidRDefault="00131BBA" w:rsidP="00131BBA">
      <w:pPr>
        <w:pStyle w:val="PL"/>
        <w:rPr>
          <w:noProof w:val="0"/>
        </w:rPr>
      </w:pPr>
      <w:r>
        <w:rPr>
          <w:noProof w:val="0"/>
        </w:rPr>
        <w:t xml:space="preserve">        qosFlowUsage:</w:t>
      </w:r>
    </w:p>
    <w:p w14:paraId="34FC1C36" w14:textId="77777777" w:rsidR="00131BBA" w:rsidRDefault="00131BBA" w:rsidP="00131BBA">
      <w:pPr>
        <w:pStyle w:val="PL"/>
        <w:rPr>
          <w:noProof w:val="0"/>
        </w:rPr>
      </w:pPr>
      <w:r>
        <w:rPr>
          <w:noProof w:val="0"/>
        </w:rPr>
        <w:t xml:space="preserve">          $ref: '#/components/schemas/QosFlowUsage'</w:t>
      </w:r>
    </w:p>
    <w:p w14:paraId="46D302EE" w14:textId="77777777" w:rsidR="00131BBA" w:rsidRDefault="00131BBA" w:rsidP="00131BBA">
      <w:pPr>
        <w:pStyle w:val="PL"/>
        <w:rPr>
          <w:noProof w:val="0"/>
        </w:rPr>
      </w:pPr>
      <w:r>
        <w:rPr>
          <w:noProof w:val="0"/>
        </w:rPr>
        <w:t xml:space="preserve">        servNfId:</w:t>
      </w:r>
    </w:p>
    <w:p w14:paraId="282450F5" w14:textId="77777777" w:rsidR="00131BBA" w:rsidRDefault="00131BBA" w:rsidP="00131BBA">
      <w:pPr>
        <w:pStyle w:val="PL"/>
        <w:rPr>
          <w:noProof w:val="0"/>
        </w:rPr>
      </w:pPr>
      <w:r>
        <w:rPr>
          <w:noProof w:val="0"/>
        </w:rPr>
        <w:t xml:space="preserve">          $ref: '#/components/schemas/ServingNfIdentity'</w:t>
      </w:r>
    </w:p>
    <w:p w14:paraId="1442A172" w14:textId="77777777" w:rsidR="00131BBA" w:rsidRDefault="00131BBA" w:rsidP="00131BBA">
      <w:pPr>
        <w:pStyle w:val="PL"/>
        <w:rPr>
          <w:noProof w:val="0"/>
        </w:rPr>
      </w:pPr>
      <w:r>
        <w:rPr>
          <w:noProof w:val="0"/>
        </w:rPr>
        <w:t xml:space="preserve">        suppFeat:</w:t>
      </w:r>
    </w:p>
    <w:p w14:paraId="5B384F1B" w14:textId="77777777" w:rsidR="00131BBA" w:rsidRDefault="00131BBA" w:rsidP="00131BBA">
      <w:pPr>
        <w:pStyle w:val="PL"/>
        <w:rPr>
          <w:noProof w:val="0"/>
        </w:rPr>
      </w:pPr>
      <w:r>
        <w:rPr>
          <w:noProof w:val="0"/>
        </w:rPr>
        <w:t xml:space="preserve">          $ref: 'TS29571_CommonData.yaml#/components/schemas/SupportedFeatures'</w:t>
      </w:r>
    </w:p>
    <w:p w14:paraId="1A3F9D98" w14:textId="77777777" w:rsidR="00131BBA" w:rsidRDefault="00131BBA" w:rsidP="00131BBA">
      <w:pPr>
        <w:pStyle w:val="PL"/>
        <w:rPr>
          <w:noProof w:val="0"/>
        </w:rPr>
      </w:pPr>
      <w:r>
        <w:rPr>
          <w:noProof w:val="0"/>
        </w:rPr>
        <w:t xml:space="preserve">        smfId:</w:t>
      </w:r>
    </w:p>
    <w:p w14:paraId="158DA172" w14:textId="77777777" w:rsidR="00131BBA" w:rsidRDefault="00131BBA" w:rsidP="00131BBA">
      <w:pPr>
        <w:pStyle w:val="PL"/>
        <w:rPr>
          <w:noProof w:val="0"/>
        </w:rPr>
      </w:pPr>
      <w:r>
        <w:rPr>
          <w:noProof w:val="0"/>
        </w:rPr>
        <w:t xml:space="preserve">          $ref: 'TS29571_CommonData.yaml#/components/schemas/NfInstanceId'</w:t>
      </w:r>
    </w:p>
    <w:p w14:paraId="757741FE" w14:textId="77777777" w:rsidR="00131BBA" w:rsidRDefault="00131BBA" w:rsidP="00131BBA">
      <w:pPr>
        <w:pStyle w:val="PL"/>
        <w:rPr>
          <w:noProof w:val="0"/>
        </w:rPr>
      </w:pPr>
      <w:r>
        <w:rPr>
          <w:noProof w:val="0"/>
        </w:rPr>
        <w:t xml:space="preserve">        recoveryTime:</w:t>
      </w:r>
    </w:p>
    <w:p w14:paraId="7B2B9439" w14:textId="77777777" w:rsidR="00131BBA" w:rsidRDefault="00131BBA" w:rsidP="00131BBA">
      <w:pPr>
        <w:pStyle w:val="PL"/>
        <w:rPr>
          <w:noProof w:val="0"/>
        </w:rPr>
      </w:pPr>
      <w:r>
        <w:rPr>
          <w:noProof w:val="0"/>
        </w:rPr>
        <w:t xml:space="preserve">          $ref: 'TS29571_CommonData.yaml#/components/schemas/DateTime'</w:t>
      </w:r>
    </w:p>
    <w:p w14:paraId="51E23EB9" w14:textId="77777777" w:rsidR="00131BBA" w:rsidRDefault="00131BBA" w:rsidP="00131BBA">
      <w:pPr>
        <w:pStyle w:val="PL"/>
        <w:rPr>
          <w:noProof w:val="0"/>
        </w:rPr>
      </w:pPr>
      <w:r>
        <w:rPr>
          <w:noProof w:val="0"/>
        </w:rPr>
        <w:t xml:space="preserve">        maPduInd:</w:t>
      </w:r>
    </w:p>
    <w:p w14:paraId="6F8D2E53" w14:textId="77777777" w:rsidR="00131BBA" w:rsidRDefault="00131BBA" w:rsidP="00131BBA">
      <w:pPr>
        <w:pStyle w:val="PL"/>
        <w:rPr>
          <w:noProof w:val="0"/>
        </w:rPr>
      </w:pPr>
      <w:r>
        <w:rPr>
          <w:noProof w:val="0"/>
        </w:rPr>
        <w:t xml:space="preserve">          $ref: '#/components/schemas/MaPduIndication'</w:t>
      </w:r>
    </w:p>
    <w:p w14:paraId="16370E4E" w14:textId="77777777" w:rsidR="00131BBA" w:rsidRDefault="00131BBA" w:rsidP="00131BBA">
      <w:pPr>
        <w:pStyle w:val="PL"/>
        <w:rPr>
          <w:noProof w:val="0"/>
        </w:rPr>
      </w:pPr>
      <w:r>
        <w:rPr>
          <w:noProof w:val="0"/>
        </w:rPr>
        <w:t xml:space="preserve">        atsssCapab:</w:t>
      </w:r>
    </w:p>
    <w:p w14:paraId="592C8C65" w14:textId="77777777" w:rsidR="00131BBA" w:rsidRDefault="00131BBA" w:rsidP="00131BBA">
      <w:pPr>
        <w:pStyle w:val="PL"/>
        <w:rPr>
          <w:noProof w:val="0"/>
        </w:rPr>
      </w:pPr>
      <w:r>
        <w:rPr>
          <w:noProof w:val="0"/>
        </w:rPr>
        <w:t xml:space="preserve">          $ref: '#/components/schemas/AtsssCapability'</w:t>
      </w:r>
    </w:p>
    <w:p w14:paraId="1D12D22A" w14:textId="77777777" w:rsidR="00131BBA" w:rsidRDefault="00131BBA" w:rsidP="00131BBA">
      <w:pPr>
        <w:pStyle w:val="PL"/>
        <w:rPr>
          <w:noProof w:val="0"/>
        </w:rPr>
      </w:pPr>
      <w:r>
        <w:rPr>
          <w:noProof w:val="0"/>
        </w:rPr>
        <w:t xml:space="preserve">        </w:t>
      </w:r>
      <w:r>
        <w:t>ipv4FrameRouteList</w:t>
      </w:r>
      <w:r>
        <w:rPr>
          <w:noProof w:val="0"/>
        </w:rPr>
        <w:t>:</w:t>
      </w:r>
    </w:p>
    <w:p w14:paraId="76155611" w14:textId="77777777" w:rsidR="00131BBA" w:rsidRDefault="00131BBA" w:rsidP="00131BBA">
      <w:pPr>
        <w:pStyle w:val="PL"/>
        <w:rPr>
          <w:noProof w:val="0"/>
        </w:rPr>
      </w:pPr>
      <w:r>
        <w:rPr>
          <w:noProof w:val="0"/>
        </w:rPr>
        <w:t xml:space="preserve">          type: array</w:t>
      </w:r>
    </w:p>
    <w:p w14:paraId="2B93CEF3" w14:textId="77777777" w:rsidR="00131BBA" w:rsidRDefault="00131BBA" w:rsidP="00131BBA">
      <w:pPr>
        <w:pStyle w:val="PL"/>
        <w:rPr>
          <w:noProof w:val="0"/>
        </w:rPr>
      </w:pPr>
      <w:r>
        <w:rPr>
          <w:noProof w:val="0"/>
        </w:rPr>
        <w:t xml:space="preserve">          items:</w:t>
      </w:r>
    </w:p>
    <w:p w14:paraId="60771505" w14:textId="77777777" w:rsidR="00131BBA" w:rsidRDefault="00131BBA" w:rsidP="00131BBA">
      <w:pPr>
        <w:pStyle w:val="PL"/>
        <w:rPr>
          <w:noProof w:val="0"/>
        </w:rPr>
      </w:pPr>
      <w:r>
        <w:rPr>
          <w:noProof w:val="0"/>
        </w:rPr>
        <w:t xml:space="preserve">            $ref: 'TS29571_CommonData.yaml#/components/schemas/Ipv4AddrMask'</w:t>
      </w:r>
    </w:p>
    <w:p w14:paraId="536E4B5D" w14:textId="77777777" w:rsidR="00131BBA" w:rsidRDefault="00131BBA" w:rsidP="00131BBA">
      <w:pPr>
        <w:pStyle w:val="PL"/>
        <w:rPr>
          <w:noProof w:val="0"/>
        </w:rPr>
      </w:pPr>
      <w:r>
        <w:rPr>
          <w:noProof w:val="0"/>
        </w:rPr>
        <w:t xml:space="preserve">          minItems: 1</w:t>
      </w:r>
    </w:p>
    <w:p w14:paraId="494E13DD" w14:textId="77777777" w:rsidR="00131BBA" w:rsidRDefault="00131BBA" w:rsidP="00131BBA">
      <w:pPr>
        <w:pStyle w:val="PL"/>
        <w:rPr>
          <w:noProof w:val="0"/>
        </w:rPr>
      </w:pPr>
      <w:r>
        <w:rPr>
          <w:noProof w:val="0"/>
        </w:rPr>
        <w:t xml:space="preserve">        </w:t>
      </w:r>
      <w:r>
        <w:t>ipv6FrameRouteList</w:t>
      </w:r>
      <w:r>
        <w:rPr>
          <w:noProof w:val="0"/>
        </w:rPr>
        <w:t>:</w:t>
      </w:r>
    </w:p>
    <w:p w14:paraId="535CE066" w14:textId="77777777" w:rsidR="00131BBA" w:rsidRDefault="00131BBA" w:rsidP="00131BBA">
      <w:pPr>
        <w:pStyle w:val="PL"/>
        <w:rPr>
          <w:noProof w:val="0"/>
        </w:rPr>
      </w:pPr>
      <w:r>
        <w:rPr>
          <w:noProof w:val="0"/>
        </w:rPr>
        <w:t xml:space="preserve">          type: array</w:t>
      </w:r>
    </w:p>
    <w:p w14:paraId="2D197E1A" w14:textId="77777777" w:rsidR="00131BBA" w:rsidRDefault="00131BBA" w:rsidP="00131BBA">
      <w:pPr>
        <w:pStyle w:val="PL"/>
        <w:rPr>
          <w:noProof w:val="0"/>
        </w:rPr>
      </w:pPr>
      <w:r>
        <w:rPr>
          <w:noProof w:val="0"/>
        </w:rPr>
        <w:t xml:space="preserve">          items:</w:t>
      </w:r>
    </w:p>
    <w:p w14:paraId="46076524" w14:textId="77777777" w:rsidR="00131BBA" w:rsidRDefault="00131BBA" w:rsidP="00131BBA">
      <w:pPr>
        <w:pStyle w:val="PL"/>
        <w:rPr>
          <w:noProof w:val="0"/>
        </w:rPr>
      </w:pPr>
      <w:r>
        <w:rPr>
          <w:noProof w:val="0"/>
        </w:rPr>
        <w:t xml:space="preserve">            $ref: 'TS29571_CommonData.yaml#/components/schemas/Ipv6Prefix'</w:t>
      </w:r>
    </w:p>
    <w:p w14:paraId="24BFEAAD" w14:textId="77777777" w:rsidR="00131BBA" w:rsidRDefault="00131BBA" w:rsidP="00131BBA">
      <w:pPr>
        <w:pStyle w:val="PL"/>
        <w:rPr>
          <w:noProof w:val="0"/>
        </w:rPr>
      </w:pPr>
      <w:r>
        <w:rPr>
          <w:noProof w:val="0"/>
        </w:rPr>
        <w:t xml:space="preserve">          minItems: 1</w:t>
      </w:r>
    </w:p>
    <w:p w14:paraId="719AA518" w14:textId="77777777" w:rsidR="00131BBA"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54BC770A" w14:textId="77777777" w:rsidR="00131BBA" w:rsidRDefault="00131BBA" w:rsidP="00131BBA">
      <w:pPr>
        <w:pStyle w:val="PL"/>
      </w:pPr>
      <w:r>
        <w:t xml:space="preserve">          $ref: '#/components/schemas/SatelliteBackhaulCategory'</w:t>
      </w:r>
    </w:p>
    <w:p w14:paraId="5D2F9512" w14:textId="77777777" w:rsidR="00131BBA"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0576B699" w14:textId="77777777" w:rsidR="00131BBA" w:rsidRDefault="00131BBA" w:rsidP="00131BBA">
      <w:pPr>
        <w:pStyle w:val="PL"/>
      </w:pPr>
      <w:r>
        <w:t xml:space="preserve">          $ref: '</w:t>
      </w:r>
      <w:r>
        <w:rPr>
          <w:noProof w:val="0"/>
        </w:rPr>
        <w:t>TS29571_CommonData</w:t>
      </w:r>
      <w:r>
        <w:t>.yaml#/components/schemas/PcfUeCallbackInfo'</w:t>
      </w:r>
    </w:p>
    <w:p w14:paraId="3647C401" w14:textId="77777777" w:rsidR="00131BBA" w:rsidRPr="00601722" w:rsidRDefault="00131BBA" w:rsidP="00131BBA">
      <w:pPr>
        <w:pStyle w:val="PL"/>
        <w:rPr>
          <w:noProof w:val="0"/>
        </w:rPr>
      </w:pPr>
      <w:r w:rsidRPr="00601722">
        <w:rPr>
          <w:noProof w:val="0"/>
        </w:rPr>
        <w:t xml:space="preserve">        pvsInfo:</w:t>
      </w:r>
    </w:p>
    <w:p w14:paraId="7A372B95" w14:textId="77777777" w:rsidR="00131BBA" w:rsidRDefault="00131BBA" w:rsidP="00131BBA">
      <w:pPr>
        <w:pStyle w:val="PL"/>
        <w:rPr>
          <w:noProof w:val="0"/>
        </w:rPr>
      </w:pPr>
      <w:r w:rsidRPr="00601722">
        <w:rPr>
          <w:noProof w:val="0"/>
        </w:rPr>
        <w:t xml:space="preserve">          $ref: 'TS29571_CommonData.yaml#/components/schemas/PvsInfo'</w:t>
      </w:r>
    </w:p>
    <w:p w14:paraId="318FEF70" w14:textId="77777777" w:rsidR="00131BBA"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79E15C59" w14:textId="77777777" w:rsidR="00131BBA" w:rsidRDefault="00131BBA" w:rsidP="00131BBA">
      <w:pPr>
        <w:pStyle w:val="PL"/>
        <w:rPr>
          <w:noProof w:val="0"/>
        </w:rPr>
      </w:pPr>
      <w:r>
        <w:rPr>
          <w:noProof w:val="0"/>
        </w:rPr>
        <w:t xml:space="preserve">          type: array</w:t>
      </w:r>
    </w:p>
    <w:p w14:paraId="55A0B92B" w14:textId="77777777" w:rsidR="00131BBA" w:rsidRDefault="00131BBA" w:rsidP="00131BBA">
      <w:pPr>
        <w:pStyle w:val="PL"/>
        <w:rPr>
          <w:noProof w:val="0"/>
        </w:rPr>
      </w:pPr>
      <w:r>
        <w:rPr>
          <w:noProof w:val="0"/>
        </w:rPr>
        <w:t xml:space="preserve">          items:</w:t>
      </w:r>
    </w:p>
    <w:p w14:paraId="11EC83C3" w14:textId="77777777" w:rsidR="00131BBA" w:rsidRDefault="00131BBA" w:rsidP="00131BBA">
      <w:pPr>
        <w:pStyle w:val="PL"/>
      </w:pPr>
      <w:r>
        <w:rPr>
          <w:noProof w:val="0"/>
        </w:rPr>
        <w:t xml:space="preserve">            </w:t>
      </w:r>
      <w:r>
        <w:t>$ref: '#/components/schemas/NwdafData'</w:t>
      </w:r>
    </w:p>
    <w:p w14:paraId="39877AD9" w14:textId="77777777" w:rsidR="00131BBA" w:rsidRDefault="00131BBA" w:rsidP="00131BBA">
      <w:pPr>
        <w:pStyle w:val="PL"/>
        <w:rPr>
          <w:noProof w:val="0"/>
        </w:rPr>
      </w:pPr>
      <w:r>
        <w:rPr>
          <w:noProof w:val="0"/>
        </w:rPr>
        <w:t xml:space="preserve">          minItems: 1</w:t>
      </w:r>
    </w:p>
    <w:p w14:paraId="1D80BAB7" w14:textId="77777777" w:rsidR="00131BBA" w:rsidRDefault="00131BBA" w:rsidP="00131BBA">
      <w:pPr>
        <w:pStyle w:val="PL"/>
        <w:rPr>
          <w:noProof w:val="0"/>
        </w:rPr>
      </w:pPr>
      <w:r>
        <w:rPr>
          <w:noProof w:val="0"/>
        </w:rPr>
        <w:t xml:space="preserve">      required:</w:t>
      </w:r>
    </w:p>
    <w:p w14:paraId="6E87B6D3" w14:textId="77777777" w:rsidR="00131BBA" w:rsidRDefault="00131BBA" w:rsidP="00131BBA">
      <w:pPr>
        <w:pStyle w:val="PL"/>
        <w:rPr>
          <w:noProof w:val="0"/>
        </w:rPr>
      </w:pPr>
      <w:r>
        <w:rPr>
          <w:noProof w:val="0"/>
        </w:rPr>
        <w:t xml:space="preserve">        - supi</w:t>
      </w:r>
    </w:p>
    <w:p w14:paraId="677DAD44" w14:textId="77777777" w:rsidR="00131BBA" w:rsidRDefault="00131BBA" w:rsidP="00131BBA">
      <w:pPr>
        <w:pStyle w:val="PL"/>
        <w:rPr>
          <w:noProof w:val="0"/>
        </w:rPr>
      </w:pPr>
      <w:r>
        <w:rPr>
          <w:noProof w:val="0"/>
        </w:rPr>
        <w:t xml:space="preserve">        - pduSessionId</w:t>
      </w:r>
    </w:p>
    <w:p w14:paraId="5B6D0A34" w14:textId="77777777" w:rsidR="00131BBA" w:rsidRDefault="00131BBA" w:rsidP="00131BBA">
      <w:pPr>
        <w:pStyle w:val="PL"/>
        <w:rPr>
          <w:noProof w:val="0"/>
        </w:rPr>
      </w:pPr>
      <w:r>
        <w:rPr>
          <w:noProof w:val="0"/>
        </w:rPr>
        <w:t xml:space="preserve">        - pduSessionType</w:t>
      </w:r>
    </w:p>
    <w:p w14:paraId="012D5A71" w14:textId="77777777" w:rsidR="00131BBA" w:rsidRDefault="00131BBA" w:rsidP="00131BBA">
      <w:pPr>
        <w:pStyle w:val="PL"/>
        <w:rPr>
          <w:noProof w:val="0"/>
        </w:rPr>
      </w:pPr>
      <w:r>
        <w:rPr>
          <w:noProof w:val="0"/>
        </w:rPr>
        <w:t xml:space="preserve">        - dnn</w:t>
      </w:r>
    </w:p>
    <w:p w14:paraId="43F34398" w14:textId="77777777" w:rsidR="00131BBA" w:rsidRDefault="00131BBA" w:rsidP="00131BBA">
      <w:pPr>
        <w:pStyle w:val="PL"/>
        <w:rPr>
          <w:noProof w:val="0"/>
        </w:rPr>
      </w:pPr>
      <w:r>
        <w:rPr>
          <w:noProof w:val="0"/>
        </w:rPr>
        <w:t xml:space="preserve">        - notificationUri</w:t>
      </w:r>
    </w:p>
    <w:p w14:paraId="6674EDF1" w14:textId="77777777" w:rsidR="00131BBA" w:rsidRDefault="00131BBA" w:rsidP="00131BBA">
      <w:pPr>
        <w:pStyle w:val="PL"/>
        <w:rPr>
          <w:noProof w:val="0"/>
        </w:rPr>
      </w:pPr>
      <w:r>
        <w:rPr>
          <w:noProof w:val="0"/>
        </w:rPr>
        <w:t xml:space="preserve">        - sliceInfo</w:t>
      </w:r>
    </w:p>
    <w:p w14:paraId="2ED9260C" w14:textId="77777777" w:rsidR="00131BBA" w:rsidRDefault="00131BBA" w:rsidP="00131BBA">
      <w:pPr>
        <w:pStyle w:val="PL"/>
        <w:rPr>
          <w:noProof w:val="0"/>
        </w:rPr>
      </w:pPr>
      <w:r>
        <w:rPr>
          <w:noProof w:val="0"/>
        </w:rPr>
        <w:t xml:space="preserve">    SmPolicyDecision:</w:t>
      </w:r>
    </w:p>
    <w:p w14:paraId="5B9558A0" w14:textId="77777777" w:rsidR="00131BBA" w:rsidRDefault="00131BBA" w:rsidP="00131BBA">
      <w:pPr>
        <w:pStyle w:val="PL"/>
        <w:rPr>
          <w:noProof w:val="0"/>
        </w:rPr>
      </w:pPr>
      <w:r>
        <w:rPr>
          <w:rFonts w:eastAsia="Batang"/>
        </w:rPr>
        <w:t xml:space="preserve">      description: Contains the SM policies authorized by the PCF.</w:t>
      </w:r>
    </w:p>
    <w:p w14:paraId="0B75C9CB" w14:textId="77777777" w:rsidR="00131BBA" w:rsidRDefault="00131BBA" w:rsidP="00131BBA">
      <w:pPr>
        <w:pStyle w:val="PL"/>
        <w:rPr>
          <w:noProof w:val="0"/>
        </w:rPr>
      </w:pPr>
      <w:r>
        <w:rPr>
          <w:noProof w:val="0"/>
        </w:rPr>
        <w:t xml:space="preserve">      type: object</w:t>
      </w:r>
    </w:p>
    <w:p w14:paraId="40CB3827" w14:textId="77777777" w:rsidR="00131BBA" w:rsidRDefault="00131BBA" w:rsidP="00131BBA">
      <w:pPr>
        <w:pStyle w:val="PL"/>
        <w:rPr>
          <w:noProof w:val="0"/>
        </w:rPr>
      </w:pPr>
      <w:r>
        <w:rPr>
          <w:noProof w:val="0"/>
        </w:rPr>
        <w:t xml:space="preserve">      properties:</w:t>
      </w:r>
    </w:p>
    <w:p w14:paraId="4F360DFA" w14:textId="77777777" w:rsidR="00131BBA" w:rsidRDefault="00131BBA" w:rsidP="00131BBA">
      <w:pPr>
        <w:pStyle w:val="PL"/>
        <w:rPr>
          <w:noProof w:val="0"/>
        </w:rPr>
      </w:pPr>
      <w:r>
        <w:rPr>
          <w:noProof w:val="0"/>
        </w:rPr>
        <w:t xml:space="preserve">        sessRules:</w:t>
      </w:r>
    </w:p>
    <w:p w14:paraId="67C3198B" w14:textId="77777777" w:rsidR="00131BBA" w:rsidRDefault="00131BBA" w:rsidP="00131BBA">
      <w:pPr>
        <w:pStyle w:val="PL"/>
        <w:rPr>
          <w:noProof w:val="0"/>
        </w:rPr>
      </w:pPr>
      <w:r>
        <w:rPr>
          <w:noProof w:val="0"/>
        </w:rPr>
        <w:t xml:space="preserve">          type: object</w:t>
      </w:r>
    </w:p>
    <w:p w14:paraId="42B7CEA6" w14:textId="77777777" w:rsidR="00131BBA" w:rsidRDefault="00131BBA" w:rsidP="00131BBA">
      <w:pPr>
        <w:pStyle w:val="PL"/>
        <w:rPr>
          <w:noProof w:val="0"/>
        </w:rPr>
      </w:pPr>
      <w:r>
        <w:rPr>
          <w:noProof w:val="0"/>
        </w:rPr>
        <w:t xml:space="preserve">          additionalProperties:</w:t>
      </w:r>
    </w:p>
    <w:p w14:paraId="207F9863" w14:textId="77777777" w:rsidR="00131BBA" w:rsidRDefault="00131BBA" w:rsidP="00131BBA">
      <w:pPr>
        <w:pStyle w:val="PL"/>
        <w:rPr>
          <w:noProof w:val="0"/>
        </w:rPr>
      </w:pPr>
      <w:r>
        <w:rPr>
          <w:noProof w:val="0"/>
        </w:rPr>
        <w:t xml:space="preserve">            $ref: '#/components/schemas/SessionRule'</w:t>
      </w:r>
    </w:p>
    <w:p w14:paraId="5A05DEE3" w14:textId="77777777" w:rsidR="00131BBA" w:rsidRDefault="00131BBA" w:rsidP="00131BBA">
      <w:pPr>
        <w:pStyle w:val="PL"/>
        <w:rPr>
          <w:noProof w:val="0"/>
        </w:rPr>
      </w:pPr>
      <w:r>
        <w:rPr>
          <w:noProof w:val="0"/>
        </w:rPr>
        <w:t xml:space="preserve">          minProperties: 1</w:t>
      </w:r>
    </w:p>
    <w:p w14:paraId="2E448AE6" w14:textId="77777777" w:rsidR="00131BBA" w:rsidRDefault="00131BBA" w:rsidP="00131BBA">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16916AA1" w14:textId="77777777" w:rsidR="00131BBA" w:rsidRDefault="00131BBA" w:rsidP="00131BBA">
      <w:pPr>
        <w:pStyle w:val="PL"/>
        <w:rPr>
          <w:noProof w:val="0"/>
        </w:rPr>
      </w:pPr>
      <w:r>
        <w:rPr>
          <w:noProof w:val="0"/>
        </w:rPr>
        <w:t xml:space="preserve">        pccRules:</w:t>
      </w:r>
    </w:p>
    <w:p w14:paraId="63B46A7E" w14:textId="77777777" w:rsidR="00131BBA" w:rsidRDefault="00131BBA" w:rsidP="00131BBA">
      <w:pPr>
        <w:pStyle w:val="PL"/>
        <w:rPr>
          <w:noProof w:val="0"/>
        </w:rPr>
      </w:pPr>
      <w:r>
        <w:rPr>
          <w:noProof w:val="0"/>
        </w:rPr>
        <w:t xml:space="preserve">          type: object</w:t>
      </w:r>
    </w:p>
    <w:p w14:paraId="1B6652F8" w14:textId="77777777" w:rsidR="00131BBA" w:rsidRDefault="00131BBA" w:rsidP="00131BBA">
      <w:pPr>
        <w:pStyle w:val="PL"/>
        <w:rPr>
          <w:noProof w:val="0"/>
        </w:rPr>
      </w:pPr>
      <w:r>
        <w:rPr>
          <w:noProof w:val="0"/>
        </w:rPr>
        <w:t xml:space="preserve">          additionalProperties:</w:t>
      </w:r>
    </w:p>
    <w:p w14:paraId="3F89BCD9" w14:textId="77777777" w:rsidR="00131BBA" w:rsidRDefault="00131BBA" w:rsidP="00131BBA">
      <w:pPr>
        <w:pStyle w:val="PL"/>
        <w:rPr>
          <w:noProof w:val="0"/>
        </w:rPr>
      </w:pPr>
      <w:r>
        <w:rPr>
          <w:noProof w:val="0"/>
        </w:rPr>
        <w:t xml:space="preserve">            $ref: '#/components/schemas/PccRule'</w:t>
      </w:r>
    </w:p>
    <w:p w14:paraId="221EB8FC" w14:textId="77777777" w:rsidR="00131BBA" w:rsidRDefault="00131BBA" w:rsidP="00131BBA">
      <w:pPr>
        <w:pStyle w:val="PL"/>
        <w:rPr>
          <w:noProof w:val="0"/>
        </w:rPr>
      </w:pPr>
      <w:r>
        <w:rPr>
          <w:noProof w:val="0"/>
        </w:rPr>
        <w:t xml:space="preserve">          minProperties: 1</w:t>
      </w:r>
    </w:p>
    <w:p w14:paraId="0FAB6175" w14:textId="77777777" w:rsidR="00131BBA" w:rsidRDefault="00131BBA" w:rsidP="00131BBA">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3CC68B0A" w14:textId="77777777" w:rsidR="00131BBA" w:rsidRDefault="00131BBA" w:rsidP="00131BBA">
      <w:pPr>
        <w:pStyle w:val="PL"/>
        <w:rPr>
          <w:noProof w:val="0"/>
        </w:rPr>
      </w:pPr>
      <w:r>
        <w:rPr>
          <w:noProof w:val="0"/>
        </w:rPr>
        <w:t xml:space="preserve">          </w:t>
      </w:r>
      <w:r>
        <w:rPr>
          <w:rFonts w:cs="Courier New"/>
          <w:noProof w:val="0"/>
          <w:szCs w:val="16"/>
        </w:rPr>
        <w:t>nullable: true</w:t>
      </w:r>
    </w:p>
    <w:p w14:paraId="27D0C7B1" w14:textId="77777777" w:rsidR="00131BBA" w:rsidRDefault="00131BBA" w:rsidP="00131BBA">
      <w:pPr>
        <w:pStyle w:val="PL"/>
        <w:rPr>
          <w:noProof w:val="0"/>
          <w:lang w:eastAsia="zh-CN"/>
        </w:rPr>
      </w:pPr>
      <w:r>
        <w:rPr>
          <w:noProof w:val="0"/>
        </w:rPr>
        <w:t xml:space="preserve">        </w:t>
      </w:r>
      <w:r>
        <w:rPr>
          <w:noProof w:val="0"/>
          <w:lang w:eastAsia="zh-CN"/>
        </w:rPr>
        <w:t>pcscfRestIndication:</w:t>
      </w:r>
    </w:p>
    <w:p w14:paraId="0F89889A" w14:textId="77777777" w:rsidR="00131BBA" w:rsidRDefault="00131BBA" w:rsidP="00131BBA">
      <w:pPr>
        <w:pStyle w:val="PL"/>
        <w:rPr>
          <w:noProof w:val="0"/>
        </w:rPr>
      </w:pPr>
      <w:r>
        <w:rPr>
          <w:noProof w:val="0"/>
        </w:rPr>
        <w:t xml:space="preserve">          type: boolean</w:t>
      </w:r>
    </w:p>
    <w:p w14:paraId="2A4A315F" w14:textId="77777777" w:rsidR="00131BBA" w:rsidRDefault="00131BBA" w:rsidP="00131BBA">
      <w:pPr>
        <w:pStyle w:val="PL"/>
        <w:rPr>
          <w:noProof w:val="0"/>
        </w:rPr>
      </w:pPr>
      <w:r>
        <w:rPr>
          <w:noProof w:val="0"/>
        </w:rPr>
        <w:t xml:space="preserve">          description: If it is included and set to true, it indicates the P-CSCF Restoration is request</w:t>
      </w:r>
      <w:r>
        <w:rPr>
          <w:noProof w:val="0"/>
          <w:lang w:eastAsia="zh-CN"/>
        </w:rPr>
        <w:t>ed.</w:t>
      </w:r>
    </w:p>
    <w:p w14:paraId="7B54D08A" w14:textId="77777777" w:rsidR="00131BBA" w:rsidRDefault="00131BBA" w:rsidP="00131BBA">
      <w:pPr>
        <w:pStyle w:val="PL"/>
        <w:rPr>
          <w:noProof w:val="0"/>
        </w:rPr>
      </w:pPr>
      <w:r>
        <w:rPr>
          <w:noProof w:val="0"/>
        </w:rPr>
        <w:t xml:space="preserve">        qosDecs:</w:t>
      </w:r>
    </w:p>
    <w:p w14:paraId="7FD145D3" w14:textId="77777777" w:rsidR="00131BBA" w:rsidRDefault="00131BBA" w:rsidP="00131BBA">
      <w:pPr>
        <w:pStyle w:val="PL"/>
        <w:rPr>
          <w:noProof w:val="0"/>
        </w:rPr>
      </w:pPr>
      <w:r>
        <w:rPr>
          <w:noProof w:val="0"/>
        </w:rPr>
        <w:t xml:space="preserve">          type: object</w:t>
      </w:r>
    </w:p>
    <w:p w14:paraId="1A70AE0F" w14:textId="77777777" w:rsidR="00131BBA" w:rsidRDefault="00131BBA" w:rsidP="00131BBA">
      <w:pPr>
        <w:pStyle w:val="PL"/>
        <w:rPr>
          <w:noProof w:val="0"/>
        </w:rPr>
      </w:pPr>
      <w:r>
        <w:rPr>
          <w:noProof w:val="0"/>
        </w:rPr>
        <w:t xml:space="preserve">          additionalProperties:</w:t>
      </w:r>
    </w:p>
    <w:p w14:paraId="6FD23968" w14:textId="77777777" w:rsidR="00131BBA" w:rsidRDefault="00131BBA" w:rsidP="00131BBA">
      <w:pPr>
        <w:pStyle w:val="PL"/>
        <w:rPr>
          <w:noProof w:val="0"/>
        </w:rPr>
      </w:pPr>
      <w:r>
        <w:rPr>
          <w:noProof w:val="0"/>
        </w:rPr>
        <w:t xml:space="preserve">            $ref: '#/components/schemas/QosData'</w:t>
      </w:r>
    </w:p>
    <w:p w14:paraId="6EF14151" w14:textId="77777777" w:rsidR="00131BBA" w:rsidRDefault="00131BBA" w:rsidP="00131BBA">
      <w:pPr>
        <w:pStyle w:val="PL"/>
        <w:rPr>
          <w:noProof w:val="0"/>
        </w:rPr>
      </w:pPr>
      <w:r>
        <w:rPr>
          <w:noProof w:val="0"/>
        </w:rPr>
        <w:t xml:space="preserve">          minProperties: 1</w:t>
      </w:r>
    </w:p>
    <w:p w14:paraId="3863A80D" w14:textId="77777777" w:rsidR="00131BBA" w:rsidRDefault="00131BBA" w:rsidP="00131BBA">
      <w:pPr>
        <w:pStyle w:val="PL"/>
        <w:rPr>
          <w:noProof w:val="0"/>
        </w:rPr>
      </w:pPr>
      <w:r>
        <w:rPr>
          <w:noProof w:val="0"/>
        </w:rPr>
        <w:t xml:space="preserve">          description: Map of QoS data policy decisions. The key used in this map for each entry is the qosId attribute of the corresponding QosData.</w:t>
      </w:r>
    </w:p>
    <w:p w14:paraId="6232DCA7" w14:textId="77777777" w:rsidR="00131BBA" w:rsidRDefault="00131BBA" w:rsidP="00131BBA">
      <w:pPr>
        <w:pStyle w:val="PL"/>
        <w:rPr>
          <w:noProof w:val="0"/>
        </w:rPr>
      </w:pPr>
      <w:r>
        <w:rPr>
          <w:noProof w:val="0"/>
        </w:rPr>
        <w:t xml:space="preserve">        chgDecs:</w:t>
      </w:r>
    </w:p>
    <w:p w14:paraId="5447DC04" w14:textId="77777777" w:rsidR="00131BBA" w:rsidRDefault="00131BBA" w:rsidP="00131BBA">
      <w:pPr>
        <w:pStyle w:val="PL"/>
        <w:rPr>
          <w:noProof w:val="0"/>
        </w:rPr>
      </w:pPr>
      <w:r>
        <w:rPr>
          <w:noProof w:val="0"/>
        </w:rPr>
        <w:t xml:space="preserve">          type: object</w:t>
      </w:r>
    </w:p>
    <w:p w14:paraId="63D06E20" w14:textId="77777777" w:rsidR="00131BBA" w:rsidRDefault="00131BBA" w:rsidP="00131BBA">
      <w:pPr>
        <w:pStyle w:val="PL"/>
        <w:rPr>
          <w:noProof w:val="0"/>
        </w:rPr>
      </w:pPr>
      <w:r>
        <w:rPr>
          <w:noProof w:val="0"/>
        </w:rPr>
        <w:t xml:space="preserve">          additionalProperties:</w:t>
      </w:r>
    </w:p>
    <w:p w14:paraId="4E1DB850" w14:textId="77777777" w:rsidR="00131BBA" w:rsidRDefault="00131BBA" w:rsidP="00131BBA">
      <w:pPr>
        <w:pStyle w:val="PL"/>
        <w:rPr>
          <w:noProof w:val="0"/>
        </w:rPr>
      </w:pPr>
      <w:r>
        <w:rPr>
          <w:noProof w:val="0"/>
        </w:rPr>
        <w:t xml:space="preserve">            $ref: '#/components/schemas/ChargingData'</w:t>
      </w:r>
    </w:p>
    <w:p w14:paraId="6534A41C" w14:textId="77777777" w:rsidR="00131BBA" w:rsidRDefault="00131BBA" w:rsidP="00131BBA">
      <w:pPr>
        <w:pStyle w:val="PL"/>
        <w:rPr>
          <w:noProof w:val="0"/>
        </w:rPr>
      </w:pPr>
      <w:r>
        <w:rPr>
          <w:noProof w:val="0"/>
        </w:rPr>
        <w:t xml:space="preserve">          minProperties: 1</w:t>
      </w:r>
    </w:p>
    <w:p w14:paraId="2F88B837" w14:textId="77777777" w:rsidR="00131BBA" w:rsidRDefault="00131BBA" w:rsidP="00131BBA">
      <w:pPr>
        <w:pStyle w:val="PL"/>
        <w:rPr>
          <w:noProof w:val="0"/>
        </w:rPr>
      </w:pPr>
      <w:r>
        <w:rPr>
          <w:noProof w:val="0"/>
        </w:rPr>
        <w:t xml:space="preserve">          description: Map of Charging data policy decisions. The key used in this map for each entry is the chgId attribute of the corresponding ChargingData.</w:t>
      </w:r>
    </w:p>
    <w:p w14:paraId="2B0FDAFE" w14:textId="77777777" w:rsidR="00131BBA" w:rsidRDefault="00131BBA" w:rsidP="00131BBA">
      <w:pPr>
        <w:pStyle w:val="PL"/>
        <w:rPr>
          <w:noProof w:val="0"/>
        </w:rPr>
      </w:pPr>
      <w:r>
        <w:rPr>
          <w:noProof w:val="0"/>
        </w:rPr>
        <w:t xml:space="preserve">          </w:t>
      </w:r>
      <w:r>
        <w:rPr>
          <w:rFonts w:cs="Courier New"/>
          <w:noProof w:val="0"/>
          <w:szCs w:val="16"/>
        </w:rPr>
        <w:t>nullable: true</w:t>
      </w:r>
    </w:p>
    <w:p w14:paraId="1A5100EB" w14:textId="77777777" w:rsidR="00131BBA" w:rsidRDefault="00131BBA" w:rsidP="00131BBA">
      <w:pPr>
        <w:pStyle w:val="PL"/>
        <w:rPr>
          <w:noProof w:val="0"/>
        </w:rPr>
      </w:pPr>
      <w:r>
        <w:rPr>
          <w:noProof w:val="0"/>
        </w:rPr>
        <w:t xml:space="preserve">        chargingInfo:</w:t>
      </w:r>
    </w:p>
    <w:p w14:paraId="309CE527" w14:textId="77777777" w:rsidR="00131BBA" w:rsidRDefault="00131BBA" w:rsidP="00131BBA">
      <w:pPr>
        <w:pStyle w:val="PL"/>
        <w:rPr>
          <w:noProof w:val="0"/>
        </w:rPr>
      </w:pPr>
      <w:r>
        <w:rPr>
          <w:noProof w:val="0"/>
        </w:rPr>
        <w:t xml:space="preserve">          $ref: '#/components/schemas/ChargingInformation'</w:t>
      </w:r>
    </w:p>
    <w:p w14:paraId="0E0FE256" w14:textId="77777777" w:rsidR="00131BBA" w:rsidRDefault="00131BBA" w:rsidP="00131BBA">
      <w:pPr>
        <w:pStyle w:val="PL"/>
        <w:rPr>
          <w:noProof w:val="0"/>
        </w:rPr>
      </w:pPr>
      <w:r>
        <w:rPr>
          <w:noProof w:val="0"/>
        </w:rPr>
        <w:t xml:space="preserve">        traffContDecs:</w:t>
      </w:r>
    </w:p>
    <w:p w14:paraId="126AB691" w14:textId="77777777" w:rsidR="00131BBA" w:rsidRDefault="00131BBA" w:rsidP="00131BBA">
      <w:pPr>
        <w:pStyle w:val="PL"/>
        <w:rPr>
          <w:noProof w:val="0"/>
        </w:rPr>
      </w:pPr>
      <w:r>
        <w:rPr>
          <w:noProof w:val="0"/>
        </w:rPr>
        <w:t xml:space="preserve">          type: object</w:t>
      </w:r>
    </w:p>
    <w:p w14:paraId="22EA8A6E" w14:textId="77777777" w:rsidR="00131BBA" w:rsidRDefault="00131BBA" w:rsidP="00131BBA">
      <w:pPr>
        <w:pStyle w:val="PL"/>
        <w:rPr>
          <w:noProof w:val="0"/>
        </w:rPr>
      </w:pPr>
      <w:r>
        <w:rPr>
          <w:noProof w:val="0"/>
        </w:rPr>
        <w:t xml:space="preserve">          additionalProperties:</w:t>
      </w:r>
    </w:p>
    <w:p w14:paraId="1ACD68D1" w14:textId="77777777" w:rsidR="00131BBA" w:rsidRDefault="00131BBA" w:rsidP="00131BBA">
      <w:pPr>
        <w:pStyle w:val="PL"/>
        <w:rPr>
          <w:noProof w:val="0"/>
        </w:rPr>
      </w:pPr>
      <w:r>
        <w:rPr>
          <w:noProof w:val="0"/>
        </w:rPr>
        <w:t xml:space="preserve">            $ref: '#/components/schemas/TrafficControlData'</w:t>
      </w:r>
    </w:p>
    <w:p w14:paraId="553ADF02" w14:textId="77777777" w:rsidR="00131BBA" w:rsidRDefault="00131BBA" w:rsidP="00131BBA">
      <w:pPr>
        <w:pStyle w:val="PL"/>
        <w:rPr>
          <w:noProof w:val="0"/>
        </w:rPr>
      </w:pPr>
      <w:r>
        <w:rPr>
          <w:noProof w:val="0"/>
        </w:rPr>
        <w:t xml:space="preserve">          minProperties: 1</w:t>
      </w:r>
    </w:p>
    <w:p w14:paraId="4E8A3BB3" w14:textId="77777777" w:rsidR="00131BBA" w:rsidRDefault="00131BBA" w:rsidP="00131BBA">
      <w:pPr>
        <w:pStyle w:val="PL"/>
        <w:rPr>
          <w:noProof w:val="0"/>
        </w:rPr>
      </w:pPr>
      <w:r>
        <w:rPr>
          <w:noProof w:val="0"/>
        </w:rPr>
        <w:t xml:space="preserve">          description: Map of Traffic Control data policy decisions. The key used in this map for each entry is the tcId attribute of the corresponding TrafficControlData.</w:t>
      </w:r>
    </w:p>
    <w:p w14:paraId="2821120D" w14:textId="77777777" w:rsidR="00131BBA" w:rsidRDefault="00131BBA" w:rsidP="00131BBA">
      <w:pPr>
        <w:pStyle w:val="PL"/>
        <w:rPr>
          <w:noProof w:val="0"/>
        </w:rPr>
      </w:pPr>
      <w:r>
        <w:rPr>
          <w:noProof w:val="0"/>
        </w:rPr>
        <w:t xml:space="preserve">        umDecs:</w:t>
      </w:r>
    </w:p>
    <w:p w14:paraId="17BE5644" w14:textId="77777777" w:rsidR="00131BBA" w:rsidRDefault="00131BBA" w:rsidP="00131BBA">
      <w:pPr>
        <w:pStyle w:val="PL"/>
        <w:rPr>
          <w:noProof w:val="0"/>
        </w:rPr>
      </w:pPr>
      <w:r>
        <w:rPr>
          <w:noProof w:val="0"/>
        </w:rPr>
        <w:t xml:space="preserve">          type: object</w:t>
      </w:r>
    </w:p>
    <w:p w14:paraId="7C002480" w14:textId="77777777" w:rsidR="00131BBA" w:rsidRDefault="00131BBA" w:rsidP="00131BBA">
      <w:pPr>
        <w:pStyle w:val="PL"/>
        <w:rPr>
          <w:noProof w:val="0"/>
        </w:rPr>
      </w:pPr>
      <w:r>
        <w:rPr>
          <w:noProof w:val="0"/>
        </w:rPr>
        <w:t xml:space="preserve">          additionalProperties:</w:t>
      </w:r>
    </w:p>
    <w:p w14:paraId="2C852C60" w14:textId="77777777" w:rsidR="00131BBA" w:rsidRDefault="00131BBA" w:rsidP="00131BBA">
      <w:pPr>
        <w:pStyle w:val="PL"/>
        <w:rPr>
          <w:noProof w:val="0"/>
        </w:rPr>
      </w:pPr>
      <w:r>
        <w:rPr>
          <w:noProof w:val="0"/>
        </w:rPr>
        <w:t xml:space="preserve">            $ref: '#/components/schemas/UsageMonitoringData'</w:t>
      </w:r>
    </w:p>
    <w:p w14:paraId="0C042BAE" w14:textId="77777777" w:rsidR="00131BBA" w:rsidRDefault="00131BBA" w:rsidP="00131BBA">
      <w:pPr>
        <w:pStyle w:val="PL"/>
        <w:rPr>
          <w:noProof w:val="0"/>
        </w:rPr>
      </w:pPr>
      <w:r>
        <w:rPr>
          <w:noProof w:val="0"/>
        </w:rPr>
        <w:t xml:space="preserve">          minProperties: 1</w:t>
      </w:r>
    </w:p>
    <w:p w14:paraId="170C6CA8" w14:textId="77777777" w:rsidR="00131BBA" w:rsidRDefault="00131BBA" w:rsidP="00131BBA">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52B13695" w14:textId="77777777" w:rsidR="00131BBA" w:rsidRDefault="00131BBA" w:rsidP="00131BBA">
      <w:pPr>
        <w:pStyle w:val="PL"/>
        <w:rPr>
          <w:noProof w:val="0"/>
        </w:rPr>
      </w:pPr>
      <w:r>
        <w:rPr>
          <w:noProof w:val="0"/>
        </w:rPr>
        <w:t xml:space="preserve">          </w:t>
      </w:r>
      <w:r>
        <w:rPr>
          <w:rFonts w:cs="Courier New"/>
          <w:noProof w:val="0"/>
          <w:szCs w:val="16"/>
        </w:rPr>
        <w:t>nullable: true</w:t>
      </w:r>
    </w:p>
    <w:p w14:paraId="7387CBE4" w14:textId="77777777" w:rsidR="00131BBA" w:rsidRDefault="00131BBA" w:rsidP="00131BBA">
      <w:pPr>
        <w:pStyle w:val="PL"/>
        <w:rPr>
          <w:noProof w:val="0"/>
        </w:rPr>
      </w:pPr>
      <w:r>
        <w:rPr>
          <w:noProof w:val="0"/>
        </w:rPr>
        <w:t xml:space="preserve">        qosChars:</w:t>
      </w:r>
    </w:p>
    <w:p w14:paraId="3BA5DAE5" w14:textId="77777777" w:rsidR="00131BBA" w:rsidRDefault="00131BBA" w:rsidP="00131BBA">
      <w:pPr>
        <w:pStyle w:val="PL"/>
        <w:rPr>
          <w:noProof w:val="0"/>
        </w:rPr>
      </w:pPr>
      <w:r>
        <w:rPr>
          <w:noProof w:val="0"/>
        </w:rPr>
        <w:t xml:space="preserve">          type: object</w:t>
      </w:r>
    </w:p>
    <w:p w14:paraId="64CB60C6" w14:textId="77777777" w:rsidR="00131BBA" w:rsidRDefault="00131BBA" w:rsidP="00131BBA">
      <w:pPr>
        <w:pStyle w:val="PL"/>
        <w:rPr>
          <w:noProof w:val="0"/>
        </w:rPr>
      </w:pPr>
      <w:r>
        <w:rPr>
          <w:noProof w:val="0"/>
        </w:rPr>
        <w:t xml:space="preserve">          additionalProperties:</w:t>
      </w:r>
    </w:p>
    <w:p w14:paraId="694C871C" w14:textId="77777777" w:rsidR="00131BBA" w:rsidRDefault="00131BBA" w:rsidP="00131BBA">
      <w:pPr>
        <w:pStyle w:val="PL"/>
        <w:rPr>
          <w:noProof w:val="0"/>
        </w:rPr>
      </w:pPr>
      <w:r>
        <w:rPr>
          <w:noProof w:val="0"/>
        </w:rPr>
        <w:t xml:space="preserve">            $ref: '#/components/schemas/QosCharacteristics'</w:t>
      </w:r>
    </w:p>
    <w:p w14:paraId="37E82EB0" w14:textId="77777777" w:rsidR="00131BBA" w:rsidRDefault="00131BBA" w:rsidP="00131BBA">
      <w:pPr>
        <w:pStyle w:val="PL"/>
        <w:rPr>
          <w:noProof w:val="0"/>
        </w:rPr>
      </w:pPr>
      <w:r>
        <w:rPr>
          <w:noProof w:val="0"/>
        </w:rPr>
        <w:t xml:space="preserve">          minProperties: 1</w:t>
      </w:r>
    </w:p>
    <w:p w14:paraId="6153F6E5" w14:textId="77777777" w:rsidR="00131BBA" w:rsidRDefault="00131BBA" w:rsidP="00131BBA">
      <w:pPr>
        <w:pStyle w:val="PL"/>
        <w:rPr>
          <w:noProof w:val="0"/>
        </w:rPr>
      </w:pPr>
      <w:r>
        <w:rPr>
          <w:noProof w:val="0"/>
        </w:rPr>
        <w:t xml:space="preserve">          description: Map of QoS characteristics for non standard 5QIs. This map uses the 5QI values as keys.</w:t>
      </w:r>
    </w:p>
    <w:p w14:paraId="6D338AAD" w14:textId="77777777" w:rsidR="00131BBA" w:rsidRDefault="00131BBA" w:rsidP="00131BBA">
      <w:pPr>
        <w:pStyle w:val="PL"/>
        <w:rPr>
          <w:noProof w:val="0"/>
        </w:rPr>
      </w:pPr>
      <w:r>
        <w:rPr>
          <w:noProof w:val="0"/>
        </w:rPr>
        <w:t xml:space="preserve">        qosMonDecs:</w:t>
      </w:r>
    </w:p>
    <w:p w14:paraId="6D5C06BB" w14:textId="77777777" w:rsidR="00131BBA" w:rsidRDefault="00131BBA" w:rsidP="00131BBA">
      <w:pPr>
        <w:pStyle w:val="PL"/>
        <w:rPr>
          <w:noProof w:val="0"/>
        </w:rPr>
      </w:pPr>
      <w:r>
        <w:rPr>
          <w:noProof w:val="0"/>
        </w:rPr>
        <w:t xml:space="preserve">          type: object</w:t>
      </w:r>
    </w:p>
    <w:p w14:paraId="7E7B25BF" w14:textId="77777777" w:rsidR="00131BBA" w:rsidRDefault="00131BBA" w:rsidP="00131BBA">
      <w:pPr>
        <w:pStyle w:val="PL"/>
        <w:rPr>
          <w:noProof w:val="0"/>
        </w:rPr>
      </w:pPr>
      <w:r>
        <w:rPr>
          <w:noProof w:val="0"/>
        </w:rPr>
        <w:t xml:space="preserve">          additionalProperties:</w:t>
      </w:r>
    </w:p>
    <w:p w14:paraId="55640D4B" w14:textId="77777777" w:rsidR="00131BBA" w:rsidRDefault="00131BBA" w:rsidP="00131BBA">
      <w:pPr>
        <w:pStyle w:val="PL"/>
        <w:rPr>
          <w:noProof w:val="0"/>
        </w:rPr>
      </w:pPr>
      <w:r>
        <w:rPr>
          <w:noProof w:val="0"/>
        </w:rPr>
        <w:t xml:space="preserve">            $ref: '#/components/schemas/QosMonitoringData'</w:t>
      </w:r>
    </w:p>
    <w:p w14:paraId="7A5EC84A" w14:textId="77777777" w:rsidR="00131BBA" w:rsidRDefault="00131BBA" w:rsidP="00131BBA">
      <w:pPr>
        <w:pStyle w:val="PL"/>
        <w:rPr>
          <w:noProof w:val="0"/>
        </w:rPr>
      </w:pPr>
      <w:r>
        <w:rPr>
          <w:noProof w:val="0"/>
        </w:rPr>
        <w:t xml:space="preserve">          minProperties: 1</w:t>
      </w:r>
    </w:p>
    <w:p w14:paraId="2136BB1E" w14:textId="77777777" w:rsidR="00131BBA" w:rsidRDefault="00131BBA" w:rsidP="00131BBA">
      <w:pPr>
        <w:pStyle w:val="PL"/>
        <w:rPr>
          <w:noProof w:val="0"/>
        </w:rPr>
      </w:pPr>
      <w:r>
        <w:rPr>
          <w:noProof w:val="0"/>
        </w:rPr>
        <w:t xml:space="preserve">          description: Map of QoS Monitoring data policy decisions. The key used in this map for each entry is the qmId attribute of the corresponding QosMonitoringData.</w:t>
      </w:r>
    </w:p>
    <w:p w14:paraId="4BB527AB" w14:textId="77777777" w:rsidR="00131BBA" w:rsidRDefault="00131BBA" w:rsidP="00131BBA">
      <w:pPr>
        <w:pStyle w:val="PL"/>
        <w:rPr>
          <w:noProof w:val="0"/>
        </w:rPr>
      </w:pPr>
      <w:r>
        <w:rPr>
          <w:noProof w:val="0"/>
        </w:rPr>
        <w:t xml:space="preserve">          </w:t>
      </w:r>
      <w:r>
        <w:rPr>
          <w:rFonts w:cs="Courier New"/>
          <w:noProof w:val="0"/>
          <w:szCs w:val="16"/>
        </w:rPr>
        <w:t>nullable: true</w:t>
      </w:r>
    </w:p>
    <w:p w14:paraId="7FBFA6AE" w14:textId="77777777" w:rsidR="00131BBA" w:rsidRDefault="00131BBA" w:rsidP="00131BBA">
      <w:pPr>
        <w:pStyle w:val="PL"/>
        <w:rPr>
          <w:noProof w:val="0"/>
        </w:rPr>
      </w:pPr>
      <w:r>
        <w:rPr>
          <w:noProof w:val="0"/>
        </w:rPr>
        <w:t xml:space="preserve">        reflectiveQoSTimer:</w:t>
      </w:r>
    </w:p>
    <w:p w14:paraId="766A6010" w14:textId="77777777" w:rsidR="00131BBA" w:rsidRDefault="00131BBA" w:rsidP="00131BBA">
      <w:pPr>
        <w:pStyle w:val="PL"/>
        <w:rPr>
          <w:noProof w:val="0"/>
        </w:rPr>
      </w:pPr>
      <w:r>
        <w:rPr>
          <w:noProof w:val="0"/>
        </w:rPr>
        <w:t xml:space="preserve">          $ref: 'TS29571_CommonData.yaml#/components/schemas/DurationSec'</w:t>
      </w:r>
    </w:p>
    <w:p w14:paraId="69F43395" w14:textId="77777777" w:rsidR="00131BBA" w:rsidRDefault="00131BBA" w:rsidP="00131BBA">
      <w:pPr>
        <w:pStyle w:val="PL"/>
        <w:rPr>
          <w:noProof w:val="0"/>
        </w:rPr>
      </w:pPr>
      <w:r>
        <w:rPr>
          <w:noProof w:val="0"/>
        </w:rPr>
        <w:t xml:space="preserve">        conds:</w:t>
      </w:r>
    </w:p>
    <w:p w14:paraId="586BB903" w14:textId="77777777" w:rsidR="00131BBA" w:rsidRDefault="00131BBA" w:rsidP="00131BBA">
      <w:pPr>
        <w:pStyle w:val="PL"/>
        <w:rPr>
          <w:noProof w:val="0"/>
        </w:rPr>
      </w:pPr>
      <w:r>
        <w:rPr>
          <w:noProof w:val="0"/>
        </w:rPr>
        <w:t xml:space="preserve">          type: object</w:t>
      </w:r>
    </w:p>
    <w:p w14:paraId="37A598C8" w14:textId="77777777" w:rsidR="00131BBA" w:rsidRDefault="00131BBA" w:rsidP="00131BBA">
      <w:pPr>
        <w:pStyle w:val="PL"/>
        <w:rPr>
          <w:noProof w:val="0"/>
        </w:rPr>
      </w:pPr>
      <w:r>
        <w:rPr>
          <w:noProof w:val="0"/>
        </w:rPr>
        <w:t xml:space="preserve">          additionalProperties:</w:t>
      </w:r>
    </w:p>
    <w:p w14:paraId="66E311B0" w14:textId="77777777" w:rsidR="00131BBA" w:rsidRDefault="00131BBA" w:rsidP="00131BBA">
      <w:pPr>
        <w:pStyle w:val="PL"/>
        <w:rPr>
          <w:noProof w:val="0"/>
        </w:rPr>
      </w:pPr>
      <w:r>
        <w:rPr>
          <w:noProof w:val="0"/>
        </w:rPr>
        <w:t xml:space="preserve">            $ref: '#/components/schemas/ConditionData'</w:t>
      </w:r>
    </w:p>
    <w:p w14:paraId="302A6F65" w14:textId="77777777" w:rsidR="00131BBA" w:rsidRDefault="00131BBA" w:rsidP="00131BBA">
      <w:pPr>
        <w:pStyle w:val="PL"/>
        <w:rPr>
          <w:noProof w:val="0"/>
        </w:rPr>
      </w:pPr>
      <w:r>
        <w:rPr>
          <w:noProof w:val="0"/>
        </w:rPr>
        <w:t xml:space="preserve">          minProperties: 1</w:t>
      </w:r>
    </w:p>
    <w:p w14:paraId="67004317" w14:textId="77777777" w:rsidR="00131BBA" w:rsidRDefault="00131BBA" w:rsidP="00131BBA">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101ABB8D" w14:textId="77777777" w:rsidR="00131BBA" w:rsidRDefault="00131BBA" w:rsidP="00131BBA">
      <w:pPr>
        <w:pStyle w:val="PL"/>
        <w:rPr>
          <w:noProof w:val="0"/>
        </w:rPr>
      </w:pPr>
      <w:r>
        <w:rPr>
          <w:noProof w:val="0"/>
        </w:rPr>
        <w:t xml:space="preserve">          </w:t>
      </w:r>
      <w:r>
        <w:rPr>
          <w:rFonts w:cs="Courier New"/>
          <w:noProof w:val="0"/>
          <w:szCs w:val="16"/>
        </w:rPr>
        <w:t>nullable: true</w:t>
      </w:r>
    </w:p>
    <w:p w14:paraId="6C99BCCD" w14:textId="77777777" w:rsidR="00131BBA" w:rsidRDefault="00131BBA" w:rsidP="00131BBA">
      <w:pPr>
        <w:pStyle w:val="PL"/>
        <w:rPr>
          <w:noProof w:val="0"/>
        </w:rPr>
      </w:pPr>
      <w:r>
        <w:rPr>
          <w:noProof w:val="0"/>
        </w:rPr>
        <w:t xml:space="preserve">        revalidationTime:</w:t>
      </w:r>
    </w:p>
    <w:p w14:paraId="60ED0798" w14:textId="77777777" w:rsidR="00131BBA" w:rsidRDefault="00131BBA" w:rsidP="00131BBA">
      <w:pPr>
        <w:pStyle w:val="PL"/>
        <w:rPr>
          <w:noProof w:val="0"/>
        </w:rPr>
      </w:pPr>
      <w:r>
        <w:rPr>
          <w:noProof w:val="0"/>
        </w:rPr>
        <w:t xml:space="preserve">          $ref: 'TS29571_CommonData.yaml#/components/schemas/DateTime'</w:t>
      </w:r>
    </w:p>
    <w:p w14:paraId="00494DA1" w14:textId="77777777" w:rsidR="00131BBA" w:rsidRDefault="00131BBA" w:rsidP="00131BBA">
      <w:pPr>
        <w:pStyle w:val="PL"/>
        <w:rPr>
          <w:noProof w:val="0"/>
        </w:rPr>
      </w:pPr>
      <w:r>
        <w:rPr>
          <w:noProof w:val="0"/>
        </w:rPr>
        <w:t xml:space="preserve">        offline:</w:t>
      </w:r>
    </w:p>
    <w:p w14:paraId="1733D330" w14:textId="77777777" w:rsidR="00131BBA" w:rsidRDefault="00131BBA" w:rsidP="00131BBA">
      <w:pPr>
        <w:pStyle w:val="PL"/>
        <w:rPr>
          <w:noProof w:val="0"/>
        </w:rPr>
      </w:pPr>
      <w:r>
        <w:rPr>
          <w:noProof w:val="0"/>
        </w:rPr>
        <w:t xml:space="preserve">          type: boolean</w:t>
      </w:r>
    </w:p>
    <w:p w14:paraId="3A3986AC" w14:textId="77777777" w:rsidR="00131BBA" w:rsidRDefault="00131BBA" w:rsidP="00131BBA">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4BF03919" w14:textId="77777777" w:rsidR="00131BBA" w:rsidRDefault="00131BBA" w:rsidP="00131BBA">
      <w:pPr>
        <w:pStyle w:val="PL"/>
        <w:rPr>
          <w:noProof w:val="0"/>
        </w:rPr>
      </w:pPr>
      <w:r>
        <w:rPr>
          <w:noProof w:val="0"/>
        </w:rPr>
        <w:t xml:space="preserve">        online:</w:t>
      </w:r>
    </w:p>
    <w:p w14:paraId="59CB6479" w14:textId="77777777" w:rsidR="00131BBA" w:rsidRDefault="00131BBA" w:rsidP="00131BBA">
      <w:pPr>
        <w:pStyle w:val="PL"/>
        <w:rPr>
          <w:noProof w:val="0"/>
        </w:rPr>
      </w:pPr>
      <w:r>
        <w:rPr>
          <w:noProof w:val="0"/>
        </w:rPr>
        <w:t xml:space="preserve">          type: boolean</w:t>
      </w:r>
    </w:p>
    <w:p w14:paraId="6ADA617A" w14:textId="77777777" w:rsidR="00131BBA" w:rsidRDefault="00131BBA" w:rsidP="00131BBA">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6DA7842" w14:textId="77777777" w:rsidR="00131BBA"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16446E65" w14:textId="77777777" w:rsidR="00131BBA"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A4BDA2D" w14:textId="77777777" w:rsidR="00131BBA"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2AFDE71C" w14:textId="77777777" w:rsidR="00131BBA" w:rsidRDefault="00131BBA" w:rsidP="00131BBA">
      <w:pPr>
        <w:pStyle w:val="PL"/>
        <w:rPr>
          <w:noProof w:val="0"/>
        </w:rPr>
      </w:pPr>
      <w:r>
        <w:t xml:space="preserve">          description: </w:t>
      </w:r>
      <w:r>
        <w:rPr>
          <w:lang w:eastAsia="zh-CN"/>
        </w:rPr>
        <w:t>Indicates that the online charging method shall never be used for any PCC rule activated during the lifetime of the PDU session.</w:t>
      </w:r>
    </w:p>
    <w:p w14:paraId="6997F330" w14:textId="77777777" w:rsidR="00131BBA" w:rsidRDefault="00131BBA" w:rsidP="00131BBA">
      <w:pPr>
        <w:pStyle w:val="PL"/>
        <w:rPr>
          <w:noProof w:val="0"/>
        </w:rPr>
      </w:pPr>
      <w:r>
        <w:rPr>
          <w:noProof w:val="0"/>
        </w:rPr>
        <w:t xml:space="preserve">        policyCtrlReqTriggers:</w:t>
      </w:r>
    </w:p>
    <w:p w14:paraId="0559665C" w14:textId="77777777" w:rsidR="00131BBA" w:rsidRDefault="00131BBA" w:rsidP="00131BBA">
      <w:pPr>
        <w:pStyle w:val="PL"/>
        <w:rPr>
          <w:noProof w:val="0"/>
        </w:rPr>
      </w:pPr>
      <w:r>
        <w:rPr>
          <w:noProof w:val="0"/>
        </w:rPr>
        <w:t xml:space="preserve">          type: array</w:t>
      </w:r>
    </w:p>
    <w:p w14:paraId="51B89CCE" w14:textId="77777777" w:rsidR="00131BBA" w:rsidRDefault="00131BBA" w:rsidP="00131BBA">
      <w:pPr>
        <w:pStyle w:val="PL"/>
        <w:rPr>
          <w:noProof w:val="0"/>
        </w:rPr>
      </w:pPr>
      <w:r>
        <w:rPr>
          <w:noProof w:val="0"/>
        </w:rPr>
        <w:t xml:space="preserve">          items:</w:t>
      </w:r>
    </w:p>
    <w:p w14:paraId="32646C52" w14:textId="77777777" w:rsidR="00131BBA" w:rsidRDefault="00131BBA" w:rsidP="00131BBA">
      <w:pPr>
        <w:pStyle w:val="PL"/>
        <w:rPr>
          <w:noProof w:val="0"/>
        </w:rPr>
      </w:pPr>
      <w:r>
        <w:rPr>
          <w:noProof w:val="0"/>
        </w:rPr>
        <w:t xml:space="preserve">            $ref: '#/components/schemas/PolicyControlRequestTrigger'</w:t>
      </w:r>
    </w:p>
    <w:p w14:paraId="519C4554" w14:textId="77777777" w:rsidR="00131BBA" w:rsidRDefault="00131BBA" w:rsidP="00131BBA">
      <w:pPr>
        <w:pStyle w:val="PL"/>
        <w:rPr>
          <w:noProof w:val="0"/>
        </w:rPr>
      </w:pPr>
      <w:r>
        <w:rPr>
          <w:noProof w:val="0"/>
        </w:rPr>
        <w:t xml:space="preserve">          minItems: 1</w:t>
      </w:r>
    </w:p>
    <w:p w14:paraId="731C828D" w14:textId="77777777" w:rsidR="00131BBA" w:rsidRDefault="00131BBA" w:rsidP="00131BBA">
      <w:pPr>
        <w:pStyle w:val="PL"/>
        <w:rPr>
          <w:noProof w:val="0"/>
        </w:rPr>
      </w:pPr>
      <w:r>
        <w:rPr>
          <w:noProof w:val="0"/>
        </w:rPr>
        <w:t xml:space="preserve">          description: Defines the policy control request triggers subscribed by the PCF.</w:t>
      </w:r>
    </w:p>
    <w:p w14:paraId="27C94FAA" w14:textId="77777777" w:rsidR="00131BBA" w:rsidRDefault="00131BBA" w:rsidP="00131BBA">
      <w:pPr>
        <w:pStyle w:val="PL"/>
        <w:rPr>
          <w:noProof w:val="0"/>
        </w:rPr>
      </w:pPr>
      <w:r>
        <w:rPr>
          <w:noProof w:val="0"/>
        </w:rPr>
        <w:t xml:space="preserve">          </w:t>
      </w:r>
      <w:r>
        <w:rPr>
          <w:rFonts w:cs="Courier New"/>
          <w:noProof w:val="0"/>
          <w:szCs w:val="16"/>
        </w:rPr>
        <w:t>nullable: true</w:t>
      </w:r>
    </w:p>
    <w:p w14:paraId="7101EAB9" w14:textId="77777777" w:rsidR="00131BBA" w:rsidRDefault="00131BBA" w:rsidP="00131BBA">
      <w:pPr>
        <w:pStyle w:val="PL"/>
        <w:rPr>
          <w:noProof w:val="0"/>
        </w:rPr>
      </w:pPr>
      <w:r>
        <w:rPr>
          <w:noProof w:val="0"/>
        </w:rPr>
        <w:t xml:space="preserve">        lastReqRuleData:</w:t>
      </w:r>
    </w:p>
    <w:p w14:paraId="71969D5C" w14:textId="77777777" w:rsidR="00131BBA" w:rsidRDefault="00131BBA" w:rsidP="00131BBA">
      <w:pPr>
        <w:pStyle w:val="PL"/>
        <w:rPr>
          <w:noProof w:val="0"/>
        </w:rPr>
      </w:pPr>
      <w:r>
        <w:rPr>
          <w:noProof w:val="0"/>
        </w:rPr>
        <w:t xml:space="preserve">          type: array</w:t>
      </w:r>
    </w:p>
    <w:p w14:paraId="3A1FD0D4" w14:textId="77777777" w:rsidR="00131BBA" w:rsidRDefault="00131BBA" w:rsidP="00131BBA">
      <w:pPr>
        <w:pStyle w:val="PL"/>
        <w:rPr>
          <w:noProof w:val="0"/>
        </w:rPr>
      </w:pPr>
      <w:r>
        <w:rPr>
          <w:noProof w:val="0"/>
        </w:rPr>
        <w:t xml:space="preserve">          items:</w:t>
      </w:r>
    </w:p>
    <w:p w14:paraId="719B18F9" w14:textId="77777777" w:rsidR="00131BBA" w:rsidRDefault="00131BBA" w:rsidP="00131BBA">
      <w:pPr>
        <w:pStyle w:val="PL"/>
        <w:rPr>
          <w:noProof w:val="0"/>
        </w:rPr>
      </w:pPr>
      <w:r>
        <w:rPr>
          <w:noProof w:val="0"/>
        </w:rPr>
        <w:t xml:space="preserve">            $ref: '#/components/schemas/RequestedRuleData'</w:t>
      </w:r>
    </w:p>
    <w:p w14:paraId="6619FEFE" w14:textId="77777777" w:rsidR="00131BBA" w:rsidRDefault="00131BBA" w:rsidP="00131BBA">
      <w:pPr>
        <w:pStyle w:val="PL"/>
        <w:rPr>
          <w:noProof w:val="0"/>
        </w:rPr>
      </w:pPr>
      <w:r>
        <w:rPr>
          <w:noProof w:val="0"/>
        </w:rPr>
        <w:t xml:space="preserve">          minItems: 1</w:t>
      </w:r>
    </w:p>
    <w:p w14:paraId="0E583DE7" w14:textId="77777777" w:rsidR="00131BBA" w:rsidRDefault="00131BBA" w:rsidP="00131BBA">
      <w:pPr>
        <w:pStyle w:val="PL"/>
        <w:rPr>
          <w:noProof w:val="0"/>
        </w:rPr>
      </w:pPr>
      <w:r>
        <w:rPr>
          <w:noProof w:val="0"/>
        </w:rPr>
        <w:t xml:space="preserve">          description: Defines the last list of rule control data requested by the PCF.</w:t>
      </w:r>
    </w:p>
    <w:p w14:paraId="6A4B8269" w14:textId="77777777" w:rsidR="00131BBA" w:rsidRDefault="00131BBA" w:rsidP="00131BBA">
      <w:pPr>
        <w:pStyle w:val="PL"/>
        <w:rPr>
          <w:noProof w:val="0"/>
        </w:rPr>
      </w:pPr>
      <w:r>
        <w:rPr>
          <w:noProof w:val="0"/>
        </w:rPr>
        <w:t xml:space="preserve">        lastReqUsageData:</w:t>
      </w:r>
    </w:p>
    <w:p w14:paraId="6DD6D886" w14:textId="77777777" w:rsidR="00131BBA" w:rsidRDefault="00131BBA" w:rsidP="00131BBA">
      <w:pPr>
        <w:pStyle w:val="PL"/>
        <w:rPr>
          <w:noProof w:val="0"/>
        </w:rPr>
      </w:pPr>
      <w:r>
        <w:rPr>
          <w:noProof w:val="0"/>
        </w:rPr>
        <w:t xml:space="preserve">          $ref: '#/components/schemas/RequestedUsageData'</w:t>
      </w:r>
    </w:p>
    <w:p w14:paraId="663D7979" w14:textId="77777777" w:rsidR="00131BBA" w:rsidRDefault="00131BBA" w:rsidP="00131BBA">
      <w:pPr>
        <w:pStyle w:val="PL"/>
        <w:rPr>
          <w:noProof w:val="0"/>
        </w:rPr>
      </w:pPr>
      <w:r>
        <w:rPr>
          <w:noProof w:val="0"/>
        </w:rPr>
        <w:t xml:space="preserve">        </w:t>
      </w:r>
      <w:r>
        <w:rPr>
          <w:noProof w:val="0"/>
          <w:lang w:eastAsia="zh-CN"/>
        </w:rPr>
        <w:t>praInfos</w:t>
      </w:r>
      <w:r>
        <w:rPr>
          <w:noProof w:val="0"/>
        </w:rPr>
        <w:t>:</w:t>
      </w:r>
    </w:p>
    <w:p w14:paraId="5F6A0D44" w14:textId="77777777" w:rsidR="00131BBA" w:rsidRDefault="00131BBA" w:rsidP="00131BBA">
      <w:pPr>
        <w:pStyle w:val="PL"/>
        <w:rPr>
          <w:noProof w:val="0"/>
        </w:rPr>
      </w:pPr>
      <w:r>
        <w:rPr>
          <w:noProof w:val="0"/>
        </w:rPr>
        <w:t xml:space="preserve">          type: object</w:t>
      </w:r>
    </w:p>
    <w:p w14:paraId="028BE2A4" w14:textId="77777777" w:rsidR="00131BBA" w:rsidRDefault="00131BBA" w:rsidP="00131BBA">
      <w:pPr>
        <w:pStyle w:val="PL"/>
        <w:rPr>
          <w:noProof w:val="0"/>
        </w:rPr>
      </w:pPr>
      <w:r>
        <w:rPr>
          <w:noProof w:val="0"/>
        </w:rPr>
        <w:t xml:space="preserve">          additionalProperties:</w:t>
      </w:r>
    </w:p>
    <w:p w14:paraId="4B82677F" w14:textId="77777777" w:rsidR="00131BBA" w:rsidRDefault="00131BBA" w:rsidP="00131BBA">
      <w:pPr>
        <w:pStyle w:val="PL"/>
        <w:rPr>
          <w:noProof w:val="0"/>
        </w:rPr>
      </w:pPr>
      <w:r>
        <w:rPr>
          <w:noProof w:val="0"/>
        </w:rPr>
        <w:t xml:space="preserve">            $ref: 'TS29571_CommonData.yaml#/components/schemas/PresenceInfoRm'</w:t>
      </w:r>
    </w:p>
    <w:p w14:paraId="64C95CA3" w14:textId="77777777" w:rsidR="00131BBA" w:rsidRDefault="00131BBA" w:rsidP="00131BBA">
      <w:pPr>
        <w:pStyle w:val="PL"/>
        <w:rPr>
          <w:noProof w:val="0"/>
        </w:rPr>
      </w:pPr>
      <w:r>
        <w:rPr>
          <w:noProof w:val="0"/>
        </w:rPr>
        <w:t xml:space="preserve">          minProperties: 1</w:t>
      </w:r>
    </w:p>
    <w:p w14:paraId="1BF3C078" w14:textId="77777777" w:rsidR="00131BBA" w:rsidRDefault="00131BBA" w:rsidP="00131BBA">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712B7A9B" w14:textId="77777777" w:rsidR="00131BBA" w:rsidRDefault="00131BBA" w:rsidP="00131BBA">
      <w:pPr>
        <w:pStyle w:val="PL"/>
        <w:rPr>
          <w:noProof w:val="0"/>
        </w:rPr>
      </w:pPr>
      <w:r>
        <w:rPr>
          <w:noProof w:val="0"/>
        </w:rPr>
        <w:t xml:space="preserve">          nullable: true</w:t>
      </w:r>
    </w:p>
    <w:p w14:paraId="2C0B834C" w14:textId="77777777" w:rsidR="00131BBA" w:rsidRDefault="00131BBA" w:rsidP="00131BBA">
      <w:pPr>
        <w:pStyle w:val="PL"/>
        <w:rPr>
          <w:noProof w:val="0"/>
        </w:rPr>
      </w:pPr>
      <w:r>
        <w:rPr>
          <w:noProof w:val="0"/>
        </w:rPr>
        <w:t xml:space="preserve">        i</w:t>
      </w:r>
      <w:r>
        <w:rPr>
          <w:noProof w:val="0"/>
          <w:lang w:eastAsia="zh-CN"/>
        </w:rPr>
        <w:t>pv4Index</w:t>
      </w:r>
      <w:r>
        <w:rPr>
          <w:noProof w:val="0"/>
        </w:rPr>
        <w:t>:</w:t>
      </w:r>
    </w:p>
    <w:p w14:paraId="50B8BF2B" w14:textId="77777777" w:rsidR="00131BBA" w:rsidRDefault="00131BBA" w:rsidP="00131BBA">
      <w:pPr>
        <w:pStyle w:val="PL"/>
        <w:rPr>
          <w:noProof w:val="0"/>
        </w:rPr>
      </w:pPr>
      <w:r>
        <w:rPr>
          <w:noProof w:val="0"/>
        </w:rPr>
        <w:t xml:space="preserve">          $ref: 'TS29519_Policy_Data.yaml#/components/schemas/IpIndex'</w:t>
      </w:r>
    </w:p>
    <w:p w14:paraId="5A8AB62D" w14:textId="77777777" w:rsidR="00131BBA" w:rsidRDefault="00131BBA" w:rsidP="00131BBA">
      <w:pPr>
        <w:pStyle w:val="PL"/>
        <w:rPr>
          <w:noProof w:val="0"/>
        </w:rPr>
      </w:pPr>
      <w:r>
        <w:rPr>
          <w:noProof w:val="0"/>
        </w:rPr>
        <w:t xml:space="preserve">        </w:t>
      </w:r>
      <w:r>
        <w:rPr>
          <w:noProof w:val="0"/>
          <w:lang w:eastAsia="zh-CN"/>
        </w:rPr>
        <w:t>ipv6Index</w:t>
      </w:r>
      <w:r>
        <w:rPr>
          <w:noProof w:val="0"/>
        </w:rPr>
        <w:t>:</w:t>
      </w:r>
    </w:p>
    <w:p w14:paraId="167BC939" w14:textId="77777777" w:rsidR="00131BBA" w:rsidRDefault="00131BBA" w:rsidP="00131BBA">
      <w:pPr>
        <w:pStyle w:val="PL"/>
        <w:rPr>
          <w:noProof w:val="0"/>
        </w:rPr>
      </w:pPr>
      <w:r>
        <w:rPr>
          <w:noProof w:val="0"/>
        </w:rPr>
        <w:t xml:space="preserve">          $ref: 'TS29519_Policy_Data.yaml#/components/schemas/IpIndex'</w:t>
      </w:r>
    </w:p>
    <w:p w14:paraId="25E34043" w14:textId="77777777" w:rsidR="00131BBA" w:rsidRDefault="00131BBA" w:rsidP="00131BBA">
      <w:pPr>
        <w:pStyle w:val="PL"/>
        <w:rPr>
          <w:noProof w:val="0"/>
        </w:rPr>
      </w:pPr>
      <w:r>
        <w:rPr>
          <w:noProof w:val="0"/>
        </w:rPr>
        <w:t xml:space="preserve">        qosF</w:t>
      </w:r>
      <w:r>
        <w:rPr>
          <w:noProof w:val="0"/>
          <w:lang w:eastAsia="zh-CN"/>
        </w:rPr>
        <w:t>lowUsage</w:t>
      </w:r>
      <w:r>
        <w:rPr>
          <w:noProof w:val="0"/>
        </w:rPr>
        <w:t>:</w:t>
      </w:r>
    </w:p>
    <w:p w14:paraId="1A2518CB" w14:textId="77777777" w:rsidR="00131BBA" w:rsidRDefault="00131BBA" w:rsidP="00131BBA">
      <w:pPr>
        <w:pStyle w:val="PL"/>
        <w:rPr>
          <w:noProof w:val="0"/>
        </w:rPr>
      </w:pPr>
      <w:r>
        <w:rPr>
          <w:noProof w:val="0"/>
        </w:rPr>
        <w:t xml:space="preserve">          $ref: '#/components/schemas/QosFlowUsage'</w:t>
      </w:r>
    </w:p>
    <w:p w14:paraId="1C34DE0B" w14:textId="77777777" w:rsidR="00131BBA" w:rsidRDefault="00131BBA" w:rsidP="00131BBA">
      <w:pPr>
        <w:pStyle w:val="PL"/>
        <w:rPr>
          <w:noProof w:val="0"/>
        </w:rPr>
      </w:pPr>
      <w:r>
        <w:rPr>
          <w:noProof w:val="0"/>
        </w:rPr>
        <w:t xml:space="preserve">        relCause:</w:t>
      </w:r>
    </w:p>
    <w:p w14:paraId="33370B9C" w14:textId="77777777" w:rsidR="00131BBA" w:rsidRDefault="00131BBA" w:rsidP="00131BBA">
      <w:pPr>
        <w:pStyle w:val="PL"/>
        <w:rPr>
          <w:rFonts w:eastAsia="DengXian"/>
          <w:noProof w:val="0"/>
          <w:lang w:eastAsia="zh-CN"/>
        </w:rPr>
      </w:pPr>
      <w:r>
        <w:rPr>
          <w:noProof w:val="0"/>
        </w:rPr>
        <w:t xml:space="preserve">          $ref: '#/components/schemas/SmPolicyAssociationReleaseCause'</w:t>
      </w:r>
    </w:p>
    <w:p w14:paraId="61C541AD" w14:textId="77777777" w:rsidR="00131BBA" w:rsidRDefault="00131BBA" w:rsidP="00131BBA">
      <w:pPr>
        <w:pStyle w:val="PL"/>
        <w:rPr>
          <w:noProof w:val="0"/>
        </w:rPr>
      </w:pPr>
      <w:r>
        <w:rPr>
          <w:noProof w:val="0"/>
        </w:rPr>
        <w:t xml:space="preserve">        suppFeat:</w:t>
      </w:r>
    </w:p>
    <w:p w14:paraId="67757A2A" w14:textId="77777777" w:rsidR="00131BBA" w:rsidRDefault="00131BBA" w:rsidP="00131BBA">
      <w:pPr>
        <w:pStyle w:val="PL"/>
        <w:rPr>
          <w:noProof w:val="0"/>
        </w:rPr>
      </w:pPr>
      <w:r>
        <w:rPr>
          <w:noProof w:val="0"/>
        </w:rPr>
        <w:t xml:space="preserve">          $ref: 'TS29571_CommonData.yaml#/components/schemas/SupportedFeatures'</w:t>
      </w:r>
    </w:p>
    <w:p w14:paraId="20DC81D0" w14:textId="77777777" w:rsidR="00131BBA" w:rsidRDefault="00131BBA" w:rsidP="00131BBA">
      <w:pPr>
        <w:pStyle w:val="PL"/>
        <w:rPr>
          <w:noProof w:val="0"/>
        </w:rPr>
      </w:pPr>
      <w:r>
        <w:rPr>
          <w:noProof w:val="0"/>
        </w:rPr>
        <w:t xml:space="preserve">        tsnBridgeManCont:</w:t>
      </w:r>
    </w:p>
    <w:p w14:paraId="466CD943" w14:textId="77777777" w:rsidR="00131BBA" w:rsidRDefault="00131BBA" w:rsidP="00131BBA">
      <w:pPr>
        <w:pStyle w:val="PL"/>
        <w:rPr>
          <w:noProof w:val="0"/>
        </w:rPr>
      </w:pPr>
      <w:r>
        <w:rPr>
          <w:noProof w:val="0"/>
        </w:rPr>
        <w:t xml:space="preserve">          $ref: '#/components/schemas/BridgeManagementContainer'</w:t>
      </w:r>
    </w:p>
    <w:p w14:paraId="58D7AADE" w14:textId="77777777" w:rsidR="00131BBA" w:rsidRDefault="00131BBA" w:rsidP="00131BBA">
      <w:pPr>
        <w:pStyle w:val="PL"/>
        <w:rPr>
          <w:noProof w:val="0"/>
        </w:rPr>
      </w:pPr>
      <w:r>
        <w:rPr>
          <w:noProof w:val="0"/>
        </w:rPr>
        <w:t xml:space="preserve">        tsnPortManContDstt:</w:t>
      </w:r>
    </w:p>
    <w:p w14:paraId="64C2E415" w14:textId="77777777" w:rsidR="00131BBA" w:rsidRDefault="00131BBA" w:rsidP="00131BBA">
      <w:pPr>
        <w:pStyle w:val="PL"/>
        <w:rPr>
          <w:noProof w:val="0"/>
        </w:rPr>
      </w:pPr>
      <w:r>
        <w:rPr>
          <w:noProof w:val="0"/>
        </w:rPr>
        <w:t xml:space="preserve">          $ref: '#/components/schemas/PortManagementContainer'</w:t>
      </w:r>
    </w:p>
    <w:p w14:paraId="23B4E6E0" w14:textId="77777777" w:rsidR="00131BBA" w:rsidRDefault="00131BBA" w:rsidP="00131BBA">
      <w:pPr>
        <w:pStyle w:val="PL"/>
        <w:rPr>
          <w:noProof w:val="0"/>
        </w:rPr>
      </w:pPr>
      <w:r>
        <w:rPr>
          <w:noProof w:val="0"/>
        </w:rPr>
        <w:t xml:space="preserve">        tsnPortManContNwtts:</w:t>
      </w:r>
    </w:p>
    <w:p w14:paraId="6E09F2C5" w14:textId="77777777" w:rsidR="00131BBA" w:rsidRDefault="00131BBA" w:rsidP="00131BBA">
      <w:pPr>
        <w:pStyle w:val="PL"/>
        <w:rPr>
          <w:noProof w:val="0"/>
        </w:rPr>
      </w:pPr>
      <w:r>
        <w:rPr>
          <w:noProof w:val="0"/>
        </w:rPr>
        <w:t xml:space="preserve">          type: array</w:t>
      </w:r>
    </w:p>
    <w:p w14:paraId="0EB34FC7" w14:textId="77777777" w:rsidR="00131BBA" w:rsidRDefault="00131BBA" w:rsidP="00131BBA">
      <w:pPr>
        <w:pStyle w:val="PL"/>
        <w:rPr>
          <w:noProof w:val="0"/>
        </w:rPr>
      </w:pPr>
      <w:r>
        <w:rPr>
          <w:noProof w:val="0"/>
        </w:rPr>
        <w:t xml:space="preserve">          items:</w:t>
      </w:r>
    </w:p>
    <w:p w14:paraId="10084177" w14:textId="77777777" w:rsidR="00131BBA" w:rsidRDefault="00131BBA" w:rsidP="00131BBA">
      <w:pPr>
        <w:pStyle w:val="PL"/>
        <w:rPr>
          <w:noProof w:val="0"/>
        </w:rPr>
      </w:pPr>
      <w:r>
        <w:rPr>
          <w:noProof w:val="0"/>
        </w:rPr>
        <w:t xml:space="preserve">            $ref: '#/components/schemas/PortManagementContainer'</w:t>
      </w:r>
    </w:p>
    <w:p w14:paraId="27C4203D" w14:textId="77777777" w:rsidR="00131BBA" w:rsidRDefault="00131BBA" w:rsidP="00131BBA">
      <w:pPr>
        <w:pStyle w:val="PL"/>
        <w:rPr>
          <w:noProof w:val="0"/>
        </w:rPr>
      </w:pPr>
      <w:r>
        <w:rPr>
          <w:noProof w:val="0"/>
        </w:rPr>
        <w:t xml:space="preserve">          minItems: 1</w:t>
      </w:r>
    </w:p>
    <w:p w14:paraId="2A158BDE" w14:textId="77777777" w:rsidR="00131BBA" w:rsidRDefault="00131BBA" w:rsidP="00131BBA">
      <w:pPr>
        <w:pStyle w:val="PL"/>
        <w:rPr>
          <w:noProof w:val="0"/>
        </w:rPr>
      </w:pPr>
      <w:r>
        <w:rPr>
          <w:noProof w:val="0"/>
        </w:rPr>
        <w:t xml:space="preserve">        redSessIndication:</w:t>
      </w:r>
    </w:p>
    <w:p w14:paraId="17A396F9" w14:textId="77777777" w:rsidR="00131BBA" w:rsidRDefault="00131BBA" w:rsidP="00131BBA">
      <w:pPr>
        <w:pStyle w:val="PL"/>
        <w:rPr>
          <w:noProof w:val="0"/>
        </w:rPr>
      </w:pPr>
      <w:r>
        <w:rPr>
          <w:noProof w:val="0"/>
        </w:rPr>
        <w:t xml:space="preserve">          type: boolean</w:t>
      </w:r>
    </w:p>
    <w:p w14:paraId="79E38155" w14:textId="77777777" w:rsidR="00131BBA" w:rsidRDefault="00131BBA" w:rsidP="00131BBA">
      <w:pPr>
        <w:pStyle w:val="PL"/>
        <w:rPr>
          <w:noProof w:val="0"/>
        </w:rPr>
      </w:pPr>
      <w:r>
        <w:rPr>
          <w:noProof w:val="0"/>
        </w:rPr>
        <w:t xml:space="preserve">          description: Indicates whether the PDU session is a redundant PDU session. If absent it means the PDU session is not a redundant PDU session.</w:t>
      </w:r>
    </w:p>
    <w:p w14:paraId="27E58088" w14:textId="77777777" w:rsidR="00131BBA" w:rsidRDefault="00131BBA" w:rsidP="00131BBA">
      <w:pPr>
        <w:pStyle w:val="PL"/>
        <w:rPr>
          <w:noProof w:val="0"/>
        </w:rPr>
      </w:pPr>
      <w:r>
        <w:rPr>
          <w:noProof w:val="0"/>
        </w:rPr>
        <w:t xml:space="preserve">    SmPolicyNotification:</w:t>
      </w:r>
    </w:p>
    <w:p w14:paraId="2A80B58D" w14:textId="77777777" w:rsidR="00131BBA" w:rsidRDefault="00131BBA" w:rsidP="00131BBA">
      <w:pPr>
        <w:pStyle w:val="PL"/>
        <w:rPr>
          <w:noProof w:val="0"/>
        </w:rPr>
      </w:pPr>
      <w:r>
        <w:rPr>
          <w:rFonts w:eastAsia="Batang"/>
        </w:rPr>
        <w:t xml:space="preserve">      description: Represents a notification on the update of the SM policies.</w:t>
      </w:r>
    </w:p>
    <w:p w14:paraId="26C1BB64" w14:textId="77777777" w:rsidR="00131BBA" w:rsidRDefault="00131BBA" w:rsidP="00131BBA">
      <w:pPr>
        <w:pStyle w:val="PL"/>
        <w:rPr>
          <w:noProof w:val="0"/>
        </w:rPr>
      </w:pPr>
      <w:r>
        <w:rPr>
          <w:noProof w:val="0"/>
        </w:rPr>
        <w:t xml:space="preserve">      type: object</w:t>
      </w:r>
    </w:p>
    <w:p w14:paraId="713EA4A5" w14:textId="77777777" w:rsidR="00131BBA" w:rsidRDefault="00131BBA" w:rsidP="00131BBA">
      <w:pPr>
        <w:pStyle w:val="PL"/>
        <w:rPr>
          <w:noProof w:val="0"/>
        </w:rPr>
      </w:pPr>
      <w:r>
        <w:rPr>
          <w:noProof w:val="0"/>
        </w:rPr>
        <w:t xml:space="preserve">      properties:</w:t>
      </w:r>
    </w:p>
    <w:p w14:paraId="0B3F4C6D" w14:textId="77777777" w:rsidR="00131BBA" w:rsidRDefault="00131BBA" w:rsidP="00131BBA">
      <w:pPr>
        <w:pStyle w:val="PL"/>
        <w:rPr>
          <w:noProof w:val="0"/>
        </w:rPr>
      </w:pPr>
      <w:r>
        <w:rPr>
          <w:noProof w:val="0"/>
        </w:rPr>
        <w:t xml:space="preserve">        resourceUri:</w:t>
      </w:r>
    </w:p>
    <w:p w14:paraId="16639617" w14:textId="77777777" w:rsidR="00131BBA" w:rsidRDefault="00131BBA" w:rsidP="00131BBA">
      <w:pPr>
        <w:pStyle w:val="PL"/>
        <w:rPr>
          <w:noProof w:val="0"/>
        </w:rPr>
      </w:pPr>
      <w:r>
        <w:rPr>
          <w:noProof w:val="0"/>
        </w:rPr>
        <w:t xml:space="preserve">          $ref: 'TS29571_CommonData.yaml#/components/schemas/Uri'</w:t>
      </w:r>
    </w:p>
    <w:p w14:paraId="0581B571" w14:textId="77777777" w:rsidR="00131BBA" w:rsidRDefault="00131BBA" w:rsidP="00131BBA">
      <w:pPr>
        <w:pStyle w:val="PL"/>
        <w:rPr>
          <w:noProof w:val="0"/>
        </w:rPr>
      </w:pPr>
      <w:r>
        <w:rPr>
          <w:noProof w:val="0"/>
        </w:rPr>
        <w:t xml:space="preserve">        smPolicyDecision:</w:t>
      </w:r>
    </w:p>
    <w:p w14:paraId="5C1A75A8" w14:textId="77777777" w:rsidR="00131BBA" w:rsidRDefault="00131BBA" w:rsidP="00131BBA">
      <w:pPr>
        <w:pStyle w:val="PL"/>
        <w:rPr>
          <w:noProof w:val="0"/>
        </w:rPr>
      </w:pPr>
      <w:r>
        <w:rPr>
          <w:noProof w:val="0"/>
        </w:rPr>
        <w:t xml:space="preserve">          $ref: '#/components/schemas/SmPolicyDecision'</w:t>
      </w:r>
    </w:p>
    <w:p w14:paraId="7E20A46A" w14:textId="77777777" w:rsidR="00131BBA" w:rsidRDefault="00131BBA" w:rsidP="00131BBA">
      <w:pPr>
        <w:pStyle w:val="PL"/>
        <w:rPr>
          <w:noProof w:val="0"/>
        </w:rPr>
      </w:pPr>
      <w:r>
        <w:rPr>
          <w:noProof w:val="0"/>
        </w:rPr>
        <w:t xml:space="preserve">    PccRule:</w:t>
      </w:r>
    </w:p>
    <w:p w14:paraId="45507669" w14:textId="77777777" w:rsidR="00131BBA" w:rsidRDefault="00131BBA" w:rsidP="00131BBA">
      <w:pPr>
        <w:pStyle w:val="PL"/>
        <w:rPr>
          <w:noProof w:val="0"/>
        </w:rPr>
      </w:pPr>
      <w:r>
        <w:rPr>
          <w:rFonts w:eastAsia="Batang"/>
        </w:rPr>
        <w:t xml:space="preserve">      description: Contains a PCC rule information.</w:t>
      </w:r>
    </w:p>
    <w:p w14:paraId="3ADB7662" w14:textId="77777777" w:rsidR="00131BBA" w:rsidRDefault="00131BBA" w:rsidP="00131BBA">
      <w:pPr>
        <w:pStyle w:val="PL"/>
        <w:rPr>
          <w:noProof w:val="0"/>
        </w:rPr>
      </w:pPr>
      <w:r>
        <w:rPr>
          <w:noProof w:val="0"/>
        </w:rPr>
        <w:t xml:space="preserve">      type: object</w:t>
      </w:r>
    </w:p>
    <w:p w14:paraId="10595815" w14:textId="77777777" w:rsidR="00131BBA" w:rsidRDefault="00131BBA" w:rsidP="00131BBA">
      <w:pPr>
        <w:pStyle w:val="PL"/>
        <w:rPr>
          <w:noProof w:val="0"/>
        </w:rPr>
      </w:pPr>
      <w:r>
        <w:rPr>
          <w:noProof w:val="0"/>
        </w:rPr>
        <w:t xml:space="preserve">      properties:</w:t>
      </w:r>
    </w:p>
    <w:p w14:paraId="4E94E63C" w14:textId="77777777" w:rsidR="00131BBA" w:rsidRDefault="00131BBA" w:rsidP="00131BBA">
      <w:pPr>
        <w:pStyle w:val="PL"/>
        <w:rPr>
          <w:noProof w:val="0"/>
        </w:rPr>
      </w:pPr>
      <w:r>
        <w:rPr>
          <w:noProof w:val="0"/>
        </w:rPr>
        <w:t xml:space="preserve">        flowInfos:</w:t>
      </w:r>
    </w:p>
    <w:p w14:paraId="41516603" w14:textId="77777777" w:rsidR="00131BBA" w:rsidRDefault="00131BBA" w:rsidP="00131BBA">
      <w:pPr>
        <w:pStyle w:val="PL"/>
        <w:rPr>
          <w:noProof w:val="0"/>
        </w:rPr>
      </w:pPr>
      <w:r>
        <w:rPr>
          <w:noProof w:val="0"/>
        </w:rPr>
        <w:t xml:space="preserve">          type: array</w:t>
      </w:r>
    </w:p>
    <w:p w14:paraId="6AC34F3D" w14:textId="77777777" w:rsidR="00131BBA" w:rsidRDefault="00131BBA" w:rsidP="00131BBA">
      <w:pPr>
        <w:pStyle w:val="PL"/>
        <w:rPr>
          <w:noProof w:val="0"/>
        </w:rPr>
      </w:pPr>
      <w:r>
        <w:rPr>
          <w:noProof w:val="0"/>
        </w:rPr>
        <w:t xml:space="preserve">          items:</w:t>
      </w:r>
    </w:p>
    <w:p w14:paraId="61C3C24E" w14:textId="77777777" w:rsidR="00131BBA" w:rsidRDefault="00131BBA" w:rsidP="00131BBA">
      <w:pPr>
        <w:pStyle w:val="PL"/>
        <w:rPr>
          <w:noProof w:val="0"/>
        </w:rPr>
      </w:pPr>
      <w:r>
        <w:rPr>
          <w:noProof w:val="0"/>
        </w:rPr>
        <w:t xml:space="preserve">            $ref: '#/components/schemas/FlowInformation'</w:t>
      </w:r>
    </w:p>
    <w:p w14:paraId="2E0220CD" w14:textId="77777777" w:rsidR="00131BBA" w:rsidRDefault="00131BBA" w:rsidP="00131BBA">
      <w:pPr>
        <w:pStyle w:val="PL"/>
        <w:rPr>
          <w:noProof w:val="0"/>
        </w:rPr>
      </w:pPr>
      <w:r>
        <w:rPr>
          <w:noProof w:val="0"/>
        </w:rPr>
        <w:t xml:space="preserve">          minItems: 1</w:t>
      </w:r>
    </w:p>
    <w:p w14:paraId="22B1129E" w14:textId="77777777" w:rsidR="00131BBA" w:rsidRDefault="00131BBA" w:rsidP="00131BBA">
      <w:pPr>
        <w:pStyle w:val="PL"/>
        <w:rPr>
          <w:noProof w:val="0"/>
        </w:rPr>
      </w:pPr>
      <w:r>
        <w:rPr>
          <w:noProof w:val="0"/>
        </w:rPr>
        <w:t xml:space="preserve">          description: An array of IP flow packet filter information.</w:t>
      </w:r>
    </w:p>
    <w:p w14:paraId="7E240F70" w14:textId="77777777" w:rsidR="00131BBA" w:rsidRDefault="00131BBA" w:rsidP="00131BBA">
      <w:pPr>
        <w:pStyle w:val="PL"/>
        <w:rPr>
          <w:noProof w:val="0"/>
        </w:rPr>
      </w:pPr>
      <w:r>
        <w:rPr>
          <w:noProof w:val="0"/>
        </w:rPr>
        <w:t xml:space="preserve">        appId:</w:t>
      </w:r>
    </w:p>
    <w:p w14:paraId="487125F0" w14:textId="77777777" w:rsidR="00131BBA" w:rsidRDefault="00131BBA" w:rsidP="00131BBA">
      <w:pPr>
        <w:pStyle w:val="PL"/>
        <w:rPr>
          <w:noProof w:val="0"/>
        </w:rPr>
      </w:pPr>
      <w:r>
        <w:rPr>
          <w:noProof w:val="0"/>
        </w:rPr>
        <w:t xml:space="preserve">          type: string</w:t>
      </w:r>
    </w:p>
    <w:p w14:paraId="37C9318B" w14:textId="77777777" w:rsidR="00131BBA" w:rsidRDefault="00131BBA" w:rsidP="00131BBA">
      <w:pPr>
        <w:pStyle w:val="PL"/>
        <w:rPr>
          <w:noProof w:val="0"/>
        </w:rPr>
      </w:pPr>
      <w:r>
        <w:rPr>
          <w:noProof w:val="0"/>
        </w:rPr>
        <w:t xml:space="preserve">          description: A reference to the application detection filter configured at the UPF.</w:t>
      </w:r>
    </w:p>
    <w:p w14:paraId="3C7E74AB" w14:textId="77777777" w:rsidR="00131BBA" w:rsidRDefault="00131BBA" w:rsidP="00131BBA">
      <w:pPr>
        <w:pStyle w:val="PL"/>
        <w:rPr>
          <w:noProof w:val="0"/>
        </w:rPr>
      </w:pPr>
      <w:r>
        <w:rPr>
          <w:noProof w:val="0"/>
        </w:rPr>
        <w:t xml:space="preserve">        appDescriptor:</w:t>
      </w:r>
    </w:p>
    <w:p w14:paraId="5A4E8F6C" w14:textId="77777777" w:rsidR="00131BBA" w:rsidRDefault="00131BBA" w:rsidP="00131BBA">
      <w:pPr>
        <w:pStyle w:val="PL"/>
        <w:rPr>
          <w:noProof w:val="0"/>
        </w:rPr>
      </w:pPr>
      <w:r>
        <w:rPr>
          <w:noProof w:val="0"/>
        </w:rPr>
        <w:t xml:space="preserve">          $ref: '#/components/schemas/ApplicationDescriptor'</w:t>
      </w:r>
    </w:p>
    <w:p w14:paraId="12E11122" w14:textId="77777777" w:rsidR="00131BBA" w:rsidRDefault="00131BBA" w:rsidP="00131BBA">
      <w:pPr>
        <w:pStyle w:val="PL"/>
        <w:rPr>
          <w:noProof w:val="0"/>
        </w:rPr>
      </w:pPr>
      <w:r>
        <w:rPr>
          <w:noProof w:val="0"/>
        </w:rPr>
        <w:t xml:space="preserve">        contVer:</w:t>
      </w:r>
    </w:p>
    <w:p w14:paraId="5F5AF23B" w14:textId="77777777" w:rsidR="00131BBA" w:rsidRDefault="00131BBA" w:rsidP="00131BBA">
      <w:pPr>
        <w:pStyle w:val="PL"/>
        <w:rPr>
          <w:noProof w:val="0"/>
        </w:rPr>
      </w:pPr>
      <w:r>
        <w:rPr>
          <w:noProof w:val="0"/>
        </w:rPr>
        <w:t xml:space="preserve">          $ref: 'TS29514_Npcf_PolicyAuthorization.yaml#/components/schemas/ContentVersion'</w:t>
      </w:r>
    </w:p>
    <w:p w14:paraId="3F0BBA12" w14:textId="77777777" w:rsidR="00131BBA" w:rsidRDefault="00131BBA" w:rsidP="00131BBA">
      <w:pPr>
        <w:pStyle w:val="PL"/>
        <w:rPr>
          <w:noProof w:val="0"/>
        </w:rPr>
      </w:pPr>
      <w:r>
        <w:rPr>
          <w:noProof w:val="0"/>
        </w:rPr>
        <w:t xml:space="preserve">        pccRuleId:</w:t>
      </w:r>
    </w:p>
    <w:p w14:paraId="3FEE08F3" w14:textId="77777777" w:rsidR="00131BBA" w:rsidRDefault="00131BBA" w:rsidP="00131BBA">
      <w:pPr>
        <w:pStyle w:val="PL"/>
        <w:rPr>
          <w:noProof w:val="0"/>
        </w:rPr>
      </w:pPr>
      <w:r>
        <w:rPr>
          <w:noProof w:val="0"/>
        </w:rPr>
        <w:t xml:space="preserve">          type: string</w:t>
      </w:r>
    </w:p>
    <w:p w14:paraId="29DA25E6" w14:textId="77777777" w:rsidR="00131BBA" w:rsidRDefault="00131BBA" w:rsidP="00131BBA">
      <w:pPr>
        <w:pStyle w:val="PL"/>
        <w:rPr>
          <w:noProof w:val="0"/>
        </w:rPr>
      </w:pPr>
      <w:r>
        <w:rPr>
          <w:noProof w:val="0"/>
        </w:rPr>
        <w:t xml:space="preserve">          description: Univocally identifies the PCC rule within a PDU session.</w:t>
      </w:r>
    </w:p>
    <w:p w14:paraId="30ECB74E" w14:textId="77777777" w:rsidR="00131BBA" w:rsidRDefault="00131BBA" w:rsidP="00131BBA">
      <w:pPr>
        <w:pStyle w:val="PL"/>
        <w:rPr>
          <w:noProof w:val="0"/>
        </w:rPr>
      </w:pPr>
      <w:r>
        <w:rPr>
          <w:noProof w:val="0"/>
        </w:rPr>
        <w:t xml:space="preserve">        precedence:</w:t>
      </w:r>
    </w:p>
    <w:p w14:paraId="04410182" w14:textId="77777777" w:rsidR="00131BBA" w:rsidRDefault="00131BBA" w:rsidP="00131BBA">
      <w:pPr>
        <w:pStyle w:val="PL"/>
        <w:rPr>
          <w:noProof w:val="0"/>
        </w:rPr>
      </w:pPr>
      <w:r>
        <w:rPr>
          <w:noProof w:val="0"/>
        </w:rPr>
        <w:t xml:space="preserve">          $ref: 'TS29571_CommonData.yaml#/components/schemas/Uinteger'</w:t>
      </w:r>
    </w:p>
    <w:p w14:paraId="4CE3875B" w14:textId="77777777" w:rsidR="00131BBA" w:rsidRDefault="00131BBA" w:rsidP="00131BBA">
      <w:pPr>
        <w:pStyle w:val="PL"/>
        <w:rPr>
          <w:noProof w:val="0"/>
          <w:lang w:eastAsia="zh-CN"/>
        </w:rPr>
      </w:pPr>
      <w:r>
        <w:rPr>
          <w:noProof w:val="0"/>
        </w:rPr>
        <w:t xml:space="preserve">        </w:t>
      </w:r>
      <w:r>
        <w:rPr>
          <w:noProof w:val="0"/>
          <w:lang w:eastAsia="zh-CN"/>
        </w:rPr>
        <w:t>afSigProtocol:</w:t>
      </w:r>
    </w:p>
    <w:p w14:paraId="4FCC9190" w14:textId="77777777" w:rsidR="00131BBA" w:rsidRDefault="00131BBA" w:rsidP="00131BBA">
      <w:pPr>
        <w:pStyle w:val="PL"/>
        <w:rPr>
          <w:noProof w:val="0"/>
        </w:rPr>
      </w:pPr>
      <w:r>
        <w:rPr>
          <w:noProof w:val="0"/>
        </w:rPr>
        <w:t xml:space="preserve">          $ref: '#/components/schemas/A</w:t>
      </w:r>
      <w:r>
        <w:rPr>
          <w:noProof w:val="0"/>
          <w:lang w:eastAsia="zh-CN"/>
        </w:rPr>
        <w:t>fSigProtocol</w:t>
      </w:r>
      <w:r>
        <w:rPr>
          <w:noProof w:val="0"/>
        </w:rPr>
        <w:t>'</w:t>
      </w:r>
    </w:p>
    <w:p w14:paraId="75F9238A" w14:textId="77777777" w:rsidR="00131BBA" w:rsidRDefault="00131BBA" w:rsidP="00131BBA">
      <w:pPr>
        <w:pStyle w:val="PL"/>
        <w:rPr>
          <w:noProof w:val="0"/>
        </w:rPr>
      </w:pPr>
      <w:r>
        <w:rPr>
          <w:noProof w:val="0"/>
        </w:rPr>
        <w:t xml:space="preserve">        appReloc:</w:t>
      </w:r>
    </w:p>
    <w:p w14:paraId="71D56A5A" w14:textId="77777777" w:rsidR="00131BBA" w:rsidRDefault="00131BBA" w:rsidP="00131BBA">
      <w:pPr>
        <w:pStyle w:val="PL"/>
        <w:rPr>
          <w:noProof w:val="0"/>
        </w:rPr>
      </w:pPr>
      <w:r>
        <w:rPr>
          <w:noProof w:val="0"/>
        </w:rPr>
        <w:t xml:space="preserve">          type: boolean</w:t>
      </w:r>
    </w:p>
    <w:p w14:paraId="235DFD67" w14:textId="77777777" w:rsidR="00131BBA" w:rsidRDefault="00131BBA" w:rsidP="00131BBA">
      <w:pPr>
        <w:pStyle w:val="PL"/>
        <w:rPr>
          <w:noProof w:val="0"/>
        </w:rPr>
      </w:pPr>
      <w:r>
        <w:rPr>
          <w:noProof w:val="0"/>
        </w:rPr>
        <w:t xml:space="preserve">          description: </w:t>
      </w:r>
      <w:r>
        <w:rPr>
          <w:rFonts w:cs="Arial"/>
          <w:noProof w:val="0"/>
          <w:szCs w:val="18"/>
        </w:rPr>
        <w:t>Indication of application relocation possibility.</w:t>
      </w:r>
    </w:p>
    <w:p w14:paraId="67CF11E3" w14:textId="77777777" w:rsidR="00131BBA" w:rsidRDefault="00131BBA" w:rsidP="00131BBA">
      <w:pPr>
        <w:pStyle w:val="PL"/>
        <w:rPr>
          <w:noProof w:val="0"/>
        </w:rPr>
      </w:pPr>
      <w:r>
        <w:rPr>
          <w:noProof w:val="0"/>
        </w:rPr>
        <w:t xml:space="preserve">        refQosData:</w:t>
      </w:r>
    </w:p>
    <w:p w14:paraId="0DEE1785" w14:textId="77777777" w:rsidR="00131BBA" w:rsidRDefault="00131BBA" w:rsidP="00131BBA">
      <w:pPr>
        <w:pStyle w:val="PL"/>
        <w:rPr>
          <w:noProof w:val="0"/>
        </w:rPr>
      </w:pPr>
      <w:r>
        <w:rPr>
          <w:noProof w:val="0"/>
        </w:rPr>
        <w:t xml:space="preserve">          type: array</w:t>
      </w:r>
    </w:p>
    <w:p w14:paraId="02090BEF" w14:textId="77777777" w:rsidR="00131BBA" w:rsidRDefault="00131BBA" w:rsidP="00131BBA">
      <w:pPr>
        <w:pStyle w:val="PL"/>
        <w:rPr>
          <w:noProof w:val="0"/>
        </w:rPr>
      </w:pPr>
      <w:r>
        <w:rPr>
          <w:noProof w:val="0"/>
        </w:rPr>
        <w:t xml:space="preserve">          items:</w:t>
      </w:r>
    </w:p>
    <w:p w14:paraId="301B6F4C" w14:textId="77777777" w:rsidR="00131BBA" w:rsidRDefault="00131BBA" w:rsidP="00131BBA">
      <w:pPr>
        <w:pStyle w:val="PL"/>
        <w:rPr>
          <w:noProof w:val="0"/>
        </w:rPr>
      </w:pPr>
      <w:r>
        <w:rPr>
          <w:noProof w:val="0"/>
        </w:rPr>
        <w:t xml:space="preserve">            type: string</w:t>
      </w:r>
    </w:p>
    <w:p w14:paraId="2789752E" w14:textId="77777777" w:rsidR="00131BBA" w:rsidRDefault="00131BBA" w:rsidP="00131BBA">
      <w:pPr>
        <w:pStyle w:val="PL"/>
        <w:rPr>
          <w:noProof w:val="0"/>
        </w:rPr>
      </w:pPr>
      <w:r>
        <w:rPr>
          <w:noProof w:val="0"/>
        </w:rPr>
        <w:t xml:space="preserve">          minItems: 1</w:t>
      </w:r>
    </w:p>
    <w:p w14:paraId="5F612386" w14:textId="77777777" w:rsidR="00131BBA" w:rsidRDefault="00131BBA" w:rsidP="00131BBA">
      <w:pPr>
        <w:pStyle w:val="PL"/>
        <w:rPr>
          <w:noProof w:val="0"/>
        </w:rPr>
      </w:pPr>
      <w:r>
        <w:rPr>
          <w:noProof w:val="0"/>
        </w:rPr>
        <w:t xml:space="preserve">          maxItems: 1</w:t>
      </w:r>
    </w:p>
    <w:p w14:paraId="2C9CC644" w14:textId="77777777" w:rsidR="00131BBA" w:rsidRDefault="00131BBA" w:rsidP="00131BBA">
      <w:pPr>
        <w:pStyle w:val="PL"/>
        <w:rPr>
          <w:noProof w:val="0"/>
        </w:rPr>
      </w:pPr>
      <w:r>
        <w:rPr>
          <w:noProof w:val="0"/>
        </w:rPr>
        <w:t xml:space="preserve">          description: A reference to the QosData policy decision type. It is the qosId described in subclause 5.6.2.8.</w:t>
      </w:r>
    </w:p>
    <w:p w14:paraId="156ED87A" w14:textId="77777777" w:rsidR="00131BBA" w:rsidRDefault="00131BBA" w:rsidP="00131BBA">
      <w:pPr>
        <w:pStyle w:val="PL"/>
        <w:rPr>
          <w:noProof w:val="0"/>
        </w:rPr>
      </w:pPr>
      <w:r>
        <w:rPr>
          <w:noProof w:val="0"/>
        </w:rPr>
        <w:t xml:space="preserve">        refAltQosParams:</w:t>
      </w:r>
    </w:p>
    <w:p w14:paraId="58737585" w14:textId="77777777" w:rsidR="00131BBA" w:rsidRDefault="00131BBA" w:rsidP="00131BBA">
      <w:pPr>
        <w:pStyle w:val="PL"/>
        <w:rPr>
          <w:noProof w:val="0"/>
        </w:rPr>
      </w:pPr>
      <w:r>
        <w:rPr>
          <w:noProof w:val="0"/>
        </w:rPr>
        <w:t xml:space="preserve">          type: array</w:t>
      </w:r>
    </w:p>
    <w:p w14:paraId="607047CE" w14:textId="77777777" w:rsidR="00131BBA" w:rsidRDefault="00131BBA" w:rsidP="00131BBA">
      <w:pPr>
        <w:pStyle w:val="PL"/>
        <w:rPr>
          <w:noProof w:val="0"/>
        </w:rPr>
      </w:pPr>
      <w:r>
        <w:rPr>
          <w:noProof w:val="0"/>
        </w:rPr>
        <w:t xml:space="preserve">          items:</w:t>
      </w:r>
    </w:p>
    <w:p w14:paraId="4E7F9788" w14:textId="77777777" w:rsidR="00131BBA" w:rsidRDefault="00131BBA" w:rsidP="00131BBA">
      <w:pPr>
        <w:pStyle w:val="PL"/>
        <w:rPr>
          <w:noProof w:val="0"/>
        </w:rPr>
      </w:pPr>
      <w:r>
        <w:rPr>
          <w:noProof w:val="0"/>
        </w:rPr>
        <w:t xml:space="preserve">            type: string</w:t>
      </w:r>
    </w:p>
    <w:p w14:paraId="0FE51340" w14:textId="77777777" w:rsidR="00131BBA" w:rsidRDefault="00131BBA" w:rsidP="00131BBA">
      <w:pPr>
        <w:pStyle w:val="PL"/>
        <w:rPr>
          <w:noProof w:val="0"/>
        </w:rPr>
      </w:pPr>
      <w:r>
        <w:rPr>
          <w:noProof w:val="0"/>
        </w:rPr>
        <w:t xml:space="preserve">          minItems: 1</w:t>
      </w:r>
    </w:p>
    <w:p w14:paraId="622045BB" w14:textId="77777777" w:rsidR="00131BBA" w:rsidRDefault="00131BBA" w:rsidP="00131BBA">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0B1FFBB7" w14:textId="77777777" w:rsidR="00131BBA" w:rsidRDefault="00131BBA" w:rsidP="00131BBA">
      <w:pPr>
        <w:pStyle w:val="PL"/>
        <w:rPr>
          <w:noProof w:val="0"/>
        </w:rPr>
      </w:pPr>
      <w:r>
        <w:rPr>
          <w:noProof w:val="0"/>
        </w:rPr>
        <w:t xml:space="preserve">        refTcData:</w:t>
      </w:r>
    </w:p>
    <w:p w14:paraId="65085AB8" w14:textId="77777777" w:rsidR="00131BBA" w:rsidRDefault="00131BBA" w:rsidP="00131BBA">
      <w:pPr>
        <w:pStyle w:val="PL"/>
        <w:rPr>
          <w:noProof w:val="0"/>
        </w:rPr>
      </w:pPr>
      <w:r>
        <w:rPr>
          <w:noProof w:val="0"/>
        </w:rPr>
        <w:t xml:space="preserve">          type: array</w:t>
      </w:r>
    </w:p>
    <w:p w14:paraId="0C8D2A60" w14:textId="77777777" w:rsidR="00131BBA" w:rsidRDefault="00131BBA" w:rsidP="00131BBA">
      <w:pPr>
        <w:pStyle w:val="PL"/>
        <w:rPr>
          <w:noProof w:val="0"/>
        </w:rPr>
      </w:pPr>
      <w:r>
        <w:rPr>
          <w:noProof w:val="0"/>
        </w:rPr>
        <w:t xml:space="preserve">          items:</w:t>
      </w:r>
    </w:p>
    <w:p w14:paraId="1E9F5D13" w14:textId="77777777" w:rsidR="00131BBA" w:rsidRDefault="00131BBA" w:rsidP="00131BBA">
      <w:pPr>
        <w:pStyle w:val="PL"/>
        <w:rPr>
          <w:noProof w:val="0"/>
        </w:rPr>
      </w:pPr>
      <w:r>
        <w:rPr>
          <w:noProof w:val="0"/>
        </w:rPr>
        <w:t xml:space="preserve">            type: string</w:t>
      </w:r>
    </w:p>
    <w:p w14:paraId="62C25E38" w14:textId="77777777" w:rsidR="00131BBA" w:rsidRDefault="00131BBA" w:rsidP="00131BBA">
      <w:pPr>
        <w:pStyle w:val="PL"/>
        <w:rPr>
          <w:noProof w:val="0"/>
        </w:rPr>
      </w:pPr>
      <w:r>
        <w:rPr>
          <w:noProof w:val="0"/>
        </w:rPr>
        <w:t xml:space="preserve">          minItems: 1</w:t>
      </w:r>
    </w:p>
    <w:p w14:paraId="55A56CA6" w14:textId="77777777" w:rsidR="00131BBA" w:rsidRDefault="00131BBA" w:rsidP="00131BBA">
      <w:pPr>
        <w:pStyle w:val="PL"/>
        <w:rPr>
          <w:noProof w:val="0"/>
        </w:rPr>
      </w:pPr>
      <w:r>
        <w:rPr>
          <w:noProof w:val="0"/>
        </w:rPr>
        <w:t xml:space="preserve">          maxItems: 1</w:t>
      </w:r>
    </w:p>
    <w:p w14:paraId="46460222" w14:textId="77777777" w:rsidR="00131BBA" w:rsidRDefault="00131BBA" w:rsidP="00131BBA">
      <w:pPr>
        <w:pStyle w:val="PL"/>
        <w:rPr>
          <w:noProof w:val="0"/>
        </w:rPr>
      </w:pPr>
      <w:r>
        <w:rPr>
          <w:noProof w:val="0"/>
        </w:rPr>
        <w:t xml:space="preserve">          description: A reference to the TrafficControlData policy decision type. It is the tcId described in subclause 5.6.2.10.</w:t>
      </w:r>
    </w:p>
    <w:p w14:paraId="06CCA66D" w14:textId="77777777" w:rsidR="00131BBA" w:rsidRDefault="00131BBA" w:rsidP="00131BBA">
      <w:pPr>
        <w:pStyle w:val="PL"/>
        <w:rPr>
          <w:noProof w:val="0"/>
        </w:rPr>
      </w:pPr>
      <w:r>
        <w:rPr>
          <w:noProof w:val="0"/>
        </w:rPr>
        <w:t xml:space="preserve">        refChgData:</w:t>
      </w:r>
    </w:p>
    <w:p w14:paraId="74194F6E" w14:textId="77777777" w:rsidR="00131BBA" w:rsidRDefault="00131BBA" w:rsidP="00131BBA">
      <w:pPr>
        <w:pStyle w:val="PL"/>
        <w:rPr>
          <w:noProof w:val="0"/>
        </w:rPr>
      </w:pPr>
      <w:r>
        <w:rPr>
          <w:noProof w:val="0"/>
        </w:rPr>
        <w:t xml:space="preserve">          type: array</w:t>
      </w:r>
    </w:p>
    <w:p w14:paraId="0A0912C5" w14:textId="77777777" w:rsidR="00131BBA" w:rsidRDefault="00131BBA" w:rsidP="00131BBA">
      <w:pPr>
        <w:pStyle w:val="PL"/>
        <w:rPr>
          <w:noProof w:val="0"/>
        </w:rPr>
      </w:pPr>
      <w:r>
        <w:rPr>
          <w:noProof w:val="0"/>
        </w:rPr>
        <w:t xml:space="preserve">          items:</w:t>
      </w:r>
    </w:p>
    <w:p w14:paraId="1921C0F2" w14:textId="77777777" w:rsidR="00131BBA" w:rsidRDefault="00131BBA" w:rsidP="00131BBA">
      <w:pPr>
        <w:pStyle w:val="PL"/>
        <w:rPr>
          <w:noProof w:val="0"/>
        </w:rPr>
      </w:pPr>
      <w:r>
        <w:rPr>
          <w:noProof w:val="0"/>
        </w:rPr>
        <w:t xml:space="preserve">            type: string</w:t>
      </w:r>
    </w:p>
    <w:p w14:paraId="3EF3D24A" w14:textId="77777777" w:rsidR="00131BBA" w:rsidRDefault="00131BBA" w:rsidP="00131BBA">
      <w:pPr>
        <w:pStyle w:val="PL"/>
        <w:rPr>
          <w:noProof w:val="0"/>
        </w:rPr>
      </w:pPr>
      <w:r>
        <w:rPr>
          <w:noProof w:val="0"/>
        </w:rPr>
        <w:t xml:space="preserve">          minItems: 1</w:t>
      </w:r>
    </w:p>
    <w:p w14:paraId="2AD73A93" w14:textId="77777777" w:rsidR="00131BBA" w:rsidRDefault="00131BBA" w:rsidP="00131BBA">
      <w:pPr>
        <w:pStyle w:val="PL"/>
        <w:rPr>
          <w:noProof w:val="0"/>
        </w:rPr>
      </w:pPr>
      <w:r>
        <w:rPr>
          <w:noProof w:val="0"/>
        </w:rPr>
        <w:t xml:space="preserve">          maxItems: 1</w:t>
      </w:r>
    </w:p>
    <w:p w14:paraId="1DEEDD24" w14:textId="77777777" w:rsidR="00131BBA" w:rsidRDefault="00131BBA" w:rsidP="00131BBA">
      <w:pPr>
        <w:pStyle w:val="PL"/>
        <w:rPr>
          <w:noProof w:val="0"/>
        </w:rPr>
      </w:pPr>
      <w:r>
        <w:rPr>
          <w:noProof w:val="0"/>
        </w:rPr>
        <w:t xml:space="preserve">          description: A reference to the ChargingData policy decision type. It is the chgId described in subclause 5.6.2.11.</w:t>
      </w:r>
    </w:p>
    <w:p w14:paraId="6FA66958" w14:textId="77777777" w:rsidR="00131BBA" w:rsidRDefault="00131BBA" w:rsidP="00131BBA">
      <w:pPr>
        <w:pStyle w:val="PL"/>
        <w:rPr>
          <w:rFonts w:cs="Courier New"/>
          <w:noProof w:val="0"/>
          <w:szCs w:val="16"/>
        </w:rPr>
      </w:pPr>
      <w:r>
        <w:rPr>
          <w:noProof w:val="0"/>
        </w:rPr>
        <w:t xml:space="preserve">          </w:t>
      </w:r>
      <w:r>
        <w:rPr>
          <w:rFonts w:cs="Courier New"/>
          <w:noProof w:val="0"/>
          <w:szCs w:val="16"/>
        </w:rPr>
        <w:t>nullable: true</w:t>
      </w:r>
    </w:p>
    <w:p w14:paraId="5E2448CE" w14:textId="77777777" w:rsidR="00131BBA" w:rsidRDefault="00131BBA" w:rsidP="00131BBA">
      <w:pPr>
        <w:pStyle w:val="PL"/>
        <w:rPr>
          <w:noProof w:val="0"/>
        </w:rPr>
      </w:pPr>
      <w:r>
        <w:rPr>
          <w:noProof w:val="0"/>
        </w:rPr>
        <w:t xml:space="preserve">        refChgN3gData:</w:t>
      </w:r>
    </w:p>
    <w:p w14:paraId="310A0025" w14:textId="77777777" w:rsidR="00131BBA" w:rsidRDefault="00131BBA" w:rsidP="00131BBA">
      <w:pPr>
        <w:pStyle w:val="PL"/>
        <w:rPr>
          <w:noProof w:val="0"/>
        </w:rPr>
      </w:pPr>
      <w:r>
        <w:rPr>
          <w:noProof w:val="0"/>
        </w:rPr>
        <w:t xml:space="preserve">          type: array</w:t>
      </w:r>
    </w:p>
    <w:p w14:paraId="67B46833" w14:textId="77777777" w:rsidR="00131BBA" w:rsidRDefault="00131BBA" w:rsidP="00131BBA">
      <w:pPr>
        <w:pStyle w:val="PL"/>
        <w:rPr>
          <w:noProof w:val="0"/>
        </w:rPr>
      </w:pPr>
      <w:r>
        <w:rPr>
          <w:noProof w:val="0"/>
        </w:rPr>
        <w:t xml:space="preserve">          items:</w:t>
      </w:r>
    </w:p>
    <w:p w14:paraId="0F0E67CA" w14:textId="77777777" w:rsidR="00131BBA" w:rsidRDefault="00131BBA" w:rsidP="00131BBA">
      <w:pPr>
        <w:pStyle w:val="PL"/>
        <w:rPr>
          <w:noProof w:val="0"/>
        </w:rPr>
      </w:pPr>
      <w:r>
        <w:rPr>
          <w:noProof w:val="0"/>
        </w:rPr>
        <w:t xml:space="preserve">            type: string</w:t>
      </w:r>
    </w:p>
    <w:p w14:paraId="36B05C24" w14:textId="77777777" w:rsidR="00131BBA" w:rsidRDefault="00131BBA" w:rsidP="00131BBA">
      <w:pPr>
        <w:pStyle w:val="PL"/>
        <w:rPr>
          <w:noProof w:val="0"/>
        </w:rPr>
      </w:pPr>
      <w:r>
        <w:rPr>
          <w:noProof w:val="0"/>
        </w:rPr>
        <w:t xml:space="preserve">          minItems: 1</w:t>
      </w:r>
    </w:p>
    <w:p w14:paraId="26CBADEB" w14:textId="77777777" w:rsidR="00131BBA" w:rsidRDefault="00131BBA" w:rsidP="00131BBA">
      <w:pPr>
        <w:pStyle w:val="PL"/>
        <w:rPr>
          <w:noProof w:val="0"/>
        </w:rPr>
      </w:pPr>
      <w:r>
        <w:rPr>
          <w:noProof w:val="0"/>
        </w:rPr>
        <w:t xml:space="preserve">          maxItems: 1</w:t>
      </w:r>
    </w:p>
    <w:p w14:paraId="6EDBC5DE" w14:textId="77777777" w:rsidR="00131BBA" w:rsidRDefault="00131BBA" w:rsidP="00131BBA">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0042CA04" w14:textId="77777777" w:rsidR="00131BBA" w:rsidRDefault="00131BBA" w:rsidP="00131BBA">
      <w:pPr>
        <w:pStyle w:val="PL"/>
        <w:rPr>
          <w:noProof w:val="0"/>
        </w:rPr>
      </w:pPr>
      <w:r>
        <w:rPr>
          <w:noProof w:val="0"/>
        </w:rPr>
        <w:t xml:space="preserve">          </w:t>
      </w:r>
      <w:r>
        <w:rPr>
          <w:rFonts w:cs="Courier New"/>
          <w:noProof w:val="0"/>
          <w:szCs w:val="16"/>
        </w:rPr>
        <w:t>nullable: true</w:t>
      </w:r>
    </w:p>
    <w:p w14:paraId="1D4CB261" w14:textId="77777777" w:rsidR="00131BBA" w:rsidRDefault="00131BBA" w:rsidP="00131BBA">
      <w:pPr>
        <w:pStyle w:val="PL"/>
        <w:rPr>
          <w:noProof w:val="0"/>
        </w:rPr>
      </w:pPr>
      <w:r>
        <w:rPr>
          <w:noProof w:val="0"/>
        </w:rPr>
        <w:t xml:space="preserve">        refUmData:</w:t>
      </w:r>
    </w:p>
    <w:p w14:paraId="2263EC30" w14:textId="77777777" w:rsidR="00131BBA" w:rsidRDefault="00131BBA" w:rsidP="00131BBA">
      <w:pPr>
        <w:pStyle w:val="PL"/>
        <w:rPr>
          <w:noProof w:val="0"/>
        </w:rPr>
      </w:pPr>
      <w:r>
        <w:rPr>
          <w:noProof w:val="0"/>
        </w:rPr>
        <w:t xml:space="preserve">          type: array</w:t>
      </w:r>
    </w:p>
    <w:p w14:paraId="6E68B118" w14:textId="77777777" w:rsidR="00131BBA" w:rsidRDefault="00131BBA" w:rsidP="00131BBA">
      <w:pPr>
        <w:pStyle w:val="PL"/>
        <w:rPr>
          <w:noProof w:val="0"/>
        </w:rPr>
      </w:pPr>
      <w:r>
        <w:rPr>
          <w:noProof w:val="0"/>
        </w:rPr>
        <w:t xml:space="preserve">          items:</w:t>
      </w:r>
    </w:p>
    <w:p w14:paraId="415EE6BF" w14:textId="77777777" w:rsidR="00131BBA" w:rsidRDefault="00131BBA" w:rsidP="00131BBA">
      <w:pPr>
        <w:pStyle w:val="PL"/>
        <w:rPr>
          <w:noProof w:val="0"/>
        </w:rPr>
      </w:pPr>
      <w:r>
        <w:rPr>
          <w:noProof w:val="0"/>
        </w:rPr>
        <w:t xml:space="preserve">            type: string</w:t>
      </w:r>
    </w:p>
    <w:p w14:paraId="70C6FF21" w14:textId="77777777" w:rsidR="00131BBA" w:rsidRDefault="00131BBA" w:rsidP="00131BBA">
      <w:pPr>
        <w:pStyle w:val="PL"/>
        <w:rPr>
          <w:noProof w:val="0"/>
        </w:rPr>
      </w:pPr>
      <w:r>
        <w:rPr>
          <w:noProof w:val="0"/>
        </w:rPr>
        <w:t xml:space="preserve">          minItems: 1</w:t>
      </w:r>
    </w:p>
    <w:p w14:paraId="1D369BB6" w14:textId="77777777" w:rsidR="00131BBA" w:rsidRDefault="00131BBA" w:rsidP="00131BBA">
      <w:pPr>
        <w:pStyle w:val="PL"/>
        <w:rPr>
          <w:noProof w:val="0"/>
        </w:rPr>
      </w:pPr>
      <w:r>
        <w:rPr>
          <w:noProof w:val="0"/>
        </w:rPr>
        <w:t xml:space="preserve">          maxItems: 1</w:t>
      </w:r>
    </w:p>
    <w:p w14:paraId="53005F5F" w14:textId="77777777" w:rsidR="00131BBA" w:rsidRDefault="00131BBA" w:rsidP="00131BBA">
      <w:pPr>
        <w:pStyle w:val="PL"/>
        <w:rPr>
          <w:noProof w:val="0"/>
        </w:rPr>
      </w:pPr>
      <w:r>
        <w:rPr>
          <w:noProof w:val="0"/>
        </w:rPr>
        <w:t xml:space="preserve">          description: A reference to UsageMonitoringData policy decision type. It is the umId described in subclause 5.6.2.12.</w:t>
      </w:r>
    </w:p>
    <w:p w14:paraId="50579993" w14:textId="77777777" w:rsidR="00131BBA" w:rsidRDefault="00131BBA" w:rsidP="00131BBA">
      <w:pPr>
        <w:pStyle w:val="PL"/>
        <w:rPr>
          <w:rFonts w:cs="Courier New"/>
          <w:noProof w:val="0"/>
          <w:szCs w:val="16"/>
        </w:rPr>
      </w:pPr>
      <w:r>
        <w:rPr>
          <w:noProof w:val="0"/>
        </w:rPr>
        <w:t xml:space="preserve">          </w:t>
      </w:r>
      <w:r>
        <w:rPr>
          <w:rFonts w:cs="Courier New"/>
          <w:noProof w:val="0"/>
          <w:szCs w:val="16"/>
        </w:rPr>
        <w:t>nullable: true</w:t>
      </w:r>
    </w:p>
    <w:p w14:paraId="4BAB82FB" w14:textId="77777777" w:rsidR="00131BBA" w:rsidRDefault="00131BBA" w:rsidP="00131BBA">
      <w:pPr>
        <w:pStyle w:val="PL"/>
        <w:rPr>
          <w:noProof w:val="0"/>
        </w:rPr>
      </w:pPr>
      <w:r>
        <w:rPr>
          <w:noProof w:val="0"/>
        </w:rPr>
        <w:t xml:space="preserve">        refUmN3gData:</w:t>
      </w:r>
    </w:p>
    <w:p w14:paraId="0DCCA437" w14:textId="77777777" w:rsidR="00131BBA" w:rsidRDefault="00131BBA" w:rsidP="00131BBA">
      <w:pPr>
        <w:pStyle w:val="PL"/>
        <w:rPr>
          <w:noProof w:val="0"/>
        </w:rPr>
      </w:pPr>
      <w:r>
        <w:rPr>
          <w:noProof w:val="0"/>
        </w:rPr>
        <w:t xml:space="preserve">          type: array</w:t>
      </w:r>
    </w:p>
    <w:p w14:paraId="7EC47AF6" w14:textId="77777777" w:rsidR="00131BBA" w:rsidRDefault="00131BBA" w:rsidP="00131BB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52AE3D48" w14:textId="77777777" w:rsidR="00131BBA" w:rsidRDefault="00131BBA" w:rsidP="00131BBA">
      <w:pPr>
        <w:pStyle w:val="PL"/>
        <w:rPr>
          <w:noProof w:val="0"/>
        </w:rPr>
      </w:pPr>
      <w:r>
        <w:rPr>
          <w:noProof w:val="0"/>
        </w:rPr>
        <w:t xml:space="preserve">            type: string</w:t>
      </w:r>
    </w:p>
    <w:p w14:paraId="0171CE33" w14:textId="77777777" w:rsidR="00131BBA" w:rsidRDefault="00131BBA" w:rsidP="00131BBA">
      <w:pPr>
        <w:pStyle w:val="PL"/>
        <w:rPr>
          <w:noProof w:val="0"/>
        </w:rPr>
      </w:pPr>
      <w:r>
        <w:rPr>
          <w:noProof w:val="0"/>
        </w:rPr>
        <w:t xml:space="preserve">          minItems: 1</w:t>
      </w:r>
    </w:p>
    <w:p w14:paraId="0600223E" w14:textId="77777777" w:rsidR="00131BBA" w:rsidRDefault="00131BBA" w:rsidP="00131BBA">
      <w:pPr>
        <w:pStyle w:val="PL"/>
        <w:rPr>
          <w:noProof w:val="0"/>
        </w:rPr>
      </w:pPr>
      <w:r>
        <w:rPr>
          <w:noProof w:val="0"/>
        </w:rPr>
        <w:t xml:space="preserve">          maxItems: 1</w:t>
      </w:r>
    </w:p>
    <w:p w14:paraId="4E2E6257" w14:textId="77777777" w:rsidR="00131BBA" w:rsidRDefault="00131BBA" w:rsidP="00131BBA">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647F8352" w14:textId="77777777" w:rsidR="00131BBA" w:rsidRDefault="00131BBA" w:rsidP="00131BBA">
      <w:pPr>
        <w:pStyle w:val="PL"/>
        <w:rPr>
          <w:noProof w:val="0"/>
        </w:rPr>
      </w:pPr>
      <w:r>
        <w:rPr>
          <w:noProof w:val="0"/>
        </w:rPr>
        <w:t xml:space="preserve">          </w:t>
      </w:r>
      <w:r>
        <w:rPr>
          <w:rFonts w:cs="Courier New"/>
          <w:noProof w:val="0"/>
          <w:szCs w:val="16"/>
        </w:rPr>
        <w:t>nullable: true</w:t>
      </w:r>
    </w:p>
    <w:p w14:paraId="0ADDC7F8" w14:textId="77777777" w:rsidR="00131BBA" w:rsidRDefault="00131BBA" w:rsidP="00131BBA">
      <w:pPr>
        <w:pStyle w:val="PL"/>
        <w:rPr>
          <w:noProof w:val="0"/>
        </w:rPr>
      </w:pPr>
      <w:r>
        <w:rPr>
          <w:noProof w:val="0"/>
        </w:rPr>
        <w:t xml:space="preserve">        refCondData:</w:t>
      </w:r>
    </w:p>
    <w:p w14:paraId="794D2D23" w14:textId="77777777" w:rsidR="00131BBA" w:rsidRDefault="00131BBA" w:rsidP="00131BBA">
      <w:pPr>
        <w:pStyle w:val="PL"/>
        <w:rPr>
          <w:noProof w:val="0"/>
        </w:rPr>
      </w:pPr>
      <w:r>
        <w:rPr>
          <w:noProof w:val="0"/>
        </w:rPr>
        <w:t xml:space="preserve">          type: string</w:t>
      </w:r>
    </w:p>
    <w:p w14:paraId="20C992D3" w14:textId="77777777" w:rsidR="00131BBA" w:rsidRDefault="00131BBA" w:rsidP="00131BBA">
      <w:pPr>
        <w:pStyle w:val="PL"/>
        <w:rPr>
          <w:noProof w:val="0"/>
        </w:rPr>
      </w:pPr>
      <w:r>
        <w:rPr>
          <w:noProof w:val="0"/>
        </w:rPr>
        <w:t xml:space="preserve">          description: A reference to the condition data. It is the condId described in subclause 5.6.2.9.</w:t>
      </w:r>
    </w:p>
    <w:p w14:paraId="70126CE9" w14:textId="77777777" w:rsidR="00131BBA" w:rsidRDefault="00131BBA" w:rsidP="00131BBA">
      <w:pPr>
        <w:pStyle w:val="PL"/>
        <w:rPr>
          <w:rFonts w:cs="Courier New"/>
          <w:noProof w:val="0"/>
          <w:szCs w:val="16"/>
        </w:rPr>
      </w:pPr>
      <w:r>
        <w:rPr>
          <w:noProof w:val="0"/>
        </w:rPr>
        <w:t xml:space="preserve">          </w:t>
      </w:r>
      <w:r>
        <w:rPr>
          <w:rFonts w:cs="Courier New"/>
          <w:noProof w:val="0"/>
          <w:szCs w:val="16"/>
        </w:rPr>
        <w:t>nullable: true</w:t>
      </w:r>
    </w:p>
    <w:p w14:paraId="0DE912B2" w14:textId="77777777" w:rsidR="00131BBA" w:rsidRDefault="00131BBA" w:rsidP="00131BBA">
      <w:pPr>
        <w:pStyle w:val="PL"/>
        <w:rPr>
          <w:noProof w:val="0"/>
        </w:rPr>
      </w:pPr>
      <w:r>
        <w:rPr>
          <w:noProof w:val="0"/>
        </w:rPr>
        <w:t xml:space="preserve">        </w:t>
      </w:r>
      <w:r>
        <w:rPr>
          <w:noProof w:val="0"/>
          <w:lang w:eastAsia="zh-CN"/>
        </w:rPr>
        <w:t>refQosMon</w:t>
      </w:r>
      <w:r>
        <w:rPr>
          <w:noProof w:val="0"/>
        </w:rPr>
        <w:t>:</w:t>
      </w:r>
    </w:p>
    <w:p w14:paraId="417EE771" w14:textId="77777777" w:rsidR="00131BBA" w:rsidRDefault="00131BBA" w:rsidP="00131BBA">
      <w:pPr>
        <w:pStyle w:val="PL"/>
        <w:rPr>
          <w:noProof w:val="0"/>
        </w:rPr>
      </w:pPr>
      <w:r>
        <w:rPr>
          <w:noProof w:val="0"/>
        </w:rPr>
        <w:t xml:space="preserve">          type: array</w:t>
      </w:r>
    </w:p>
    <w:p w14:paraId="3C81BD68" w14:textId="77777777" w:rsidR="00131BBA" w:rsidRDefault="00131BBA" w:rsidP="00131BBA">
      <w:pPr>
        <w:pStyle w:val="PL"/>
        <w:rPr>
          <w:noProof w:val="0"/>
        </w:rPr>
      </w:pPr>
      <w:r>
        <w:rPr>
          <w:noProof w:val="0"/>
        </w:rPr>
        <w:t xml:space="preserve">          items:</w:t>
      </w:r>
    </w:p>
    <w:p w14:paraId="584C1313" w14:textId="77777777" w:rsidR="00131BBA" w:rsidRDefault="00131BBA" w:rsidP="00131BBA">
      <w:pPr>
        <w:pStyle w:val="PL"/>
        <w:rPr>
          <w:noProof w:val="0"/>
        </w:rPr>
      </w:pPr>
      <w:r>
        <w:rPr>
          <w:noProof w:val="0"/>
        </w:rPr>
        <w:t xml:space="preserve">            type: string</w:t>
      </w:r>
    </w:p>
    <w:p w14:paraId="7984A700" w14:textId="77777777" w:rsidR="00131BBA" w:rsidRDefault="00131BBA" w:rsidP="00131BBA">
      <w:pPr>
        <w:pStyle w:val="PL"/>
        <w:rPr>
          <w:noProof w:val="0"/>
        </w:rPr>
      </w:pPr>
      <w:r>
        <w:rPr>
          <w:noProof w:val="0"/>
        </w:rPr>
        <w:t xml:space="preserve">          minItems: 1</w:t>
      </w:r>
    </w:p>
    <w:p w14:paraId="7107A8CD" w14:textId="77777777" w:rsidR="00131BBA" w:rsidRDefault="00131BBA" w:rsidP="00131BBA">
      <w:pPr>
        <w:pStyle w:val="PL"/>
        <w:rPr>
          <w:noProof w:val="0"/>
        </w:rPr>
      </w:pPr>
      <w:r>
        <w:rPr>
          <w:noProof w:val="0"/>
        </w:rPr>
        <w:t xml:space="preserve">          maxItems: 1</w:t>
      </w:r>
    </w:p>
    <w:p w14:paraId="4DE3BFC6" w14:textId="77777777" w:rsidR="00131BBA" w:rsidRDefault="00131BBA" w:rsidP="00131BBA">
      <w:pPr>
        <w:pStyle w:val="PL"/>
        <w:rPr>
          <w:noProof w:val="0"/>
        </w:rPr>
      </w:pPr>
      <w:r>
        <w:rPr>
          <w:noProof w:val="0"/>
        </w:rPr>
        <w:t xml:space="preserve">          description: A reference to the QosMonitoringData policy decision type. It is the qmId described in subclause 5.6.2.40. </w:t>
      </w:r>
    </w:p>
    <w:p w14:paraId="35410026" w14:textId="77777777" w:rsidR="00131BBA" w:rsidRDefault="00131BBA" w:rsidP="00131BBA">
      <w:pPr>
        <w:pStyle w:val="PL"/>
        <w:rPr>
          <w:rFonts w:cs="Courier New"/>
          <w:noProof w:val="0"/>
          <w:szCs w:val="16"/>
        </w:rPr>
      </w:pPr>
      <w:r>
        <w:rPr>
          <w:noProof w:val="0"/>
        </w:rPr>
        <w:t xml:space="preserve">          </w:t>
      </w:r>
      <w:r>
        <w:rPr>
          <w:rFonts w:cs="Courier New"/>
          <w:noProof w:val="0"/>
          <w:szCs w:val="16"/>
        </w:rPr>
        <w:t>nullable: true</w:t>
      </w:r>
    </w:p>
    <w:p w14:paraId="19AF76E4" w14:textId="77777777" w:rsidR="00131BBA" w:rsidRDefault="00131BBA" w:rsidP="00131BBA">
      <w:pPr>
        <w:pStyle w:val="PL"/>
        <w:rPr>
          <w:noProof w:val="0"/>
        </w:rPr>
      </w:pPr>
      <w:r>
        <w:rPr>
          <w:noProof w:val="0"/>
        </w:rPr>
        <w:t xml:space="preserve">        </w:t>
      </w:r>
      <w:r>
        <w:rPr>
          <w:noProof w:val="0"/>
          <w:lang w:eastAsia="zh-CN"/>
        </w:rPr>
        <w:t>addrPreserInd</w:t>
      </w:r>
      <w:r>
        <w:rPr>
          <w:noProof w:val="0"/>
        </w:rPr>
        <w:t>:</w:t>
      </w:r>
    </w:p>
    <w:p w14:paraId="7B70CE6F" w14:textId="77777777" w:rsidR="00131BBA" w:rsidRDefault="00131BBA" w:rsidP="00131BBA">
      <w:pPr>
        <w:pStyle w:val="PL"/>
        <w:rPr>
          <w:noProof w:val="0"/>
        </w:rPr>
      </w:pPr>
      <w:r>
        <w:rPr>
          <w:noProof w:val="0"/>
        </w:rPr>
        <w:t xml:space="preserve">          type: boolean</w:t>
      </w:r>
    </w:p>
    <w:p w14:paraId="31AC6EB6" w14:textId="77777777" w:rsidR="00131BBA" w:rsidRDefault="00131BBA" w:rsidP="00131BBA">
      <w:pPr>
        <w:pStyle w:val="PL"/>
        <w:rPr>
          <w:rFonts w:cs="Courier New"/>
          <w:noProof w:val="0"/>
          <w:szCs w:val="16"/>
        </w:rPr>
      </w:pPr>
      <w:r>
        <w:rPr>
          <w:noProof w:val="0"/>
        </w:rPr>
        <w:t xml:space="preserve">          </w:t>
      </w:r>
      <w:r>
        <w:rPr>
          <w:rFonts w:cs="Courier New"/>
          <w:noProof w:val="0"/>
          <w:szCs w:val="16"/>
        </w:rPr>
        <w:t>nullable: true</w:t>
      </w:r>
    </w:p>
    <w:p w14:paraId="3F2015A8" w14:textId="77777777" w:rsidR="00131BBA" w:rsidRDefault="00131BBA" w:rsidP="00131BBA">
      <w:pPr>
        <w:pStyle w:val="PL"/>
        <w:rPr>
          <w:rFonts w:cs="Courier New"/>
          <w:noProof w:val="0"/>
          <w:szCs w:val="16"/>
        </w:rPr>
      </w:pPr>
      <w:r>
        <w:rPr>
          <w:rFonts w:cs="Courier New"/>
          <w:noProof w:val="0"/>
          <w:szCs w:val="16"/>
        </w:rPr>
        <w:t xml:space="preserve">        tscaiInputDl:</w:t>
      </w:r>
    </w:p>
    <w:p w14:paraId="4CEBAA31" w14:textId="77777777" w:rsidR="00131BBA" w:rsidRDefault="00131BBA" w:rsidP="00131BBA">
      <w:pPr>
        <w:pStyle w:val="PL"/>
        <w:rPr>
          <w:rFonts w:cs="Courier New"/>
          <w:noProof w:val="0"/>
          <w:szCs w:val="16"/>
        </w:rPr>
      </w:pPr>
      <w:r>
        <w:rPr>
          <w:rFonts w:cs="Courier New"/>
          <w:noProof w:val="0"/>
          <w:szCs w:val="16"/>
        </w:rPr>
        <w:t xml:space="preserve">          $ref: 'TS29514_Npcf_PolicyAuthorization.yaml#/components/schemas/TscaiInputContainer'</w:t>
      </w:r>
    </w:p>
    <w:p w14:paraId="07ED03AE" w14:textId="77777777" w:rsidR="00131BBA" w:rsidRDefault="00131BBA" w:rsidP="00131BBA">
      <w:pPr>
        <w:pStyle w:val="PL"/>
        <w:rPr>
          <w:rFonts w:cs="Courier New"/>
          <w:noProof w:val="0"/>
          <w:szCs w:val="16"/>
        </w:rPr>
      </w:pPr>
      <w:r>
        <w:rPr>
          <w:rFonts w:cs="Courier New"/>
          <w:noProof w:val="0"/>
          <w:szCs w:val="16"/>
        </w:rPr>
        <w:t xml:space="preserve">        tscaiInputUl:</w:t>
      </w:r>
    </w:p>
    <w:p w14:paraId="2AB2D093" w14:textId="77777777" w:rsidR="00131BBA" w:rsidRDefault="00131BBA" w:rsidP="00131BBA">
      <w:pPr>
        <w:pStyle w:val="PL"/>
        <w:rPr>
          <w:rFonts w:cs="Courier New"/>
          <w:noProof w:val="0"/>
          <w:szCs w:val="16"/>
        </w:rPr>
      </w:pPr>
      <w:r>
        <w:rPr>
          <w:rFonts w:cs="Courier New"/>
          <w:noProof w:val="0"/>
          <w:szCs w:val="16"/>
        </w:rPr>
        <w:t xml:space="preserve">          $ref: 'TS29514_Npcf_PolicyAuthorization.yaml#/components/schemas/TscaiInputContainer'</w:t>
      </w:r>
    </w:p>
    <w:p w14:paraId="28F8713E" w14:textId="77777777" w:rsidR="00131BBA" w:rsidRDefault="00131BBA" w:rsidP="00131BBA">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5E1D2932" w14:textId="77777777" w:rsidR="00131BBA" w:rsidRDefault="00131BBA" w:rsidP="00131BBA">
      <w:pPr>
        <w:pStyle w:val="PL"/>
        <w:rPr>
          <w:rFonts w:cs="Courier New"/>
          <w:noProof w:val="0"/>
          <w:szCs w:val="16"/>
        </w:rPr>
      </w:pPr>
      <w:r>
        <w:rPr>
          <w:rFonts w:cs="Courier New"/>
          <w:noProof w:val="0"/>
          <w:szCs w:val="16"/>
        </w:rPr>
        <w:t xml:space="preserve">          $ref: 'TS29571_CommonData.yaml#/components/schemas/Uinteger'</w:t>
      </w:r>
    </w:p>
    <w:p w14:paraId="1FC23C8E" w14:textId="77777777" w:rsidR="00131BBA" w:rsidRDefault="00131BBA" w:rsidP="00131BBA">
      <w:pPr>
        <w:pStyle w:val="PL"/>
        <w:rPr>
          <w:noProof w:val="0"/>
        </w:rPr>
      </w:pPr>
      <w:r>
        <w:rPr>
          <w:noProof w:val="0"/>
        </w:rPr>
        <w:t xml:space="preserve">        ddNotifCtrl:</w:t>
      </w:r>
    </w:p>
    <w:p w14:paraId="7999E1CF" w14:textId="77777777" w:rsidR="00131BBA" w:rsidRDefault="00131BBA" w:rsidP="00131BBA">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1F78B451" w14:textId="77777777" w:rsidR="00131BBA" w:rsidRDefault="00131BBA" w:rsidP="00131BBA">
      <w:pPr>
        <w:pStyle w:val="PL"/>
        <w:rPr>
          <w:noProof w:val="0"/>
        </w:rPr>
      </w:pPr>
      <w:r>
        <w:rPr>
          <w:noProof w:val="0"/>
        </w:rPr>
        <w:t xml:space="preserve">        ddNotifCtrl2:</w:t>
      </w:r>
    </w:p>
    <w:p w14:paraId="74AA537A" w14:textId="77777777" w:rsidR="00131BBA" w:rsidRDefault="00131BBA" w:rsidP="00131BBA">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4551572C" w14:textId="77777777" w:rsidR="00131BBA" w:rsidRDefault="00131BBA" w:rsidP="00131BBA">
      <w:pPr>
        <w:pStyle w:val="PL"/>
        <w:rPr>
          <w:noProof w:val="0"/>
        </w:rPr>
      </w:pPr>
      <w:r>
        <w:rPr>
          <w:noProof w:val="0"/>
        </w:rPr>
        <w:t xml:space="preserve">        </w:t>
      </w:r>
      <w:r>
        <w:rPr>
          <w:noProof w:val="0"/>
          <w:lang w:eastAsia="zh-CN"/>
        </w:rPr>
        <w:t>disUeNotif</w:t>
      </w:r>
      <w:r>
        <w:rPr>
          <w:noProof w:val="0"/>
        </w:rPr>
        <w:t>:</w:t>
      </w:r>
    </w:p>
    <w:p w14:paraId="5C8A0388" w14:textId="77777777" w:rsidR="00131BBA" w:rsidRDefault="00131BBA" w:rsidP="00131BBA">
      <w:pPr>
        <w:pStyle w:val="PL"/>
        <w:rPr>
          <w:noProof w:val="0"/>
        </w:rPr>
      </w:pPr>
      <w:r>
        <w:rPr>
          <w:noProof w:val="0"/>
        </w:rPr>
        <w:t xml:space="preserve">          type: boolean</w:t>
      </w:r>
    </w:p>
    <w:p w14:paraId="35B65C5D" w14:textId="77777777" w:rsidR="00131BBA" w:rsidRDefault="00131BBA" w:rsidP="00131BBA">
      <w:pPr>
        <w:pStyle w:val="PL"/>
        <w:rPr>
          <w:noProof w:val="0"/>
        </w:rPr>
      </w:pPr>
      <w:r>
        <w:rPr>
          <w:noProof w:val="0"/>
        </w:rPr>
        <w:t xml:space="preserve">          </w:t>
      </w:r>
      <w:r>
        <w:rPr>
          <w:rFonts w:cs="Courier New"/>
          <w:noProof w:val="0"/>
          <w:szCs w:val="16"/>
        </w:rPr>
        <w:t>nullable: true</w:t>
      </w:r>
    </w:p>
    <w:p w14:paraId="30021B1A" w14:textId="77777777" w:rsidR="00131BBA" w:rsidRDefault="00131BBA" w:rsidP="00131BBA">
      <w:pPr>
        <w:pStyle w:val="PL"/>
        <w:rPr>
          <w:noProof w:val="0"/>
        </w:rPr>
      </w:pPr>
      <w:r>
        <w:rPr>
          <w:noProof w:val="0"/>
        </w:rPr>
        <w:t xml:space="preserve">      required:</w:t>
      </w:r>
    </w:p>
    <w:p w14:paraId="5BD67A94" w14:textId="77777777" w:rsidR="00131BBA" w:rsidRDefault="00131BBA" w:rsidP="00131BBA">
      <w:pPr>
        <w:pStyle w:val="PL"/>
        <w:rPr>
          <w:noProof w:val="0"/>
        </w:rPr>
      </w:pPr>
      <w:r>
        <w:rPr>
          <w:noProof w:val="0"/>
        </w:rPr>
        <w:t xml:space="preserve">        - pccRuleId</w:t>
      </w:r>
    </w:p>
    <w:p w14:paraId="4E295A34" w14:textId="77777777" w:rsidR="00131BBA" w:rsidRDefault="00131BBA" w:rsidP="00131BBA">
      <w:pPr>
        <w:pStyle w:val="PL"/>
        <w:rPr>
          <w:noProof w:val="0"/>
        </w:rPr>
      </w:pPr>
      <w:r>
        <w:rPr>
          <w:rFonts w:cs="Courier New"/>
          <w:noProof w:val="0"/>
          <w:szCs w:val="16"/>
        </w:rPr>
        <w:t xml:space="preserve">      nullable: true</w:t>
      </w:r>
    </w:p>
    <w:p w14:paraId="23765FF3" w14:textId="77777777" w:rsidR="00131BBA" w:rsidRDefault="00131BBA" w:rsidP="00131BBA">
      <w:pPr>
        <w:pStyle w:val="PL"/>
        <w:rPr>
          <w:noProof w:val="0"/>
        </w:rPr>
      </w:pPr>
      <w:r>
        <w:rPr>
          <w:noProof w:val="0"/>
        </w:rPr>
        <w:t xml:space="preserve">    SessionRule:</w:t>
      </w:r>
    </w:p>
    <w:p w14:paraId="0F4BA5B4" w14:textId="77777777" w:rsidR="00131BBA" w:rsidRDefault="00131BBA" w:rsidP="00131BBA">
      <w:pPr>
        <w:pStyle w:val="PL"/>
        <w:rPr>
          <w:noProof w:val="0"/>
        </w:rPr>
      </w:pPr>
      <w:r>
        <w:rPr>
          <w:rFonts w:eastAsia="Batang"/>
        </w:rPr>
        <w:t xml:space="preserve">      description: Contains session level policy information.</w:t>
      </w:r>
    </w:p>
    <w:p w14:paraId="6420953F" w14:textId="77777777" w:rsidR="00131BBA" w:rsidRDefault="00131BBA" w:rsidP="00131BBA">
      <w:pPr>
        <w:pStyle w:val="PL"/>
        <w:rPr>
          <w:noProof w:val="0"/>
        </w:rPr>
      </w:pPr>
      <w:r>
        <w:rPr>
          <w:noProof w:val="0"/>
        </w:rPr>
        <w:t xml:space="preserve">      type: object</w:t>
      </w:r>
    </w:p>
    <w:p w14:paraId="510A8E31" w14:textId="77777777" w:rsidR="00131BBA" w:rsidRDefault="00131BBA" w:rsidP="00131BBA">
      <w:pPr>
        <w:pStyle w:val="PL"/>
        <w:rPr>
          <w:noProof w:val="0"/>
        </w:rPr>
      </w:pPr>
      <w:r>
        <w:rPr>
          <w:noProof w:val="0"/>
        </w:rPr>
        <w:t xml:space="preserve">      properties:</w:t>
      </w:r>
    </w:p>
    <w:p w14:paraId="1CFDD4C1" w14:textId="77777777" w:rsidR="00131BBA" w:rsidRDefault="00131BBA" w:rsidP="00131BBA">
      <w:pPr>
        <w:pStyle w:val="PL"/>
        <w:rPr>
          <w:noProof w:val="0"/>
        </w:rPr>
      </w:pPr>
      <w:r>
        <w:rPr>
          <w:noProof w:val="0"/>
        </w:rPr>
        <w:t xml:space="preserve">        authSessAmbr:</w:t>
      </w:r>
    </w:p>
    <w:p w14:paraId="50D7B99E" w14:textId="77777777" w:rsidR="00131BBA" w:rsidRDefault="00131BBA" w:rsidP="00131BBA">
      <w:pPr>
        <w:pStyle w:val="PL"/>
        <w:rPr>
          <w:noProof w:val="0"/>
        </w:rPr>
      </w:pPr>
      <w:r>
        <w:rPr>
          <w:noProof w:val="0"/>
        </w:rPr>
        <w:t xml:space="preserve">          $ref: 'TS29571_CommonData.yaml#/components/schemas/Ambr'</w:t>
      </w:r>
    </w:p>
    <w:p w14:paraId="7EF8C381" w14:textId="77777777" w:rsidR="00131BBA" w:rsidRDefault="00131BBA" w:rsidP="00131BBA">
      <w:pPr>
        <w:pStyle w:val="PL"/>
        <w:rPr>
          <w:noProof w:val="0"/>
        </w:rPr>
      </w:pPr>
      <w:r>
        <w:rPr>
          <w:noProof w:val="0"/>
        </w:rPr>
        <w:t xml:space="preserve">        authDefQos:</w:t>
      </w:r>
    </w:p>
    <w:p w14:paraId="2871154A" w14:textId="77777777" w:rsidR="00131BBA" w:rsidRDefault="00131BBA" w:rsidP="00131BBA">
      <w:pPr>
        <w:pStyle w:val="PL"/>
        <w:rPr>
          <w:noProof w:val="0"/>
        </w:rPr>
      </w:pPr>
      <w:r>
        <w:rPr>
          <w:noProof w:val="0"/>
        </w:rPr>
        <w:t xml:space="preserve">          $ref: '#/components/schemas/</w:t>
      </w:r>
      <w:r>
        <w:rPr>
          <w:noProof w:val="0"/>
          <w:lang w:eastAsia="zh-CN"/>
        </w:rPr>
        <w:t>Authorized</w:t>
      </w:r>
      <w:r>
        <w:rPr>
          <w:noProof w:val="0"/>
        </w:rPr>
        <w:t>DefaultQos'</w:t>
      </w:r>
    </w:p>
    <w:p w14:paraId="154A813E" w14:textId="77777777" w:rsidR="00131BBA" w:rsidRDefault="00131BBA" w:rsidP="00131BBA">
      <w:pPr>
        <w:pStyle w:val="PL"/>
        <w:rPr>
          <w:noProof w:val="0"/>
        </w:rPr>
      </w:pPr>
      <w:r>
        <w:rPr>
          <w:noProof w:val="0"/>
        </w:rPr>
        <w:t xml:space="preserve">        sessRuleId:</w:t>
      </w:r>
    </w:p>
    <w:p w14:paraId="664CD454" w14:textId="77777777" w:rsidR="00131BBA" w:rsidRDefault="00131BBA" w:rsidP="00131BBA">
      <w:pPr>
        <w:pStyle w:val="PL"/>
        <w:rPr>
          <w:noProof w:val="0"/>
        </w:rPr>
      </w:pPr>
      <w:r>
        <w:rPr>
          <w:noProof w:val="0"/>
        </w:rPr>
        <w:t xml:space="preserve">          type: string</w:t>
      </w:r>
    </w:p>
    <w:p w14:paraId="2C7A8C2F" w14:textId="77777777" w:rsidR="00131BBA" w:rsidRDefault="00131BBA" w:rsidP="00131BBA">
      <w:pPr>
        <w:pStyle w:val="PL"/>
        <w:rPr>
          <w:noProof w:val="0"/>
        </w:rPr>
      </w:pPr>
      <w:r>
        <w:rPr>
          <w:noProof w:val="0"/>
        </w:rPr>
        <w:t xml:space="preserve">          description: Univocally identifies the session rule within a PDU session.</w:t>
      </w:r>
    </w:p>
    <w:p w14:paraId="7460AF9A" w14:textId="77777777" w:rsidR="00131BBA" w:rsidRDefault="00131BBA" w:rsidP="00131BBA">
      <w:pPr>
        <w:pStyle w:val="PL"/>
        <w:rPr>
          <w:noProof w:val="0"/>
        </w:rPr>
      </w:pPr>
      <w:r>
        <w:rPr>
          <w:noProof w:val="0"/>
        </w:rPr>
        <w:t xml:space="preserve">        refUmData:</w:t>
      </w:r>
    </w:p>
    <w:p w14:paraId="3C3DA08E" w14:textId="77777777" w:rsidR="00131BBA" w:rsidRDefault="00131BBA" w:rsidP="00131BBA">
      <w:pPr>
        <w:pStyle w:val="PL"/>
        <w:rPr>
          <w:noProof w:val="0"/>
        </w:rPr>
      </w:pPr>
      <w:r>
        <w:rPr>
          <w:noProof w:val="0"/>
        </w:rPr>
        <w:t xml:space="preserve">          type: string</w:t>
      </w:r>
    </w:p>
    <w:p w14:paraId="234539EF" w14:textId="77777777" w:rsidR="00131BBA" w:rsidRDefault="00131BBA" w:rsidP="00131BBA">
      <w:pPr>
        <w:pStyle w:val="PL"/>
        <w:rPr>
          <w:noProof w:val="0"/>
        </w:rPr>
      </w:pPr>
      <w:r>
        <w:rPr>
          <w:noProof w:val="0"/>
        </w:rPr>
        <w:t xml:space="preserve">          description: A reference to UsageMonitoringData policy decision type. It is the umId described in subclause 5.6.2.12.</w:t>
      </w:r>
    </w:p>
    <w:p w14:paraId="31CC5134" w14:textId="77777777" w:rsidR="00131BBA" w:rsidRDefault="00131BBA" w:rsidP="00131BBA">
      <w:pPr>
        <w:pStyle w:val="PL"/>
        <w:rPr>
          <w:rFonts w:cs="Courier New"/>
          <w:noProof w:val="0"/>
          <w:szCs w:val="16"/>
        </w:rPr>
      </w:pPr>
      <w:r>
        <w:rPr>
          <w:noProof w:val="0"/>
        </w:rPr>
        <w:t xml:space="preserve">          </w:t>
      </w:r>
      <w:r>
        <w:rPr>
          <w:rFonts w:cs="Courier New"/>
          <w:noProof w:val="0"/>
          <w:szCs w:val="16"/>
        </w:rPr>
        <w:t>nullable: true</w:t>
      </w:r>
    </w:p>
    <w:p w14:paraId="06540765" w14:textId="77777777" w:rsidR="00131BBA" w:rsidRDefault="00131BBA" w:rsidP="00131BBA">
      <w:pPr>
        <w:pStyle w:val="PL"/>
        <w:rPr>
          <w:noProof w:val="0"/>
        </w:rPr>
      </w:pPr>
      <w:r>
        <w:rPr>
          <w:noProof w:val="0"/>
        </w:rPr>
        <w:t xml:space="preserve">        refUmN3gData:</w:t>
      </w:r>
    </w:p>
    <w:p w14:paraId="60AC5673" w14:textId="77777777" w:rsidR="00131BBA" w:rsidRDefault="00131BBA" w:rsidP="00131BBA">
      <w:pPr>
        <w:pStyle w:val="PL"/>
        <w:rPr>
          <w:noProof w:val="0"/>
        </w:rPr>
      </w:pPr>
      <w:r>
        <w:rPr>
          <w:noProof w:val="0"/>
        </w:rPr>
        <w:t xml:space="preserve">          type: string</w:t>
      </w:r>
    </w:p>
    <w:p w14:paraId="4E7D72C9" w14:textId="77777777" w:rsidR="00131BBA" w:rsidRDefault="00131BBA" w:rsidP="00131BBA">
      <w:pPr>
        <w:pStyle w:val="PL"/>
        <w:rPr>
          <w:noProof w:val="0"/>
        </w:rPr>
      </w:pPr>
      <w:r>
        <w:rPr>
          <w:noProof w:val="0"/>
        </w:rPr>
        <w:t xml:space="preserve">          description: A reference to UsageMonitoringData policy decision type to apply for Non-3GPP access. It is the umId described in subclause 5.6.2.12.</w:t>
      </w:r>
    </w:p>
    <w:p w14:paraId="3DA97045" w14:textId="77777777" w:rsidR="00131BBA" w:rsidRDefault="00131BBA" w:rsidP="00131BBA">
      <w:pPr>
        <w:pStyle w:val="PL"/>
        <w:rPr>
          <w:noProof w:val="0"/>
        </w:rPr>
      </w:pPr>
      <w:r>
        <w:rPr>
          <w:noProof w:val="0"/>
        </w:rPr>
        <w:t xml:space="preserve">          </w:t>
      </w:r>
      <w:r>
        <w:rPr>
          <w:rFonts w:cs="Courier New"/>
          <w:noProof w:val="0"/>
          <w:szCs w:val="16"/>
        </w:rPr>
        <w:t>nullable: true</w:t>
      </w:r>
    </w:p>
    <w:p w14:paraId="2844EC72" w14:textId="77777777" w:rsidR="00131BBA" w:rsidRDefault="00131BBA" w:rsidP="00131BBA">
      <w:pPr>
        <w:pStyle w:val="PL"/>
        <w:rPr>
          <w:noProof w:val="0"/>
        </w:rPr>
      </w:pPr>
      <w:r>
        <w:rPr>
          <w:noProof w:val="0"/>
        </w:rPr>
        <w:t xml:space="preserve">        refCondData:</w:t>
      </w:r>
    </w:p>
    <w:p w14:paraId="772FA209" w14:textId="77777777" w:rsidR="00131BBA" w:rsidRDefault="00131BBA" w:rsidP="00131BBA">
      <w:pPr>
        <w:pStyle w:val="PL"/>
        <w:rPr>
          <w:noProof w:val="0"/>
        </w:rPr>
      </w:pPr>
      <w:r>
        <w:rPr>
          <w:noProof w:val="0"/>
        </w:rPr>
        <w:t xml:space="preserve">          type: string</w:t>
      </w:r>
    </w:p>
    <w:p w14:paraId="79681E30" w14:textId="77777777" w:rsidR="00131BBA" w:rsidRDefault="00131BBA" w:rsidP="00131BBA">
      <w:pPr>
        <w:pStyle w:val="PL"/>
        <w:rPr>
          <w:noProof w:val="0"/>
        </w:rPr>
      </w:pPr>
      <w:r>
        <w:rPr>
          <w:noProof w:val="0"/>
        </w:rPr>
        <w:t xml:space="preserve">          description: A reference to the condition data. It is the condId described in subclause 5.6.2.9.</w:t>
      </w:r>
    </w:p>
    <w:p w14:paraId="2A5B1F6F" w14:textId="77777777" w:rsidR="00131BBA" w:rsidRDefault="00131BBA" w:rsidP="00131BBA">
      <w:pPr>
        <w:pStyle w:val="PL"/>
        <w:rPr>
          <w:noProof w:val="0"/>
        </w:rPr>
      </w:pPr>
      <w:r>
        <w:rPr>
          <w:noProof w:val="0"/>
        </w:rPr>
        <w:t xml:space="preserve">          </w:t>
      </w:r>
      <w:r>
        <w:rPr>
          <w:rFonts w:cs="Courier New"/>
          <w:noProof w:val="0"/>
          <w:szCs w:val="16"/>
        </w:rPr>
        <w:t>nullable: true</w:t>
      </w:r>
    </w:p>
    <w:p w14:paraId="04D1B2E1" w14:textId="77777777" w:rsidR="00131BBA" w:rsidRDefault="00131BBA" w:rsidP="00131BBA">
      <w:pPr>
        <w:pStyle w:val="PL"/>
        <w:rPr>
          <w:noProof w:val="0"/>
        </w:rPr>
      </w:pPr>
      <w:r>
        <w:rPr>
          <w:noProof w:val="0"/>
        </w:rPr>
        <w:t xml:space="preserve">      required:</w:t>
      </w:r>
    </w:p>
    <w:p w14:paraId="7BC81523" w14:textId="77777777" w:rsidR="00131BBA" w:rsidRDefault="00131BBA" w:rsidP="00131BBA">
      <w:pPr>
        <w:pStyle w:val="PL"/>
        <w:rPr>
          <w:noProof w:val="0"/>
        </w:rPr>
      </w:pPr>
      <w:r>
        <w:rPr>
          <w:noProof w:val="0"/>
        </w:rPr>
        <w:t xml:space="preserve">        - sessRuleId</w:t>
      </w:r>
    </w:p>
    <w:p w14:paraId="45DFD0C8" w14:textId="77777777" w:rsidR="00131BBA" w:rsidRDefault="00131BBA" w:rsidP="00131BBA">
      <w:pPr>
        <w:pStyle w:val="PL"/>
        <w:rPr>
          <w:noProof w:val="0"/>
        </w:rPr>
      </w:pPr>
      <w:r>
        <w:rPr>
          <w:rFonts w:cs="Courier New"/>
          <w:noProof w:val="0"/>
          <w:szCs w:val="16"/>
        </w:rPr>
        <w:t xml:space="preserve">      nullable: true</w:t>
      </w:r>
    </w:p>
    <w:p w14:paraId="3659663E" w14:textId="77777777" w:rsidR="00131BBA" w:rsidRDefault="00131BBA" w:rsidP="00131BBA">
      <w:pPr>
        <w:pStyle w:val="PL"/>
        <w:rPr>
          <w:noProof w:val="0"/>
        </w:rPr>
      </w:pPr>
      <w:r>
        <w:rPr>
          <w:noProof w:val="0"/>
        </w:rPr>
        <w:t xml:space="preserve">    QosData:</w:t>
      </w:r>
    </w:p>
    <w:p w14:paraId="1EB42D58" w14:textId="77777777" w:rsidR="00131BBA" w:rsidRDefault="00131BBA" w:rsidP="00131BBA">
      <w:pPr>
        <w:pStyle w:val="PL"/>
        <w:rPr>
          <w:noProof w:val="0"/>
        </w:rPr>
      </w:pPr>
      <w:r>
        <w:rPr>
          <w:rFonts w:eastAsia="Batang"/>
        </w:rPr>
        <w:t xml:space="preserve">      description: Contains the QoS parameters.</w:t>
      </w:r>
    </w:p>
    <w:p w14:paraId="013C5420" w14:textId="77777777" w:rsidR="00131BBA" w:rsidRDefault="00131BBA" w:rsidP="00131BBA">
      <w:pPr>
        <w:pStyle w:val="PL"/>
        <w:rPr>
          <w:noProof w:val="0"/>
        </w:rPr>
      </w:pPr>
      <w:r>
        <w:rPr>
          <w:noProof w:val="0"/>
        </w:rPr>
        <w:t xml:space="preserve">      type: object</w:t>
      </w:r>
    </w:p>
    <w:p w14:paraId="02740A39" w14:textId="77777777" w:rsidR="00131BBA" w:rsidRDefault="00131BBA" w:rsidP="00131BBA">
      <w:pPr>
        <w:pStyle w:val="PL"/>
        <w:rPr>
          <w:noProof w:val="0"/>
        </w:rPr>
      </w:pPr>
      <w:r>
        <w:rPr>
          <w:noProof w:val="0"/>
        </w:rPr>
        <w:t xml:space="preserve">      properties:</w:t>
      </w:r>
    </w:p>
    <w:p w14:paraId="38B8E1D5" w14:textId="77777777" w:rsidR="00131BBA" w:rsidRDefault="00131BBA" w:rsidP="00131BBA">
      <w:pPr>
        <w:pStyle w:val="PL"/>
        <w:rPr>
          <w:noProof w:val="0"/>
        </w:rPr>
      </w:pPr>
      <w:r>
        <w:rPr>
          <w:noProof w:val="0"/>
        </w:rPr>
        <w:t xml:space="preserve">        qosId:</w:t>
      </w:r>
    </w:p>
    <w:p w14:paraId="27BC8567" w14:textId="77777777" w:rsidR="00131BBA" w:rsidRDefault="00131BBA" w:rsidP="00131BBA">
      <w:pPr>
        <w:pStyle w:val="PL"/>
        <w:rPr>
          <w:noProof w:val="0"/>
        </w:rPr>
      </w:pPr>
      <w:r>
        <w:rPr>
          <w:noProof w:val="0"/>
        </w:rPr>
        <w:t xml:space="preserve">          type: string</w:t>
      </w:r>
    </w:p>
    <w:p w14:paraId="0656838F" w14:textId="77777777" w:rsidR="00131BBA" w:rsidRDefault="00131BBA" w:rsidP="00131BBA">
      <w:pPr>
        <w:pStyle w:val="PL"/>
        <w:rPr>
          <w:noProof w:val="0"/>
        </w:rPr>
      </w:pPr>
      <w:r>
        <w:rPr>
          <w:noProof w:val="0"/>
        </w:rPr>
        <w:t xml:space="preserve">          description: Univocally identifies the QoS control policy data within a PDU session.</w:t>
      </w:r>
    </w:p>
    <w:p w14:paraId="4001AED6" w14:textId="77777777" w:rsidR="00131BBA" w:rsidRDefault="00131BBA" w:rsidP="00131BBA">
      <w:pPr>
        <w:pStyle w:val="PL"/>
        <w:rPr>
          <w:noProof w:val="0"/>
        </w:rPr>
      </w:pPr>
      <w:r>
        <w:rPr>
          <w:noProof w:val="0"/>
        </w:rPr>
        <w:t xml:space="preserve">        5qi:</w:t>
      </w:r>
    </w:p>
    <w:p w14:paraId="1B9D0FD3" w14:textId="77777777" w:rsidR="00131BBA" w:rsidRDefault="00131BBA" w:rsidP="00131BBA">
      <w:pPr>
        <w:pStyle w:val="PL"/>
        <w:rPr>
          <w:noProof w:val="0"/>
        </w:rPr>
      </w:pPr>
      <w:r>
        <w:rPr>
          <w:noProof w:val="0"/>
        </w:rPr>
        <w:t xml:space="preserve">          $ref: 'TS29571_CommonData.yaml#/components/schemas/5Qi'</w:t>
      </w:r>
    </w:p>
    <w:p w14:paraId="7374E173" w14:textId="77777777" w:rsidR="00131BBA" w:rsidRDefault="00131BBA" w:rsidP="00131BBA">
      <w:pPr>
        <w:pStyle w:val="PL"/>
        <w:rPr>
          <w:noProof w:val="0"/>
        </w:rPr>
      </w:pPr>
      <w:r>
        <w:rPr>
          <w:noProof w:val="0"/>
        </w:rPr>
        <w:t xml:space="preserve">        maxbrUl:</w:t>
      </w:r>
    </w:p>
    <w:p w14:paraId="65F9E3C6" w14:textId="77777777" w:rsidR="00131BBA" w:rsidRDefault="00131BBA" w:rsidP="00131BBA">
      <w:pPr>
        <w:pStyle w:val="PL"/>
        <w:rPr>
          <w:noProof w:val="0"/>
        </w:rPr>
      </w:pPr>
      <w:r>
        <w:rPr>
          <w:noProof w:val="0"/>
        </w:rPr>
        <w:t xml:space="preserve">          $ref: 'TS29571_CommonData.yaml#/components/schemas/BitRateRm'</w:t>
      </w:r>
    </w:p>
    <w:p w14:paraId="3EA40B74" w14:textId="77777777" w:rsidR="00131BBA" w:rsidRDefault="00131BBA" w:rsidP="00131BBA">
      <w:pPr>
        <w:pStyle w:val="PL"/>
        <w:rPr>
          <w:noProof w:val="0"/>
        </w:rPr>
      </w:pPr>
      <w:r>
        <w:rPr>
          <w:noProof w:val="0"/>
        </w:rPr>
        <w:t xml:space="preserve">        maxbrDl:</w:t>
      </w:r>
    </w:p>
    <w:p w14:paraId="365849E4" w14:textId="77777777" w:rsidR="00131BBA" w:rsidRDefault="00131BBA" w:rsidP="00131BBA">
      <w:pPr>
        <w:pStyle w:val="PL"/>
        <w:rPr>
          <w:noProof w:val="0"/>
        </w:rPr>
      </w:pPr>
      <w:r>
        <w:rPr>
          <w:noProof w:val="0"/>
        </w:rPr>
        <w:t xml:space="preserve">          $ref: 'TS29571_CommonData.yaml#/components/schemas/BitRateRm'</w:t>
      </w:r>
    </w:p>
    <w:p w14:paraId="7417871E" w14:textId="77777777" w:rsidR="00131BBA" w:rsidRDefault="00131BBA" w:rsidP="00131BBA">
      <w:pPr>
        <w:pStyle w:val="PL"/>
        <w:rPr>
          <w:noProof w:val="0"/>
        </w:rPr>
      </w:pPr>
      <w:r>
        <w:rPr>
          <w:noProof w:val="0"/>
        </w:rPr>
        <w:t xml:space="preserve">        gbrUl:</w:t>
      </w:r>
    </w:p>
    <w:p w14:paraId="45A77B31" w14:textId="77777777" w:rsidR="00131BBA" w:rsidRDefault="00131BBA" w:rsidP="00131BBA">
      <w:pPr>
        <w:pStyle w:val="PL"/>
        <w:rPr>
          <w:noProof w:val="0"/>
        </w:rPr>
      </w:pPr>
      <w:r>
        <w:rPr>
          <w:noProof w:val="0"/>
        </w:rPr>
        <w:t xml:space="preserve">          $ref: 'TS29571_CommonData.yaml#/components/schemas/BitRateRm'</w:t>
      </w:r>
    </w:p>
    <w:p w14:paraId="452DD2DA" w14:textId="77777777" w:rsidR="00131BBA" w:rsidRDefault="00131BBA" w:rsidP="00131BBA">
      <w:pPr>
        <w:pStyle w:val="PL"/>
        <w:rPr>
          <w:noProof w:val="0"/>
        </w:rPr>
      </w:pPr>
      <w:r>
        <w:rPr>
          <w:noProof w:val="0"/>
        </w:rPr>
        <w:t xml:space="preserve">        gbrDl:</w:t>
      </w:r>
    </w:p>
    <w:p w14:paraId="09FEDD0D" w14:textId="77777777" w:rsidR="00131BBA" w:rsidRDefault="00131BBA" w:rsidP="00131BBA">
      <w:pPr>
        <w:pStyle w:val="PL"/>
        <w:rPr>
          <w:noProof w:val="0"/>
        </w:rPr>
      </w:pPr>
      <w:r>
        <w:rPr>
          <w:noProof w:val="0"/>
        </w:rPr>
        <w:t xml:space="preserve">          $ref: 'TS29571_CommonData.yaml#/components/schemas/BitRateRm'</w:t>
      </w:r>
    </w:p>
    <w:p w14:paraId="1172E5C3" w14:textId="77777777" w:rsidR="00131BBA" w:rsidRDefault="00131BBA" w:rsidP="00131BBA">
      <w:pPr>
        <w:pStyle w:val="PL"/>
        <w:rPr>
          <w:noProof w:val="0"/>
        </w:rPr>
      </w:pPr>
      <w:r>
        <w:rPr>
          <w:noProof w:val="0"/>
        </w:rPr>
        <w:t xml:space="preserve">        arp:</w:t>
      </w:r>
    </w:p>
    <w:p w14:paraId="7FE5197E" w14:textId="77777777" w:rsidR="00131BBA" w:rsidRDefault="00131BBA" w:rsidP="00131BBA">
      <w:pPr>
        <w:pStyle w:val="PL"/>
        <w:rPr>
          <w:noProof w:val="0"/>
        </w:rPr>
      </w:pPr>
      <w:r>
        <w:rPr>
          <w:noProof w:val="0"/>
        </w:rPr>
        <w:t xml:space="preserve">          $ref: 'TS29571_CommonData.yaml#/components/schemas/Arp'</w:t>
      </w:r>
    </w:p>
    <w:p w14:paraId="130FE4B2" w14:textId="77777777" w:rsidR="00131BBA" w:rsidRDefault="00131BBA" w:rsidP="00131BBA">
      <w:pPr>
        <w:pStyle w:val="PL"/>
        <w:rPr>
          <w:noProof w:val="0"/>
        </w:rPr>
      </w:pPr>
      <w:r>
        <w:rPr>
          <w:noProof w:val="0"/>
        </w:rPr>
        <w:t xml:space="preserve">        qnc:</w:t>
      </w:r>
    </w:p>
    <w:p w14:paraId="63C5461F" w14:textId="77777777" w:rsidR="00131BBA" w:rsidRDefault="00131BBA" w:rsidP="00131BBA">
      <w:pPr>
        <w:pStyle w:val="PL"/>
        <w:rPr>
          <w:noProof w:val="0"/>
        </w:rPr>
      </w:pPr>
      <w:r>
        <w:rPr>
          <w:noProof w:val="0"/>
        </w:rPr>
        <w:t xml:space="preserve">          type: boolean</w:t>
      </w:r>
    </w:p>
    <w:p w14:paraId="221FFBB7" w14:textId="77777777" w:rsidR="00131BBA" w:rsidRDefault="00131BBA" w:rsidP="00131BBA">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00856E6" w14:textId="77777777" w:rsidR="00131BBA" w:rsidRDefault="00131BBA" w:rsidP="00131BBA">
      <w:pPr>
        <w:pStyle w:val="PL"/>
        <w:rPr>
          <w:noProof w:val="0"/>
        </w:rPr>
      </w:pPr>
      <w:r>
        <w:rPr>
          <w:noProof w:val="0"/>
        </w:rPr>
        <w:t xml:space="preserve">        </w:t>
      </w:r>
      <w:r>
        <w:rPr>
          <w:noProof w:val="0"/>
          <w:szCs w:val="18"/>
          <w:lang w:eastAsia="zh-CN"/>
        </w:rPr>
        <w:t>priorityLevel</w:t>
      </w:r>
      <w:r>
        <w:rPr>
          <w:noProof w:val="0"/>
        </w:rPr>
        <w:t>:</w:t>
      </w:r>
    </w:p>
    <w:p w14:paraId="1AFA90F8" w14:textId="77777777" w:rsidR="00131BBA" w:rsidRDefault="00131BBA" w:rsidP="00131BBA">
      <w:pPr>
        <w:pStyle w:val="PL"/>
        <w:rPr>
          <w:noProof w:val="0"/>
        </w:rPr>
      </w:pPr>
      <w:r>
        <w:rPr>
          <w:noProof w:val="0"/>
        </w:rPr>
        <w:t xml:space="preserve">          $ref: 'TS29571_CommonData.yaml#/components/schemas/5QiPriorityLevelRm'</w:t>
      </w:r>
    </w:p>
    <w:p w14:paraId="199844A6" w14:textId="77777777" w:rsidR="00131BBA" w:rsidRDefault="00131BBA" w:rsidP="00131BBA">
      <w:pPr>
        <w:pStyle w:val="PL"/>
        <w:rPr>
          <w:noProof w:val="0"/>
        </w:rPr>
      </w:pPr>
      <w:r>
        <w:rPr>
          <w:noProof w:val="0"/>
        </w:rPr>
        <w:t xml:space="preserve">        averWindow:</w:t>
      </w:r>
    </w:p>
    <w:p w14:paraId="018E63E2" w14:textId="77777777" w:rsidR="00131BBA" w:rsidRDefault="00131BBA" w:rsidP="00131BBA">
      <w:pPr>
        <w:pStyle w:val="PL"/>
        <w:rPr>
          <w:noProof w:val="0"/>
        </w:rPr>
      </w:pPr>
      <w:r>
        <w:rPr>
          <w:noProof w:val="0"/>
        </w:rPr>
        <w:t xml:space="preserve">          $ref: 'TS29571_CommonData.yaml#/components/schemas/AverWindowRm'</w:t>
      </w:r>
    </w:p>
    <w:p w14:paraId="4E9A84D5" w14:textId="77777777" w:rsidR="00131BBA" w:rsidRDefault="00131BBA" w:rsidP="00131BBA">
      <w:pPr>
        <w:pStyle w:val="PL"/>
        <w:rPr>
          <w:noProof w:val="0"/>
        </w:rPr>
      </w:pPr>
      <w:r>
        <w:rPr>
          <w:noProof w:val="0"/>
        </w:rPr>
        <w:t xml:space="preserve">        maxDataBurstVol:</w:t>
      </w:r>
    </w:p>
    <w:p w14:paraId="18E6ADE8" w14:textId="77777777" w:rsidR="00131BBA" w:rsidRDefault="00131BBA" w:rsidP="00131BBA">
      <w:pPr>
        <w:pStyle w:val="PL"/>
        <w:rPr>
          <w:noProof w:val="0"/>
        </w:rPr>
      </w:pPr>
      <w:r>
        <w:rPr>
          <w:noProof w:val="0"/>
        </w:rPr>
        <w:t xml:space="preserve">          $ref: 'TS29571_CommonData.yaml#/components/schemas/MaxDataBurstVolRm'</w:t>
      </w:r>
    </w:p>
    <w:p w14:paraId="64AA6A02" w14:textId="77777777" w:rsidR="00131BBA" w:rsidRDefault="00131BBA" w:rsidP="00131BBA">
      <w:pPr>
        <w:pStyle w:val="PL"/>
        <w:rPr>
          <w:noProof w:val="0"/>
        </w:rPr>
      </w:pPr>
      <w:r>
        <w:rPr>
          <w:noProof w:val="0"/>
        </w:rPr>
        <w:t xml:space="preserve">        reflectiveQos:</w:t>
      </w:r>
    </w:p>
    <w:p w14:paraId="78B1A890" w14:textId="77777777" w:rsidR="00131BBA" w:rsidRDefault="00131BBA" w:rsidP="00131BBA">
      <w:pPr>
        <w:pStyle w:val="PL"/>
        <w:rPr>
          <w:noProof w:val="0"/>
        </w:rPr>
      </w:pPr>
      <w:r>
        <w:rPr>
          <w:noProof w:val="0"/>
        </w:rPr>
        <w:t xml:space="preserve">          type: boolean</w:t>
      </w:r>
    </w:p>
    <w:p w14:paraId="529C9459" w14:textId="77777777" w:rsidR="00131BBA" w:rsidRDefault="00131BBA" w:rsidP="00131BBA">
      <w:pPr>
        <w:pStyle w:val="PL"/>
        <w:rPr>
          <w:noProof w:val="0"/>
        </w:rPr>
      </w:pPr>
      <w:r>
        <w:rPr>
          <w:noProof w:val="0"/>
        </w:rPr>
        <w:t xml:space="preserve">          description: Indicates whether the QoS information is reflective for the corresponding service data flow.</w:t>
      </w:r>
    </w:p>
    <w:p w14:paraId="5BF3F3DF" w14:textId="77777777" w:rsidR="00131BBA" w:rsidRDefault="00131BBA" w:rsidP="00131BBA">
      <w:pPr>
        <w:pStyle w:val="PL"/>
        <w:rPr>
          <w:noProof w:val="0"/>
        </w:rPr>
      </w:pPr>
      <w:r>
        <w:rPr>
          <w:noProof w:val="0"/>
        </w:rPr>
        <w:t xml:space="preserve">        sharingKeyDl:</w:t>
      </w:r>
    </w:p>
    <w:p w14:paraId="38DF8E2D" w14:textId="77777777" w:rsidR="00131BBA" w:rsidRDefault="00131BBA" w:rsidP="00131BBA">
      <w:pPr>
        <w:pStyle w:val="PL"/>
        <w:rPr>
          <w:noProof w:val="0"/>
        </w:rPr>
      </w:pPr>
      <w:r>
        <w:rPr>
          <w:noProof w:val="0"/>
        </w:rPr>
        <w:t xml:space="preserve">          type: string</w:t>
      </w:r>
    </w:p>
    <w:p w14:paraId="735E17DB" w14:textId="77777777" w:rsidR="00131BBA" w:rsidRDefault="00131BBA" w:rsidP="00131BBA">
      <w:pPr>
        <w:pStyle w:val="PL"/>
        <w:rPr>
          <w:noProof w:val="0"/>
        </w:rPr>
      </w:pPr>
      <w:r>
        <w:rPr>
          <w:noProof w:val="0"/>
        </w:rPr>
        <w:t xml:space="preserve">          description: Indicates, by containing the same value, what PCC rules may share resource in downlink direction.</w:t>
      </w:r>
    </w:p>
    <w:p w14:paraId="7BC61FA5" w14:textId="77777777" w:rsidR="00131BBA" w:rsidRDefault="00131BBA" w:rsidP="00131BBA">
      <w:pPr>
        <w:pStyle w:val="PL"/>
        <w:rPr>
          <w:noProof w:val="0"/>
        </w:rPr>
      </w:pPr>
      <w:r>
        <w:rPr>
          <w:noProof w:val="0"/>
        </w:rPr>
        <w:t xml:space="preserve">        sharingKeyUl:</w:t>
      </w:r>
    </w:p>
    <w:p w14:paraId="7AB8FD24" w14:textId="77777777" w:rsidR="00131BBA" w:rsidRDefault="00131BBA" w:rsidP="00131BBA">
      <w:pPr>
        <w:pStyle w:val="PL"/>
        <w:rPr>
          <w:noProof w:val="0"/>
        </w:rPr>
      </w:pPr>
      <w:r>
        <w:rPr>
          <w:noProof w:val="0"/>
        </w:rPr>
        <w:t xml:space="preserve">          type: string</w:t>
      </w:r>
    </w:p>
    <w:p w14:paraId="25D44631" w14:textId="77777777" w:rsidR="00131BBA" w:rsidRDefault="00131BBA" w:rsidP="00131BBA">
      <w:pPr>
        <w:pStyle w:val="PL"/>
        <w:rPr>
          <w:noProof w:val="0"/>
        </w:rPr>
      </w:pPr>
      <w:r>
        <w:rPr>
          <w:noProof w:val="0"/>
        </w:rPr>
        <w:t xml:space="preserve">          description: Indicates, by containing the same value, what PCC rules may share resource in uplink direction.</w:t>
      </w:r>
    </w:p>
    <w:p w14:paraId="5B957FDE" w14:textId="77777777" w:rsidR="00131BBA" w:rsidRDefault="00131BBA" w:rsidP="00131BBA">
      <w:pPr>
        <w:pStyle w:val="PL"/>
        <w:rPr>
          <w:noProof w:val="0"/>
        </w:rPr>
      </w:pPr>
      <w:r>
        <w:rPr>
          <w:noProof w:val="0"/>
        </w:rPr>
        <w:t xml:space="preserve">        maxPacketLossRateDl:</w:t>
      </w:r>
    </w:p>
    <w:p w14:paraId="11575F16" w14:textId="77777777" w:rsidR="00131BBA" w:rsidRDefault="00131BBA" w:rsidP="00131BBA">
      <w:pPr>
        <w:pStyle w:val="PL"/>
        <w:rPr>
          <w:noProof w:val="0"/>
        </w:rPr>
      </w:pPr>
      <w:r>
        <w:rPr>
          <w:noProof w:val="0"/>
        </w:rPr>
        <w:t xml:space="preserve">          $ref: 'TS29571_CommonData.yaml#/components/schemas/PacketLossRateRm'</w:t>
      </w:r>
    </w:p>
    <w:p w14:paraId="5FE796FF" w14:textId="77777777" w:rsidR="00131BBA" w:rsidRDefault="00131BBA" w:rsidP="00131BBA">
      <w:pPr>
        <w:pStyle w:val="PL"/>
        <w:rPr>
          <w:noProof w:val="0"/>
        </w:rPr>
      </w:pPr>
      <w:r>
        <w:rPr>
          <w:noProof w:val="0"/>
        </w:rPr>
        <w:t xml:space="preserve">        maxPacketLossRateUl:</w:t>
      </w:r>
    </w:p>
    <w:p w14:paraId="5298A3D4" w14:textId="77777777" w:rsidR="00131BBA" w:rsidRDefault="00131BBA" w:rsidP="00131BBA">
      <w:pPr>
        <w:pStyle w:val="PL"/>
        <w:rPr>
          <w:noProof w:val="0"/>
        </w:rPr>
      </w:pPr>
      <w:r>
        <w:rPr>
          <w:noProof w:val="0"/>
        </w:rPr>
        <w:t xml:space="preserve">          $ref: 'TS29571_CommonData.yaml#/components/schemas/PacketLossRateRm'</w:t>
      </w:r>
    </w:p>
    <w:p w14:paraId="44D1EB22" w14:textId="77777777" w:rsidR="00131BBA" w:rsidRDefault="00131BBA" w:rsidP="00131BBA">
      <w:pPr>
        <w:pStyle w:val="PL"/>
        <w:rPr>
          <w:noProof w:val="0"/>
        </w:rPr>
      </w:pPr>
      <w:r>
        <w:rPr>
          <w:noProof w:val="0"/>
        </w:rPr>
        <w:t xml:space="preserve">        defQosFlowIndication:</w:t>
      </w:r>
    </w:p>
    <w:p w14:paraId="44365F81" w14:textId="77777777" w:rsidR="00131BBA" w:rsidRDefault="00131BBA" w:rsidP="00131BBA">
      <w:pPr>
        <w:pStyle w:val="PL"/>
        <w:rPr>
          <w:noProof w:val="0"/>
        </w:rPr>
      </w:pPr>
      <w:r>
        <w:rPr>
          <w:noProof w:val="0"/>
        </w:rPr>
        <w:t xml:space="preserve">          type: boolean</w:t>
      </w:r>
    </w:p>
    <w:p w14:paraId="74FA9DC5" w14:textId="77777777" w:rsidR="00131BBA" w:rsidRDefault="00131BBA" w:rsidP="00131BBA">
      <w:pPr>
        <w:pStyle w:val="PL"/>
        <w:rPr>
          <w:noProof w:val="0"/>
        </w:rPr>
      </w:pPr>
      <w:r>
        <w:rPr>
          <w:noProof w:val="0"/>
        </w:rPr>
        <w:t xml:space="preserve">          description: Indicates that the dynamic PCC rule shall always have its binding with the QoS Flow associated with the default QoS rule</w:t>
      </w:r>
    </w:p>
    <w:p w14:paraId="4D837A76" w14:textId="77777777" w:rsidR="00131BBA" w:rsidRDefault="00131BBA" w:rsidP="00131BBA">
      <w:pPr>
        <w:pStyle w:val="PL"/>
        <w:rPr>
          <w:noProof w:val="0"/>
        </w:rPr>
      </w:pPr>
      <w:r>
        <w:rPr>
          <w:noProof w:val="0"/>
        </w:rPr>
        <w:t xml:space="preserve">        extMaxDataBurstVol:</w:t>
      </w:r>
    </w:p>
    <w:p w14:paraId="47FDF049" w14:textId="77777777" w:rsidR="00131BBA" w:rsidRDefault="00131BBA" w:rsidP="00131BBA">
      <w:pPr>
        <w:pStyle w:val="PL"/>
        <w:rPr>
          <w:noProof w:val="0"/>
        </w:rPr>
      </w:pPr>
      <w:r>
        <w:rPr>
          <w:noProof w:val="0"/>
        </w:rPr>
        <w:t xml:space="preserve">          $ref: 'TS29571_CommonData.yaml#/components/schemas/ExtMaxDataBurstVolRm'</w:t>
      </w:r>
    </w:p>
    <w:p w14:paraId="73F7FE2D" w14:textId="77777777" w:rsidR="00131BBA" w:rsidRDefault="00131BBA" w:rsidP="00131BBA">
      <w:pPr>
        <w:pStyle w:val="PL"/>
        <w:rPr>
          <w:noProof w:val="0"/>
        </w:rPr>
      </w:pPr>
      <w:r>
        <w:rPr>
          <w:noProof w:val="0"/>
        </w:rPr>
        <w:t xml:space="preserve">        packetDelayBudget:</w:t>
      </w:r>
    </w:p>
    <w:p w14:paraId="0BDF0680" w14:textId="77777777" w:rsidR="00131BBA" w:rsidRDefault="00131BBA" w:rsidP="00131BBA">
      <w:pPr>
        <w:pStyle w:val="PL"/>
        <w:rPr>
          <w:noProof w:val="0"/>
        </w:rPr>
      </w:pPr>
      <w:r>
        <w:rPr>
          <w:noProof w:val="0"/>
        </w:rPr>
        <w:t xml:space="preserve">          $ref: 'TS29571_CommonData.yaml#/components/schemas/PacketDelBudget'</w:t>
      </w:r>
    </w:p>
    <w:p w14:paraId="0609239C" w14:textId="77777777" w:rsidR="00131BBA" w:rsidRDefault="00131BBA" w:rsidP="00131BBA">
      <w:pPr>
        <w:pStyle w:val="PL"/>
        <w:rPr>
          <w:noProof w:val="0"/>
        </w:rPr>
      </w:pPr>
      <w:r>
        <w:rPr>
          <w:noProof w:val="0"/>
        </w:rPr>
        <w:t xml:space="preserve">        packetErrorRate:</w:t>
      </w:r>
    </w:p>
    <w:p w14:paraId="27A7D99C" w14:textId="77777777" w:rsidR="00131BBA" w:rsidRDefault="00131BBA" w:rsidP="00131BBA">
      <w:pPr>
        <w:pStyle w:val="PL"/>
        <w:rPr>
          <w:noProof w:val="0"/>
        </w:rPr>
      </w:pPr>
      <w:r>
        <w:rPr>
          <w:noProof w:val="0"/>
        </w:rPr>
        <w:t xml:space="preserve">          $ref: 'TS29571_CommonData.yaml#/components/schemas/PacketErrRate'</w:t>
      </w:r>
    </w:p>
    <w:p w14:paraId="6D540984" w14:textId="77777777" w:rsidR="00131BBA" w:rsidRDefault="00131BBA" w:rsidP="00131BBA">
      <w:pPr>
        <w:pStyle w:val="PL"/>
        <w:rPr>
          <w:noProof w:val="0"/>
        </w:rPr>
      </w:pPr>
      <w:r>
        <w:rPr>
          <w:noProof w:val="0"/>
        </w:rPr>
        <w:t xml:space="preserve">      required:</w:t>
      </w:r>
    </w:p>
    <w:p w14:paraId="4BFDF09B" w14:textId="77777777" w:rsidR="00131BBA" w:rsidRDefault="00131BBA" w:rsidP="00131BBA">
      <w:pPr>
        <w:pStyle w:val="PL"/>
        <w:rPr>
          <w:noProof w:val="0"/>
        </w:rPr>
      </w:pPr>
      <w:r>
        <w:rPr>
          <w:noProof w:val="0"/>
        </w:rPr>
        <w:t xml:space="preserve">        - qosId</w:t>
      </w:r>
    </w:p>
    <w:p w14:paraId="68045AA0" w14:textId="77777777" w:rsidR="00131BBA" w:rsidRDefault="00131BBA" w:rsidP="00131BBA">
      <w:pPr>
        <w:pStyle w:val="PL"/>
        <w:rPr>
          <w:noProof w:val="0"/>
        </w:rPr>
      </w:pPr>
      <w:r>
        <w:rPr>
          <w:rFonts w:cs="Courier New"/>
          <w:noProof w:val="0"/>
          <w:szCs w:val="16"/>
        </w:rPr>
        <w:t xml:space="preserve">      nullable: true</w:t>
      </w:r>
    </w:p>
    <w:p w14:paraId="0A1590AF" w14:textId="77777777" w:rsidR="00131BBA" w:rsidRDefault="00131BBA" w:rsidP="00131BBA">
      <w:pPr>
        <w:pStyle w:val="PL"/>
        <w:rPr>
          <w:noProof w:val="0"/>
        </w:rPr>
      </w:pPr>
      <w:r>
        <w:rPr>
          <w:noProof w:val="0"/>
        </w:rPr>
        <w:t xml:space="preserve">    ConditionData:</w:t>
      </w:r>
    </w:p>
    <w:p w14:paraId="785C33E8" w14:textId="77777777" w:rsidR="00131BBA" w:rsidRDefault="00131BBA" w:rsidP="00131BBA">
      <w:pPr>
        <w:pStyle w:val="PL"/>
        <w:rPr>
          <w:noProof w:val="0"/>
        </w:rPr>
      </w:pPr>
      <w:r>
        <w:rPr>
          <w:rFonts w:eastAsia="Batang"/>
        </w:rPr>
        <w:t xml:space="preserve">      description: Contains conditions of applicability for a rule.</w:t>
      </w:r>
    </w:p>
    <w:p w14:paraId="04403D2D" w14:textId="77777777" w:rsidR="00131BBA" w:rsidRDefault="00131BBA" w:rsidP="00131BBA">
      <w:pPr>
        <w:pStyle w:val="PL"/>
        <w:rPr>
          <w:noProof w:val="0"/>
        </w:rPr>
      </w:pPr>
      <w:r>
        <w:rPr>
          <w:noProof w:val="0"/>
        </w:rPr>
        <w:t xml:space="preserve">      type: object</w:t>
      </w:r>
    </w:p>
    <w:p w14:paraId="2F779E6C" w14:textId="77777777" w:rsidR="00131BBA" w:rsidRDefault="00131BBA" w:rsidP="00131BBA">
      <w:pPr>
        <w:pStyle w:val="PL"/>
        <w:rPr>
          <w:noProof w:val="0"/>
        </w:rPr>
      </w:pPr>
      <w:r>
        <w:rPr>
          <w:noProof w:val="0"/>
        </w:rPr>
        <w:t xml:space="preserve">      properties:</w:t>
      </w:r>
    </w:p>
    <w:p w14:paraId="1B055C1E" w14:textId="77777777" w:rsidR="00131BBA" w:rsidRDefault="00131BBA" w:rsidP="00131BBA">
      <w:pPr>
        <w:pStyle w:val="PL"/>
        <w:rPr>
          <w:noProof w:val="0"/>
        </w:rPr>
      </w:pPr>
      <w:r>
        <w:rPr>
          <w:noProof w:val="0"/>
        </w:rPr>
        <w:t xml:space="preserve">        condId:</w:t>
      </w:r>
    </w:p>
    <w:p w14:paraId="37ABBE4B" w14:textId="77777777" w:rsidR="00131BBA" w:rsidRDefault="00131BBA" w:rsidP="00131BBA">
      <w:pPr>
        <w:pStyle w:val="PL"/>
        <w:rPr>
          <w:noProof w:val="0"/>
        </w:rPr>
      </w:pPr>
      <w:r>
        <w:rPr>
          <w:noProof w:val="0"/>
        </w:rPr>
        <w:t xml:space="preserve">          type: string</w:t>
      </w:r>
    </w:p>
    <w:p w14:paraId="52B02374" w14:textId="77777777" w:rsidR="00131BBA" w:rsidRDefault="00131BBA" w:rsidP="00131BBA">
      <w:pPr>
        <w:pStyle w:val="PL"/>
        <w:rPr>
          <w:noProof w:val="0"/>
        </w:rPr>
      </w:pPr>
      <w:r>
        <w:rPr>
          <w:noProof w:val="0"/>
        </w:rPr>
        <w:t xml:space="preserve">          description: Uniquely identifies the condition data within a PDU session.</w:t>
      </w:r>
    </w:p>
    <w:p w14:paraId="4A4CFBAC" w14:textId="77777777" w:rsidR="00131BBA" w:rsidRDefault="00131BBA" w:rsidP="00131BBA">
      <w:pPr>
        <w:pStyle w:val="PL"/>
        <w:rPr>
          <w:noProof w:val="0"/>
        </w:rPr>
      </w:pPr>
      <w:r>
        <w:rPr>
          <w:noProof w:val="0"/>
        </w:rPr>
        <w:t xml:space="preserve">        activationTime:</w:t>
      </w:r>
    </w:p>
    <w:p w14:paraId="065FC9DC" w14:textId="77777777" w:rsidR="00131BBA" w:rsidRDefault="00131BBA" w:rsidP="00131BBA">
      <w:pPr>
        <w:pStyle w:val="PL"/>
        <w:rPr>
          <w:noProof w:val="0"/>
        </w:rPr>
      </w:pPr>
      <w:r>
        <w:rPr>
          <w:noProof w:val="0"/>
        </w:rPr>
        <w:t xml:space="preserve">          $ref: 'TS29571_CommonData.yaml#/components/schemas/DateTimeRm'</w:t>
      </w:r>
    </w:p>
    <w:p w14:paraId="23CF9E44" w14:textId="77777777" w:rsidR="00131BBA" w:rsidRDefault="00131BBA" w:rsidP="00131BBA">
      <w:pPr>
        <w:pStyle w:val="PL"/>
        <w:rPr>
          <w:noProof w:val="0"/>
        </w:rPr>
      </w:pPr>
      <w:r>
        <w:rPr>
          <w:noProof w:val="0"/>
        </w:rPr>
        <w:t xml:space="preserve">        deactivationTime:</w:t>
      </w:r>
    </w:p>
    <w:p w14:paraId="6EF76A05" w14:textId="77777777" w:rsidR="00131BBA" w:rsidRDefault="00131BBA" w:rsidP="00131BBA">
      <w:pPr>
        <w:pStyle w:val="PL"/>
        <w:rPr>
          <w:noProof w:val="0"/>
        </w:rPr>
      </w:pPr>
      <w:r>
        <w:rPr>
          <w:noProof w:val="0"/>
        </w:rPr>
        <w:t xml:space="preserve">          $ref: 'TS29571_CommonData.yaml#/components/schemas/DateTimeRm'</w:t>
      </w:r>
    </w:p>
    <w:p w14:paraId="24AB416C" w14:textId="77777777" w:rsidR="00131BBA" w:rsidRDefault="00131BBA" w:rsidP="00131BBA">
      <w:pPr>
        <w:pStyle w:val="PL"/>
        <w:rPr>
          <w:noProof w:val="0"/>
        </w:rPr>
      </w:pPr>
      <w:r>
        <w:rPr>
          <w:noProof w:val="0"/>
        </w:rPr>
        <w:t xml:space="preserve">        accessType:</w:t>
      </w:r>
    </w:p>
    <w:p w14:paraId="58F98C99" w14:textId="77777777" w:rsidR="00131BBA" w:rsidRDefault="00131BBA" w:rsidP="00131BBA">
      <w:pPr>
        <w:pStyle w:val="PL"/>
        <w:rPr>
          <w:noProof w:val="0"/>
        </w:rPr>
      </w:pPr>
      <w:r>
        <w:rPr>
          <w:noProof w:val="0"/>
        </w:rPr>
        <w:t xml:space="preserve">          $ref: 'TS29571_CommonData.yaml#/components/schemas/AccessType'</w:t>
      </w:r>
    </w:p>
    <w:p w14:paraId="7893A48B" w14:textId="77777777" w:rsidR="00131BBA" w:rsidRDefault="00131BBA" w:rsidP="00131BBA">
      <w:pPr>
        <w:pStyle w:val="PL"/>
        <w:rPr>
          <w:noProof w:val="0"/>
        </w:rPr>
      </w:pPr>
      <w:r>
        <w:rPr>
          <w:noProof w:val="0"/>
        </w:rPr>
        <w:t xml:space="preserve">        ratType:</w:t>
      </w:r>
    </w:p>
    <w:p w14:paraId="531C55F7" w14:textId="77777777" w:rsidR="00131BBA" w:rsidRDefault="00131BBA" w:rsidP="00131BBA">
      <w:pPr>
        <w:pStyle w:val="PL"/>
        <w:rPr>
          <w:noProof w:val="0"/>
        </w:rPr>
      </w:pPr>
      <w:r>
        <w:rPr>
          <w:noProof w:val="0"/>
        </w:rPr>
        <w:t xml:space="preserve">          $ref: 'TS29571_CommonData.yaml#/components/schemas/RatType'</w:t>
      </w:r>
    </w:p>
    <w:p w14:paraId="011ACD1C" w14:textId="77777777" w:rsidR="00131BBA" w:rsidRDefault="00131BBA" w:rsidP="00131BBA">
      <w:pPr>
        <w:pStyle w:val="PL"/>
        <w:rPr>
          <w:noProof w:val="0"/>
        </w:rPr>
      </w:pPr>
      <w:r>
        <w:rPr>
          <w:noProof w:val="0"/>
        </w:rPr>
        <w:t xml:space="preserve">      required:</w:t>
      </w:r>
    </w:p>
    <w:p w14:paraId="7C3B5F9E" w14:textId="77777777" w:rsidR="00131BBA" w:rsidRDefault="00131BBA" w:rsidP="00131BBA">
      <w:pPr>
        <w:pStyle w:val="PL"/>
        <w:rPr>
          <w:noProof w:val="0"/>
        </w:rPr>
      </w:pPr>
      <w:r>
        <w:rPr>
          <w:noProof w:val="0"/>
        </w:rPr>
        <w:t xml:space="preserve">        - condId</w:t>
      </w:r>
    </w:p>
    <w:p w14:paraId="0CD0364D" w14:textId="77777777" w:rsidR="00131BBA" w:rsidRDefault="00131BBA" w:rsidP="00131BBA">
      <w:pPr>
        <w:pStyle w:val="PL"/>
        <w:rPr>
          <w:noProof w:val="0"/>
        </w:rPr>
      </w:pPr>
      <w:r>
        <w:rPr>
          <w:rFonts w:cs="Courier New"/>
          <w:noProof w:val="0"/>
          <w:szCs w:val="16"/>
        </w:rPr>
        <w:t xml:space="preserve">      nullable: true</w:t>
      </w:r>
    </w:p>
    <w:p w14:paraId="2ABFD767" w14:textId="77777777" w:rsidR="00131BBA" w:rsidRDefault="00131BBA" w:rsidP="00131BBA">
      <w:pPr>
        <w:pStyle w:val="PL"/>
        <w:rPr>
          <w:noProof w:val="0"/>
        </w:rPr>
      </w:pPr>
      <w:r>
        <w:rPr>
          <w:noProof w:val="0"/>
        </w:rPr>
        <w:t xml:space="preserve">    TrafficControlData:</w:t>
      </w:r>
    </w:p>
    <w:p w14:paraId="1CB7636F" w14:textId="77777777" w:rsidR="00131BBA" w:rsidRDefault="00131BBA" w:rsidP="00131BBA">
      <w:pPr>
        <w:pStyle w:val="PL"/>
        <w:rPr>
          <w:noProof w:val="0"/>
        </w:rPr>
      </w:pPr>
      <w:r>
        <w:rPr>
          <w:rFonts w:eastAsia="Batang"/>
        </w:rPr>
        <w:t xml:space="preserve">      description: Contains parameters determining how flows associated with a PCC Rule are treated (e.g. blocked, redirected, etc).</w:t>
      </w:r>
    </w:p>
    <w:p w14:paraId="426E6B12" w14:textId="77777777" w:rsidR="00131BBA" w:rsidRDefault="00131BBA" w:rsidP="00131BBA">
      <w:pPr>
        <w:pStyle w:val="PL"/>
        <w:rPr>
          <w:noProof w:val="0"/>
        </w:rPr>
      </w:pPr>
      <w:r>
        <w:rPr>
          <w:noProof w:val="0"/>
        </w:rPr>
        <w:t xml:space="preserve">      type: object</w:t>
      </w:r>
    </w:p>
    <w:p w14:paraId="210E71E6" w14:textId="77777777" w:rsidR="00131BBA" w:rsidRDefault="00131BBA" w:rsidP="00131BBA">
      <w:pPr>
        <w:pStyle w:val="PL"/>
        <w:rPr>
          <w:noProof w:val="0"/>
        </w:rPr>
      </w:pPr>
      <w:r>
        <w:rPr>
          <w:noProof w:val="0"/>
        </w:rPr>
        <w:t xml:space="preserve">      properties:</w:t>
      </w:r>
    </w:p>
    <w:p w14:paraId="42344EA9" w14:textId="77777777" w:rsidR="00131BBA" w:rsidRDefault="00131BBA" w:rsidP="00131BBA">
      <w:pPr>
        <w:pStyle w:val="PL"/>
        <w:rPr>
          <w:noProof w:val="0"/>
        </w:rPr>
      </w:pPr>
      <w:r>
        <w:rPr>
          <w:noProof w:val="0"/>
        </w:rPr>
        <w:t xml:space="preserve">        tcId:</w:t>
      </w:r>
    </w:p>
    <w:p w14:paraId="6BBA7585" w14:textId="77777777" w:rsidR="00131BBA" w:rsidRDefault="00131BBA" w:rsidP="00131BBA">
      <w:pPr>
        <w:pStyle w:val="PL"/>
        <w:rPr>
          <w:noProof w:val="0"/>
        </w:rPr>
      </w:pPr>
      <w:r>
        <w:rPr>
          <w:noProof w:val="0"/>
        </w:rPr>
        <w:t xml:space="preserve">          type: string</w:t>
      </w:r>
    </w:p>
    <w:p w14:paraId="6B3B5E22" w14:textId="77777777" w:rsidR="00131BBA" w:rsidRDefault="00131BBA" w:rsidP="00131BBA">
      <w:pPr>
        <w:pStyle w:val="PL"/>
        <w:rPr>
          <w:noProof w:val="0"/>
        </w:rPr>
      </w:pPr>
      <w:r>
        <w:rPr>
          <w:noProof w:val="0"/>
        </w:rPr>
        <w:t xml:space="preserve">          description: Univocally identifies the traffic control policy data within a PDU session.</w:t>
      </w:r>
    </w:p>
    <w:p w14:paraId="5F973111" w14:textId="77777777" w:rsidR="00131BBA" w:rsidRDefault="00131BBA" w:rsidP="00131BBA">
      <w:pPr>
        <w:pStyle w:val="PL"/>
        <w:rPr>
          <w:noProof w:val="0"/>
        </w:rPr>
      </w:pPr>
      <w:r>
        <w:rPr>
          <w:noProof w:val="0"/>
        </w:rPr>
        <w:t xml:space="preserve">        flowStatus:</w:t>
      </w:r>
    </w:p>
    <w:p w14:paraId="4642369C" w14:textId="77777777" w:rsidR="00131BBA" w:rsidRDefault="00131BBA" w:rsidP="00131BBA">
      <w:pPr>
        <w:pStyle w:val="PL"/>
        <w:rPr>
          <w:noProof w:val="0"/>
        </w:rPr>
      </w:pPr>
      <w:r>
        <w:rPr>
          <w:noProof w:val="0"/>
        </w:rPr>
        <w:t xml:space="preserve">          $ref: 'TS29514_Npcf_PolicyAuthorization.yaml#/components/schemas/FlowStatus'</w:t>
      </w:r>
    </w:p>
    <w:p w14:paraId="7535EBEA" w14:textId="77777777" w:rsidR="00131BBA" w:rsidRDefault="00131BBA" w:rsidP="00131BBA">
      <w:pPr>
        <w:pStyle w:val="PL"/>
        <w:rPr>
          <w:noProof w:val="0"/>
        </w:rPr>
      </w:pPr>
      <w:r>
        <w:rPr>
          <w:noProof w:val="0"/>
        </w:rPr>
        <w:t xml:space="preserve">        redirectInfo:</w:t>
      </w:r>
    </w:p>
    <w:p w14:paraId="30A869C4" w14:textId="77777777" w:rsidR="00131BBA" w:rsidRDefault="00131BBA" w:rsidP="00131BBA">
      <w:pPr>
        <w:pStyle w:val="PL"/>
        <w:rPr>
          <w:noProof w:val="0"/>
        </w:rPr>
      </w:pPr>
      <w:r>
        <w:rPr>
          <w:noProof w:val="0"/>
        </w:rPr>
        <w:t xml:space="preserve">          $ref: '#/components/schemas/RedirectInformation'</w:t>
      </w:r>
    </w:p>
    <w:p w14:paraId="47EE647C" w14:textId="77777777" w:rsidR="00131BBA" w:rsidRDefault="00131BBA" w:rsidP="00131BBA">
      <w:pPr>
        <w:pStyle w:val="PL"/>
        <w:rPr>
          <w:noProof w:val="0"/>
        </w:rPr>
      </w:pPr>
      <w:r>
        <w:rPr>
          <w:noProof w:val="0"/>
        </w:rPr>
        <w:t xml:space="preserve">        addRedirectInfo:</w:t>
      </w:r>
    </w:p>
    <w:p w14:paraId="1F91D28C" w14:textId="77777777" w:rsidR="00131BBA" w:rsidRDefault="00131BBA" w:rsidP="00131BBA">
      <w:pPr>
        <w:pStyle w:val="PL"/>
        <w:rPr>
          <w:noProof w:val="0"/>
        </w:rPr>
      </w:pPr>
      <w:r>
        <w:rPr>
          <w:noProof w:val="0"/>
        </w:rPr>
        <w:t xml:space="preserve">          type: array</w:t>
      </w:r>
    </w:p>
    <w:p w14:paraId="3847151C" w14:textId="77777777" w:rsidR="00131BBA" w:rsidRDefault="00131BBA" w:rsidP="00131BBA">
      <w:pPr>
        <w:pStyle w:val="PL"/>
        <w:rPr>
          <w:noProof w:val="0"/>
        </w:rPr>
      </w:pPr>
      <w:r>
        <w:rPr>
          <w:noProof w:val="0"/>
        </w:rPr>
        <w:t xml:space="preserve">          items:</w:t>
      </w:r>
    </w:p>
    <w:p w14:paraId="1A019B41" w14:textId="77777777" w:rsidR="00131BBA" w:rsidRDefault="00131BBA" w:rsidP="00131BBA">
      <w:pPr>
        <w:pStyle w:val="PL"/>
        <w:rPr>
          <w:noProof w:val="0"/>
        </w:rPr>
      </w:pPr>
      <w:r>
        <w:rPr>
          <w:noProof w:val="0"/>
        </w:rPr>
        <w:t xml:space="preserve">            $ref: '#/components/schemas/RedirectInformation'</w:t>
      </w:r>
    </w:p>
    <w:p w14:paraId="4AADDC69" w14:textId="77777777" w:rsidR="00131BBA" w:rsidRDefault="00131BBA" w:rsidP="00131BBA">
      <w:pPr>
        <w:pStyle w:val="PL"/>
        <w:rPr>
          <w:noProof w:val="0"/>
        </w:rPr>
      </w:pPr>
      <w:r>
        <w:rPr>
          <w:noProof w:val="0"/>
        </w:rPr>
        <w:t xml:space="preserve">          minItems: 1</w:t>
      </w:r>
    </w:p>
    <w:p w14:paraId="0AED9325" w14:textId="77777777" w:rsidR="00131BBA" w:rsidRDefault="00131BBA" w:rsidP="00131BBA">
      <w:pPr>
        <w:pStyle w:val="PL"/>
        <w:rPr>
          <w:noProof w:val="0"/>
        </w:rPr>
      </w:pPr>
      <w:r>
        <w:rPr>
          <w:noProof w:val="0"/>
        </w:rPr>
        <w:t xml:space="preserve">        muteNotif:</w:t>
      </w:r>
    </w:p>
    <w:p w14:paraId="5732B49A" w14:textId="77777777" w:rsidR="00131BBA" w:rsidRDefault="00131BBA" w:rsidP="00131BBA">
      <w:pPr>
        <w:pStyle w:val="PL"/>
        <w:rPr>
          <w:noProof w:val="0"/>
        </w:rPr>
      </w:pPr>
      <w:r>
        <w:rPr>
          <w:noProof w:val="0"/>
        </w:rPr>
        <w:t xml:space="preserve">          type: boolean</w:t>
      </w:r>
    </w:p>
    <w:p w14:paraId="4F4760B2" w14:textId="77777777" w:rsidR="00131BBA" w:rsidRDefault="00131BBA" w:rsidP="00131BBA">
      <w:pPr>
        <w:pStyle w:val="PL"/>
        <w:rPr>
          <w:noProof w:val="0"/>
        </w:rPr>
      </w:pPr>
      <w:r>
        <w:rPr>
          <w:noProof w:val="0"/>
        </w:rPr>
        <w:t xml:space="preserve">          description: Indicates whether applicat'on's start or stop notification is to be muted.</w:t>
      </w:r>
    </w:p>
    <w:p w14:paraId="005563F6" w14:textId="77777777" w:rsidR="00131BBA" w:rsidRDefault="00131BBA" w:rsidP="00131BBA">
      <w:pPr>
        <w:pStyle w:val="PL"/>
        <w:rPr>
          <w:noProof w:val="0"/>
        </w:rPr>
      </w:pPr>
      <w:r>
        <w:rPr>
          <w:noProof w:val="0"/>
        </w:rPr>
        <w:t xml:space="preserve">        trafficSteeringPolIdDl:</w:t>
      </w:r>
    </w:p>
    <w:p w14:paraId="66E878EE" w14:textId="77777777" w:rsidR="00131BBA" w:rsidRDefault="00131BBA" w:rsidP="00131BBA">
      <w:pPr>
        <w:pStyle w:val="PL"/>
        <w:rPr>
          <w:noProof w:val="0"/>
        </w:rPr>
      </w:pPr>
      <w:r>
        <w:rPr>
          <w:noProof w:val="0"/>
        </w:rPr>
        <w:t xml:space="preserve">          type: string</w:t>
      </w:r>
    </w:p>
    <w:p w14:paraId="7F7434E0" w14:textId="77777777" w:rsidR="00131BBA" w:rsidRDefault="00131BBA" w:rsidP="00131BBA">
      <w:pPr>
        <w:pStyle w:val="PL"/>
        <w:rPr>
          <w:noProof w:val="0"/>
        </w:rPr>
      </w:pPr>
      <w:r>
        <w:rPr>
          <w:noProof w:val="0"/>
        </w:rPr>
        <w:t xml:space="preserve">          description: Reference to a pre-configured traffic steering policy for downlink traffic at the SMF.</w:t>
      </w:r>
    </w:p>
    <w:p w14:paraId="281D6B9D" w14:textId="77777777" w:rsidR="00131BBA" w:rsidRDefault="00131BBA" w:rsidP="00131BBA">
      <w:pPr>
        <w:pStyle w:val="PL"/>
        <w:rPr>
          <w:noProof w:val="0"/>
        </w:rPr>
      </w:pPr>
      <w:r>
        <w:rPr>
          <w:noProof w:val="0"/>
        </w:rPr>
        <w:t xml:space="preserve">          </w:t>
      </w:r>
      <w:r>
        <w:rPr>
          <w:rFonts w:cs="Courier New"/>
          <w:noProof w:val="0"/>
          <w:szCs w:val="16"/>
        </w:rPr>
        <w:t>nullable: true</w:t>
      </w:r>
    </w:p>
    <w:p w14:paraId="0BB631CB" w14:textId="77777777" w:rsidR="00131BBA" w:rsidRDefault="00131BBA" w:rsidP="00131BBA">
      <w:pPr>
        <w:pStyle w:val="PL"/>
        <w:rPr>
          <w:noProof w:val="0"/>
        </w:rPr>
      </w:pPr>
      <w:r>
        <w:rPr>
          <w:noProof w:val="0"/>
        </w:rPr>
        <w:t xml:space="preserve">        trafficSteeringPolIdUl:</w:t>
      </w:r>
    </w:p>
    <w:p w14:paraId="67A0DE5C" w14:textId="77777777" w:rsidR="00131BBA" w:rsidRDefault="00131BBA" w:rsidP="00131BBA">
      <w:pPr>
        <w:pStyle w:val="PL"/>
        <w:rPr>
          <w:noProof w:val="0"/>
        </w:rPr>
      </w:pPr>
      <w:r>
        <w:rPr>
          <w:noProof w:val="0"/>
        </w:rPr>
        <w:t xml:space="preserve">          type: string</w:t>
      </w:r>
    </w:p>
    <w:p w14:paraId="217F504E" w14:textId="77777777" w:rsidR="00131BBA" w:rsidRDefault="00131BBA" w:rsidP="00131BBA">
      <w:pPr>
        <w:pStyle w:val="PL"/>
        <w:rPr>
          <w:noProof w:val="0"/>
        </w:rPr>
      </w:pPr>
      <w:r>
        <w:rPr>
          <w:noProof w:val="0"/>
        </w:rPr>
        <w:t xml:space="preserve">          description: Reference to a pre-configured traffic steering policy for uplink traffic at the SMF.</w:t>
      </w:r>
    </w:p>
    <w:p w14:paraId="2C3894DB" w14:textId="77777777" w:rsidR="00131BBA" w:rsidRDefault="00131BBA" w:rsidP="00131BBA">
      <w:pPr>
        <w:pStyle w:val="PL"/>
        <w:rPr>
          <w:noProof w:val="0"/>
        </w:rPr>
      </w:pPr>
      <w:r>
        <w:rPr>
          <w:noProof w:val="0"/>
        </w:rPr>
        <w:t xml:space="preserve">          </w:t>
      </w:r>
      <w:r>
        <w:rPr>
          <w:rFonts w:cs="Courier New"/>
          <w:noProof w:val="0"/>
          <w:szCs w:val="16"/>
        </w:rPr>
        <w:t>nullable: true</w:t>
      </w:r>
    </w:p>
    <w:p w14:paraId="11B36B34" w14:textId="77777777" w:rsidR="00131BBA" w:rsidRDefault="00131BBA" w:rsidP="00131BBA">
      <w:pPr>
        <w:pStyle w:val="PL"/>
        <w:rPr>
          <w:noProof w:val="0"/>
        </w:rPr>
      </w:pPr>
      <w:r>
        <w:rPr>
          <w:noProof w:val="0"/>
        </w:rPr>
        <w:t xml:space="preserve">        routeToLocs:</w:t>
      </w:r>
    </w:p>
    <w:p w14:paraId="2B2474F8" w14:textId="77777777" w:rsidR="00131BBA" w:rsidRDefault="00131BBA" w:rsidP="00131BBA">
      <w:pPr>
        <w:pStyle w:val="PL"/>
        <w:rPr>
          <w:noProof w:val="0"/>
        </w:rPr>
      </w:pPr>
      <w:r>
        <w:rPr>
          <w:noProof w:val="0"/>
        </w:rPr>
        <w:t xml:space="preserve">          type: array</w:t>
      </w:r>
    </w:p>
    <w:p w14:paraId="30A82815" w14:textId="77777777" w:rsidR="00131BBA" w:rsidRDefault="00131BBA" w:rsidP="00131BBA">
      <w:pPr>
        <w:pStyle w:val="PL"/>
        <w:rPr>
          <w:noProof w:val="0"/>
        </w:rPr>
      </w:pPr>
      <w:r>
        <w:rPr>
          <w:noProof w:val="0"/>
        </w:rPr>
        <w:t xml:space="preserve">          items:</w:t>
      </w:r>
    </w:p>
    <w:p w14:paraId="3E168D3D" w14:textId="77777777" w:rsidR="00131BBA" w:rsidRDefault="00131BBA" w:rsidP="00131BBA">
      <w:pPr>
        <w:pStyle w:val="PL"/>
        <w:rPr>
          <w:noProof w:val="0"/>
        </w:rPr>
      </w:pPr>
      <w:r>
        <w:rPr>
          <w:noProof w:val="0"/>
        </w:rPr>
        <w:t xml:space="preserve">            $ref: 'TS29571_CommonData.yaml#/components/schemas/RouteToLocation'</w:t>
      </w:r>
    </w:p>
    <w:p w14:paraId="02352E50" w14:textId="77777777" w:rsidR="00131BBA" w:rsidRDefault="00131BBA" w:rsidP="00131BBA">
      <w:pPr>
        <w:pStyle w:val="PL"/>
        <w:rPr>
          <w:noProof w:val="0"/>
        </w:rPr>
      </w:pPr>
      <w:r>
        <w:rPr>
          <w:noProof w:val="0"/>
        </w:rPr>
        <w:t xml:space="preserve">          minItems: 1</w:t>
      </w:r>
    </w:p>
    <w:p w14:paraId="4D3E5BAC" w14:textId="77777777" w:rsidR="00131BBA" w:rsidRDefault="00131BBA" w:rsidP="00131BBA">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6C4FC08F" w14:textId="77777777" w:rsidR="00131BBA" w:rsidRDefault="00131BBA" w:rsidP="00131BBA">
      <w:pPr>
        <w:pStyle w:val="PL"/>
        <w:rPr>
          <w:rFonts w:cs="Arial"/>
          <w:noProof w:val="0"/>
          <w:szCs w:val="18"/>
        </w:rPr>
      </w:pPr>
      <w:r>
        <w:rPr>
          <w:noProof w:val="0"/>
        </w:rPr>
        <w:t xml:space="preserve">          </w:t>
      </w:r>
      <w:r>
        <w:rPr>
          <w:rFonts w:cs="Courier New"/>
          <w:noProof w:val="0"/>
          <w:szCs w:val="16"/>
        </w:rPr>
        <w:t>nullable: true</w:t>
      </w:r>
    </w:p>
    <w:p w14:paraId="4A9B0E15" w14:textId="77777777" w:rsidR="00131BBA" w:rsidRDefault="00131BBA" w:rsidP="00131BBA">
      <w:pPr>
        <w:pStyle w:val="PL"/>
        <w:rPr>
          <w:noProof w:val="0"/>
        </w:rPr>
      </w:pPr>
      <w:r>
        <w:rPr>
          <w:noProof w:val="0"/>
        </w:rPr>
        <w:t xml:space="preserve">        </w:t>
      </w:r>
      <w:r>
        <w:t>maxAllowedUpLat</w:t>
      </w:r>
      <w:r>
        <w:rPr>
          <w:noProof w:val="0"/>
        </w:rPr>
        <w:t>:</w:t>
      </w:r>
    </w:p>
    <w:p w14:paraId="39781744" w14:textId="77777777" w:rsidR="00131BBA" w:rsidRDefault="00131BBA" w:rsidP="00131BBA">
      <w:pPr>
        <w:pStyle w:val="PL"/>
        <w:rPr>
          <w:noProof w:val="0"/>
        </w:rPr>
      </w:pPr>
      <w:r>
        <w:rPr>
          <w:noProof w:val="0"/>
        </w:rPr>
        <w:t xml:space="preserve">          $ref: 'TS29571_CommonData.yaml#/components/schemas/</w:t>
      </w:r>
      <w:r>
        <w:t>UintegerRm</w:t>
      </w:r>
      <w:r>
        <w:rPr>
          <w:noProof w:val="0"/>
        </w:rPr>
        <w:t>'</w:t>
      </w:r>
    </w:p>
    <w:p w14:paraId="4F216B29" w14:textId="77777777" w:rsidR="00131BBA" w:rsidRDefault="00131BBA" w:rsidP="00131BBA">
      <w:pPr>
        <w:pStyle w:val="PL"/>
      </w:pPr>
      <w:r>
        <w:t xml:space="preserve">        </w:t>
      </w:r>
      <w:r w:rsidRPr="00A373D7">
        <w:t>easIpReplaceInfos</w:t>
      </w:r>
      <w:r>
        <w:t>:</w:t>
      </w:r>
    </w:p>
    <w:p w14:paraId="5018ED78" w14:textId="77777777" w:rsidR="00131BBA" w:rsidRDefault="00131BBA" w:rsidP="00131BBA">
      <w:pPr>
        <w:pStyle w:val="PL"/>
      </w:pPr>
      <w:r>
        <w:t xml:space="preserve">          type: array</w:t>
      </w:r>
    </w:p>
    <w:p w14:paraId="675AEBCF" w14:textId="77777777" w:rsidR="00131BBA" w:rsidRDefault="00131BBA" w:rsidP="00131BBA">
      <w:pPr>
        <w:pStyle w:val="PL"/>
      </w:pPr>
      <w:r>
        <w:t xml:space="preserve">          items:</w:t>
      </w:r>
    </w:p>
    <w:p w14:paraId="26154E86" w14:textId="77777777" w:rsidR="00131BBA" w:rsidRDefault="00131BBA" w:rsidP="00131BBA">
      <w:pPr>
        <w:pStyle w:val="PL"/>
      </w:pPr>
      <w:r>
        <w:t xml:space="preserve">            $ref: '</w:t>
      </w:r>
      <w:r>
        <w:rPr>
          <w:noProof w:val="0"/>
        </w:rPr>
        <w:t>TS29571_CommonData.yaml</w:t>
      </w:r>
      <w:r>
        <w:t>#/components/schemas/EasIpReplacementInfo'</w:t>
      </w:r>
    </w:p>
    <w:p w14:paraId="1A723ADB" w14:textId="77777777" w:rsidR="00131BBA" w:rsidRDefault="00131BBA" w:rsidP="00131BBA">
      <w:pPr>
        <w:pStyle w:val="PL"/>
      </w:pPr>
      <w:r>
        <w:t xml:space="preserve">          minItems: 1</w:t>
      </w:r>
    </w:p>
    <w:p w14:paraId="2B48A4AC" w14:textId="77777777" w:rsidR="00131BBA" w:rsidRDefault="00131BBA" w:rsidP="00131BBA">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CE22E68" w14:textId="77777777" w:rsidR="00131BBA" w:rsidRDefault="00131BBA" w:rsidP="00131BBA">
      <w:pPr>
        <w:pStyle w:val="PL"/>
        <w:rPr>
          <w:noProof w:val="0"/>
        </w:rPr>
      </w:pPr>
      <w:r>
        <w:rPr>
          <w:rFonts w:cs="Arial"/>
          <w:szCs w:val="18"/>
          <w:lang w:eastAsia="zh-CN"/>
        </w:rPr>
        <w:t xml:space="preserve">          nullable: true</w:t>
      </w:r>
    </w:p>
    <w:p w14:paraId="2C1B100B" w14:textId="77777777" w:rsidR="00131BBA" w:rsidRDefault="00131BBA" w:rsidP="00131BBA">
      <w:pPr>
        <w:pStyle w:val="PL"/>
        <w:rPr>
          <w:noProof w:val="0"/>
        </w:rPr>
      </w:pPr>
      <w:r>
        <w:rPr>
          <w:noProof w:val="0"/>
        </w:rPr>
        <w:t xml:space="preserve">        </w:t>
      </w:r>
      <w:r>
        <w:rPr>
          <w:rFonts w:hint="eastAsia"/>
          <w:lang w:eastAsia="zh-CN"/>
        </w:rPr>
        <w:t>traffCorreInd</w:t>
      </w:r>
      <w:r>
        <w:rPr>
          <w:noProof w:val="0"/>
        </w:rPr>
        <w:t>:</w:t>
      </w:r>
    </w:p>
    <w:p w14:paraId="25433BAE" w14:textId="77777777" w:rsidR="00131BBA" w:rsidRDefault="00131BBA" w:rsidP="00131BBA">
      <w:pPr>
        <w:pStyle w:val="PL"/>
        <w:rPr>
          <w:noProof w:val="0"/>
        </w:rPr>
      </w:pPr>
      <w:r>
        <w:rPr>
          <w:noProof w:val="0"/>
        </w:rPr>
        <w:t xml:space="preserve">          type: boolean</w:t>
      </w:r>
    </w:p>
    <w:p w14:paraId="1F555934" w14:textId="77777777" w:rsidR="00131BBA" w:rsidRDefault="00131BBA" w:rsidP="00131BBA">
      <w:pPr>
        <w:pStyle w:val="PL"/>
        <w:rPr>
          <w:noProof w:val="0"/>
        </w:rPr>
      </w:pPr>
      <w:r>
        <w:rPr>
          <w:noProof w:val="0"/>
        </w:rPr>
        <w:t xml:space="preserve">        </w:t>
      </w:r>
      <w:r>
        <w:rPr>
          <w:lang w:eastAsia="zh-CN"/>
        </w:rPr>
        <w:t>simConnInd</w:t>
      </w:r>
      <w:r>
        <w:rPr>
          <w:noProof w:val="0"/>
        </w:rPr>
        <w:t>:</w:t>
      </w:r>
    </w:p>
    <w:p w14:paraId="284BF550" w14:textId="77777777" w:rsidR="00131BBA" w:rsidRDefault="00131BBA" w:rsidP="00131BBA">
      <w:pPr>
        <w:pStyle w:val="PL"/>
        <w:rPr>
          <w:noProof w:val="0"/>
        </w:rPr>
      </w:pPr>
      <w:r>
        <w:rPr>
          <w:noProof w:val="0"/>
        </w:rPr>
        <w:t xml:space="preserve">          type: boolean</w:t>
      </w:r>
    </w:p>
    <w:p w14:paraId="050EB43D" w14:textId="77777777" w:rsidR="00131BBA" w:rsidRDefault="00131BBA" w:rsidP="00131BBA">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20254827" w14:textId="77777777" w:rsidR="00131BBA" w:rsidRDefault="00131BBA" w:rsidP="00131BBA">
      <w:pPr>
        <w:pStyle w:val="PL"/>
        <w:rPr>
          <w:noProof w:val="0"/>
          <w:lang w:eastAsia="es-ES"/>
        </w:rPr>
      </w:pPr>
      <w:r>
        <w:rPr>
          <w:noProof w:val="0"/>
          <w:lang w:eastAsia="es-ES"/>
        </w:rPr>
        <w:t xml:space="preserve">        </w:t>
      </w:r>
      <w:r>
        <w:rPr>
          <w:lang w:eastAsia="zh-CN"/>
        </w:rPr>
        <w:t>simConnTerm</w:t>
      </w:r>
      <w:r>
        <w:rPr>
          <w:noProof w:val="0"/>
          <w:lang w:eastAsia="es-ES"/>
        </w:rPr>
        <w:t>:</w:t>
      </w:r>
    </w:p>
    <w:p w14:paraId="514DB84A" w14:textId="77777777" w:rsidR="00131BBA" w:rsidRDefault="00131BBA" w:rsidP="00131BBA">
      <w:pPr>
        <w:pStyle w:val="PL"/>
        <w:rPr>
          <w:noProof w:val="0"/>
        </w:rPr>
      </w:pPr>
      <w:r>
        <w:rPr>
          <w:noProof w:val="0"/>
          <w:lang w:eastAsia="es-ES"/>
        </w:rPr>
        <w:t xml:space="preserve">          $ref: 'TS29571_CommonData.yaml#/components/schemas/DurationSec'</w:t>
      </w:r>
    </w:p>
    <w:p w14:paraId="2DA3CA99" w14:textId="77777777" w:rsidR="00131BBA" w:rsidRDefault="00131BBA" w:rsidP="00131BBA">
      <w:pPr>
        <w:pStyle w:val="PL"/>
        <w:rPr>
          <w:noProof w:val="0"/>
        </w:rPr>
      </w:pPr>
      <w:r>
        <w:rPr>
          <w:noProof w:val="0"/>
        </w:rPr>
        <w:t xml:space="preserve">        upPathChgEvent:</w:t>
      </w:r>
    </w:p>
    <w:p w14:paraId="7FA00FA4" w14:textId="77777777" w:rsidR="00131BBA" w:rsidRDefault="00131BBA" w:rsidP="00131BBA">
      <w:pPr>
        <w:pStyle w:val="PL"/>
        <w:rPr>
          <w:noProof w:val="0"/>
        </w:rPr>
      </w:pPr>
      <w:r>
        <w:rPr>
          <w:noProof w:val="0"/>
        </w:rPr>
        <w:t xml:space="preserve">          $ref: '#/components/schemas/UpPathChgEvent'</w:t>
      </w:r>
    </w:p>
    <w:p w14:paraId="3A851265" w14:textId="77777777" w:rsidR="00131BBA" w:rsidRDefault="00131BBA" w:rsidP="00131BBA">
      <w:pPr>
        <w:pStyle w:val="PL"/>
        <w:rPr>
          <w:noProof w:val="0"/>
        </w:rPr>
      </w:pPr>
      <w:r>
        <w:rPr>
          <w:noProof w:val="0"/>
        </w:rPr>
        <w:t xml:space="preserve">        steerFun:</w:t>
      </w:r>
    </w:p>
    <w:p w14:paraId="1E1F846F" w14:textId="77777777" w:rsidR="00131BBA" w:rsidRDefault="00131BBA" w:rsidP="00131BBA">
      <w:pPr>
        <w:pStyle w:val="PL"/>
        <w:rPr>
          <w:noProof w:val="0"/>
        </w:rPr>
      </w:pPr>
      <w:r>
        <w:rPr>
          <w:noProof w:val="0"/>
        </w:rPr>
        <w:t xml:space="preserve">          $ref: '#/components/schemas/SteeringFunctionality'</w:t>
      </w:r>
    </w:p>
    <w:p w14:paraId="3A2864B3" w14:textId="77777777" w:rsidR="00131BBA" w:rsidRDefault="00131BBA" w:rsidP="00131BBA">
      <w:pPr>
        <w:pStyle w:val="PL"/>
        <w:rPr>
          <w:noProof w:val="0"/>
        </w:rPr>
      </w:pPr>
      <w:r>
        <w:rPr>
          <w:noProof w:val="0"/>
        </w:rPr>
        <w:t xml:space="preserve">        steerModeDl:</w:t>
      </w:r>
    </w:p>
    <w:p w14:paraId="3AAC00B8" w14:textId="77777777" w:rsidR="00131BBA" w:rsidRDefault="00131BBA" w:rsidP="00131BBA">
      <w:pPr>
        <w:pStyle w:val="PL"/>
        <w:rPr>
          <w:noProof w:val="0"/>
        </w:rPr>
      </w:pPr>
      <w:r>
        <w:rPr>
          <w:noProof w:val="0"/>
        </w:rPr>
        <w:t xml:space="preserve">          $ref: '#/components/schemas/SteeringMode'</w:t>
      </w:r>
    </w:p>
    <w:p w14:paraId="73A45693" w14:textId="77777777" w:rsidR="00131BBA" w:rsidRDefault="00131BBA" w:rsidP="00131BBA">
      <w:pPr>
        <w:pStyle w:val="PL"/>
        <w:rPr>
          <w:noProof w:val="0"/>
        </w:rPr>
      </w:pPr>
      <w:r>
        <w:rPr>
          <w:noProof w:val="0"/>
        </w:rPr>
        <w:t xml:space="preserve">        steerModeUl:</w:t>
      </w:r>
    </w:p>
    <w:p w14:paraId="029A4D67" w14:textId="77777777" w:rsidR="00131BBA" w:rsidRDefault="00131BBA" w:rsidP="00131BBA">
      <w:pPr>
        <w:pStyle w:val="PL"/>
        <w:rPr>
          <w:noProof w:val="0"/>
        </w:rPr>
      </w:pPr>
      <w:r>
        <w:rPr>
          <w:noProof w:val="0"/>
        </w:rPr>
        <w:t xml:space="preserve">          $ref: '#/components/schemas/SteeringMode'</w:t>
      </w:r>
    </w:p>
    <w:p w14:paraId="74980F9A" w14:textId="77777777" w:rsidR="00131BBA" w:rsidRDefault="00131BBA" w:rsidP="00131BBA">
      <w:pPr>
        <w:pStyle w:val="PL"/>
        <w:rPr>
          <w:noProof w:val="0"/>
        </w:rPr>
      </w:pPr>
      <w:r>
        <w:rPr>
          <w:noProof w:val="0"/>
        </w:rPr>
        <w:t xml:space="preserve">        </w:t>
      </w:r>
      <w:r>
        <w:rPr>
          <w:noProof w:val="0"/>
          <w:lang w:eastAsia="zh-CN"/>
        </w:rPr>
        <w:t>mulAccCtrl</w:t>
      </w:r>
      <w:r>
        <w:rPr>
          <w:noProof w:val="0"/>
        </w:rPr>
        <w:t>:</w:t>
      </w:r>
    </w:p>
    <w:p w14:paraId="089B8714" w14:textId="77777777" w:rsidR="00131BBA" w:rsidRDefault="00131BBA" w:rsidP="00131BBA">
      <w:pPr>
        <w:pStyle w:val="PL"/>
        <w:rPr>
          <w:noProof w:val="0"/>
        </w:rPr>
      </w:pPr>
      <w:r>
        <w:rPr>
          <w:noProof w:val="0"/>
        </w:rPr>
        <w:t xml:space="preserve">          $ref: '#/components/schemas/</w:t>
      </w:r>
      <w:r>
        <w:rPr>
          <w:noProof w:val="0"/>
          <w:lang w:eastAsia="zh-CN"/>
        </w:rPr>
        <w:t>MulticastAccessControl</w:t>
      </w:r>
      <w:r>
        <w:rPr>
          <w:noProof w:val="0"/>
        </w:rPr>
        <w:t>'</w:t>
      </w:r>
    </w:p>
    <w:p w14:paraId="5199C5AF" w14:textId="77777777" w:rsidR="00131BBA" w:rsidRDefault="00131BBA" w:rsidP="00131BBA">
      <w:pPr>
        <w:pStyle w:val="PL"/>
        <w:rPr>
          <w:noProof w:val="0"/>
        </w:rPr>
      </w:pPr>
      <w:r>
        <w:rPr>
          <w:noProof w:val="0"/>
        </w:rPr>
        <w:t xml:space="preserve">      required:</w:t>
      </w:r>
    </w:p>
    <w:p w14:paraId="1341A5FD" w14:textId="77777777" w:rsidR="00131BBA" w:rsidRDefault="00131BBA" w:rsidP="00131BBA">
      <w:pPr>
        <w:pStyle w:val="PL"/>
        <w:rPr>
          <w:noProof w:val="0"/>
        </w:rPr>
      </w:pPr>
      <w:r>
        <w:rPr>
          <w:noProof w:val="0"/>
        </w:rPr>
        <w:t xml:space="preserve">        - tcId</w:t>
      </w:r>
    </w:p>
    <w:p w14:paraId="5889A576" w14:textId="77777777" w:rsidR="00131BBA" w:rsidRDefault="00131BBA" w:rsidP="00131BBA">
      <w:pPr>
        <w:pStyle w:val="PL"/>
        <w:rPr>
          <w:noProof w:val="0"/>
        </w:rPr>
      </w:pPr>
      <w:r>
        <w:rPr>
          <w:rFonts w:cs="Courier New"/>
          <w:noProof w:val="0"/>
          <w:szCs w:val="16"/>
        </w:rPr>
        <w:t xml:space="preserve">      nullable: true</w:t>
      </w:r>
    </w:p>
    <w:p w14:paraId="339D95CE" w14:textId="77777777" w:rsidR="00131BBA" w:rsidRDefault="00131BBA" w:rsidP="00131BBA">
      <w:pPr>
        <w:pStyle w:val="PL"/>
        <w:rPr>
          <w:noProof w:val="0"/>
        </w:rPr>
      </w:pPr>
      <w:r>
        <w:rPr>
          <w:noProof w:val="0"/>
        </w:rPr>
        <w:t xml:space="preserve">    ChargingData:</w:t>
      </w:r>
    </w:p>
    <w:p w14:paraId="3F88D5EE" w14:textId="77777777" w:rsidR="00131BBA" w:rsidRDefault="00131BBA" w:rsidP="00131BBA">
      <w:pPr>
        <w:pStyle w:val="PL"/>
        <w:rPr>
          <w:noProof w:val="0"/>
        </w:rPr>
      </w:pPr>
      <w:r>
        <w:rPr>
          <w:rFonts w:eastAsia="Batang"/>
        </w:rPr>
        <w:t xml:space="preserve">      description: Contains charging related parameters.</w:t>
      </w:r>
    </w:p>
    <w:p w14:paraId="7F83D9FB" w14:textId="77777777" w:rsidR="00131BBA" w:rsidRDefault="00131BBA" w:rsidP="00131BBA">
      <w:pPr>
        <w:pStyle w:val="PL"/>
        <w:rPr>
          <w:noProof w:val="0"/>
        </w:rPr>
      </w:pPr>
      <w:r>
        <w:rPr>
          <w:noProof w:val="0"/>
        </w:rPr>
        <w:t xml:space="preserve">      type: object</w:t>
      </w:r>
    </w:p>
    <w:p w14:paraId="004E802D" w14:textId="77777777" w:rsidR="00131BBA" w:rsidRDefault="00131BBA" w:rsidP="00131BBA">
      <w:pPr>
        <w:pStyle w:val="PL"/>
        <w:rPr>
          <w:noProof w:val="0"/>
        </w:rPr>
      </w:pPr>
      <w:r>
        <w:rPr>
          <w:noProof w:val="0"/>
        </w:rPr>
        <w:t xml:space="preserve">      properties:</w:t>
      </w:r>
    </w:p>
    <w:p w14:paraId="5E97F9EA" w14:textId="77777777" w:rsidR="00131BBA" w:rsidRDefault="00131BBA" w:rsidP="00131BBA">
      <w:pPr>
        <w:pStyle w:val="PL"/>
        <w:rPr>
          <w:noProof w:val="0"/>
        </w:rPr>
      </w:pPr>
      <w:r>
        <w:rPr>
          <w:noProof w:val="0"/>
        </w:rPr>
        <w:t xml:space="preserve">        chgId:</w:t>
      </w:r>
    </w:p>
    <w:p w14:paraId="075B6F5D" w14:textId="77777777" w:rsidR="00131BBA" w:rsidRDefault="00131BBA" w:rsidP="00131BBA">
      <w:pPr>
        <w:pStyle w:val="PL"/>
        <w:rPr>
          <w:noProof w:val="0"/>
        </w:rPr>
      </w:pPr>
      <w:r>
        <w:rPr>
          <w:noProof w:val="0"/>
        </w:rPr>
        <w:t xml:space="preserve">          type: string</w:t>
      </w:r>
    </w:p>
    <w:p w14:paraId="59CBED1E" w14:textId="77777777" w:rsidR="00131BBA" w:rsidRDefault="00131BBA" w:rsidP="00131BBA">
      <w:pPr>
        <w:pStyle w:val="PL"/>
        <w:rPr>
          <w:noProof w:val="0"/>
        </w:rPr>
      </w:pPr>
      <w:r>
        <w:rPr>
          <w:noProof w:val="0"/>
        </w:rPr>
        <w:t xml:space="preserve">          description: Univocally identifies the charging control policy data within a PDU session.</w:t>
      </w:r>
    </w:p>
    <w:p w14:paraId="7F5489C9" w14:textId="77777777" w:rsidR="00131BBA" w:rsidRDefault="00131BBA" w:rsidP="00131BBA">
      <w:pPr>
        <w:pStyle w:val="PL"/>
        <w:rPr>
          <w:noProof w:val="0"/>
        </w:rPr>
      </w:pPr>
      <w:r>
        <w:rPr>
          <w:noProof w:val="0"/>
        </w:rPr>
        <w:t xml:space="preserve">        meteringMethod:</w:t>
      </w:r>
    </w:p>
    <w:p w14:paraId="6936E7D1" w14:textId="77777777" w:rsidR="00131BBA" w:rsidRDefault="00131BBA" w:rsidP="00131BBA">
      <w:pPr>
        <w:pStyle w:val="PL"/>
        <w:rPr>
          <w:noProof w:val="0"/>
        </w:rPr>
      </w:pPr>
      <w:r>
        <w:rPr>
          <w:noProof w:val="0"/>
        </w:rPr>
        <w:t xml:space="preserve">          $ref: '#/components/schemas/MeteringMethod'</w:t>
      </w:r>
    </w:p>
    <w:p w14:paraId="7A682A3E" w14:textId="77777777" w:rsidR="00131BBA" w:rsidRDefault="00131BBA" w:rsidP="00131BBA">
      <w:pPr>
        <w:pStyle w:val="PL"/>
        <w:rPr>
          <w:noProof w:val="0"/>
        </w:rPr>
      </w:pPr>
      <w:r>
        <w:rPr>
          <w:noProof w:val="0"/>
        </w:rPr>
        <w:t xml:space="preserve">        offline:</w:t>
      </w:r>
    </w:p>
    <w:p w14:paraId="09298D41" w14:textId="77777777" w:rsidR="00131BBA" w:rsidRDefault="00131BBA" w:rsidP="00131BBA">
      <w:pPr>
        <w:pStyle w:val="PL"/>
        <w:rPr>
          <w:noProof w:val="0"/>
        </w:rPr>
      </w:pPr>
      <w:r>
        <w:rPr>
          <w:noProof w:val="0"/>
        </w:rPr>
        <w:t xml:space="preserve">          type: boolean</w:t>
      </w:r>
    </w:p>
    <w:p w14:paraId="1A1CAC7D" w14:textId="77777777" w:rsidR="00131BBA" w:rsidRDefault="00131BBA" w:rsidP="00131BBA">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591201E3" w14:textId="77777777" w:rsidR="00131BBA" w:rsidRDefault="00131BBA" w:rsidP="00131BBA">
      <w:pPr>
        <w:pStyle w:val="PL"/>
        <w:rPr>
          <w:noProof w:val="0"/>
        </w:rPr>
      </w:pPr>
      <w:r>
        <w:rPr>
          <w:noProof w:val="0"/>
        </w:rPr>
        <w:t xml:space="preserve">        online:</w:t>
      </w:r>
    </w:p>
    <w:p w14:paraId="22DF5070" w14:textId="77777777" w:rsidR="00131BBA" w:rsidRDefault="00131BBA" w:rsidP="00131BBA">
      <w:pPr>
        <w:pStyle w:val="PL"/>
        <w:rPr>
          <w:noProof w:val="0"/>
        </w:rPr>
      </w:pPr>
      <w:r>
        <w:rPr>
          <w:noProof w:val="0"/>
        </w:rPr>
        <w:t xml:space="preserve">          type: boolean</w:t>
      </w:r>
    </w:p>
    <w:p w14:paraId="6C1D8C89" w14:textId="77777777" w:rsidR="00131BBA" w:rsidRDefault="00131BBA" w:rsidP="00131BBA">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4A55848" w14:textId="77777777" w:rsidR="00131BBA" w:rsidRDefault="00131BBA" w:rsidP="00131BBA">
      <w:pPr>
        <w:pStyle w:val="PL"/>
        <w:rPr>
          <w:rFonts w:eastAsia="DengXian"/>
          <w:noProof w:val="0"/>
          <w:lang w:eastAsia="zh-CN"/>
        </w:rPr>
      </w:pPr>
      <w:r>
        <w:rPr>
          <w:noProof w:val="0"/>
        </w:rPr>
        <w:t xml:space="preserve">        sdf</w:t>
      </w:r>
      <w:r>
        <w:rPr>
          <w:rFonts w:eastAsia="DengXian"/>
          <w:noProof w:val="0"/>
          <w:lang w:eastAsia="zh-CN"/>
        </w:rPr>
        <w:t>Handl:</w:t>
      </w:r>
    </w:p>
    <w:p w14:paraId="1638AD62" w14:textId="77777777" w:rsidR="00131BBA" w:rsidRDefault="00131BBA" w:rsidP="00131BBA">
      <w:pPr>
        <w:pStyle w:val="PL"/>
        <w:rPr>
          <w:rFonts w:eastAsia="DengXian"/>
          <w:noProof w:val="0"/>
          <w:lang w:eastAsia="zh-CN"/>
        </w:rPr>
      </w:pPr>
      <w:r>
        <w:rPr>
          <w:rFonts w:eastAsia="DengXian"/>
          <w:noProof w:val="0"/>
          <w:lang w:eastAsia="zh-CN"/>
        </w:rPr>
        <w:t xml:space="preserve">          type: boolean</w:t>
      </w:r>
    </w:p>
    <w:p w14:paraId="1760394F" w14:textId="77777777" w:rsidR="00131BBA" w:rsidRDefault="00131BBA" w:rsidP="00131BBA">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618341B9" w14:textId="77777777" w:rsidR="00131BBA" w:rsidRDefault="00131BBA" w:rsidP="00131BBA">
      <w:pPr>
        <w:pStyle w:val="PL"/>
        <w:rPr>
          <w:noProof w:val="0"/>
        </w:rPr>
      </w:pPr>
      <w:r>
        <w:rPr>
          <w:noProof w:val="0"/>
        </w:rPr>
        <w:t xml:space="preserve">        ratingGroup:</w:t>
      </w:r>
    </w:p>
    <w:p w14:paraId="037D2EA0" w14:textId="77777777" w:rsidR="00131BBA" w:rsidRDefault="00131BBA" w:rsidP="00131BBA">
      <w:pPr>
        <w:pStyle w:val="PL"/>
        <w:rPr>
          <w:noProof w:val="0"/>
        </w:rPr>
      </w:pPr>
      <w:r>
        <w:rPr>
          <w:noProof w:val="0"/>
        </w:rPr>
        <w:t xml:space="preserve">          $ref: 'TS29571_CommonData.yaml#/components/schemas/RatingGroup'</w:t>
      </w:r>
    </w:p>
    <w:p w14:paraId="7472707C" w14:textId="77777777" w:rsidR="00131BBA" w:rsidRDefault="00131BBA" w:rsidP="00131BBA">
      <w:pPr>
        <w:pStyle w:val="PL"/>
        <w:rPr>
          <w:noProof w:val="0"/>
        </w:rPr>
      </w:pPr>
      <w:r>
        <w:rPr>
          <w:noProof w:val="0"/>
        </w:rPr>
        <w:t xml:space="preserve">        reportingLevel:</w:t>
      </w:r>
    </w:p>
    <w:p w14:paraId="6552465F" w14:textId="77777777" w:rsidR="00131BBA" w:rsidRDefault="00131BBA" w:rsidP="00131BBA">
      <w:pPr>
        <w:pStyle w:val="PL"/>
        <w:rPr>
          <w:noProof w:val="0"/>
        </w:rPr>
      </w:pPr>
      <w:r>
        <w:rPr>
          <w:noProof w:val="0"/>
        </w:rPr>
        <w:t xml:space="preserve">          $ref: '#/components/schemas/ReportingLevel'</w:t>
      </w:r>
    </w:p>
    <w:p w14:paraId="20629822" w14:textId="77777777" w:rsidR="00131BBA" w:rsidRDefault="00131BBA" w:rsidP="00131BBA">
      <w:pPr>
        <w:pStyle w:val="PL"/>
        <w:rPr>
          <w:noProof w:val="0"/>
        </w:rPr>
      </w:pPr>
      <w:r>
        <w:rPr>
          <w:noProof w:val="0"/>
        </w:rPr>
        <w:t xml:space="preserve">        serviceId:</w:t>
      </w:r>
    </w:p>
    <w:p w14:paraId="0173203B" w14:textId="77777777" w:rsidR="00131BBA" w:rsidRDefault="00131BBA" w:rsidP="00131BBA">
      <w:pPr>
        <w:pStyle w:val="PL"/>
        <w:rPr>
          <w:noProof w:val="0"/>
        </w:rPr>
      </w:pPr>
      <w:r>
        <w:rPr>
          <w:noProof w:val="0"/>
        </w:rPr>
        <w:t xml:space="preserve">          $ref: 'TS29571_CommonData.yaml#/components/schemas/ServiceId'</w:t>
      </w:r>
    </w:p>
    <w:p w14:paraId="38A81CAC" w14:textId="77777777" w:rsidR="00131BBA" w:rsidRDefault="00131BBA" w:rsidP="00131BBA">
      <w:pPr>
        <w:pStyle w:val="PL"/>
        <w:rPr>
          <w:noProof w:val="0"/>
        </w:rPr>
      </w:pPr>
      <w:r>
        <w:rPr>
          <w:noProof w:val="0"/>
        </w:rPr>
        <w:t xml:space="preserve">        sponsorId:</w:t>
      </w:r>
    </w:p>
    <w:p w14:paraId="2460D6E4" w14:textId="77777777" w:rsidR="00131BBA" w:rsidRDefault="00131BBA" w:rsidP="00131BBA">
      <w:pPr>
        <w:pStyle w:val="PL"/>
        <w:rPr>
          <w:noProof w:val="0"/>
        </w:rPr>
      </w:pPr>
      <w:r>
        <w:rPr>
          <w:noProof w:val="0"/>
        </w:rPr>
        <w:t xml:space="preserve">          type: string</w:t>
      </w:r>
    </w:p>
    <w:p w14:paraId="3220B70E" w14:textId="77777777" w:rsidR="00131BBA" w:rsidRDefault="00131BBA" w:rsidP="00131BBA">
      <w:pPr>
        <w:pStyle w:val="PL"/>
        <w:rPr>
          <w:noProof w:val="0"/>
        </w:rPr>
      </w:pPr>
      <w:r>
        <w:rPr>
          <w:noProof w:val="0"/>
        </w:rPr>
        <w:t xml:space="preserve">          description: Indicates the sponsor identity.</w:t>
      </w:r>
    </w:p>
    <w:p w14:paraId="2C1B5FD7" w14:textId="77777777" w:rsidR="00131BBA" w:rsidRDefault="00131BBA" w:rsidP="00131BBA">
      <w:pPr>
        <w:pStyle w:val="PL"/>
        <w:rPr>
          <w:noProof w:val="0"/>
        </w:rPr>
      </w:pPr>
      <w:r>
        <w:rPr>
          <w:noProof w:val="0"/>
        </w:rPr>
        <w:t xml:space="preserve">        appSvcProvId:</w:t>
      </w:r>
    </w:p>
    <w:p w14:paraId="31388716" w14:textId="77777777" w:rsidR="00131BBA" w:rsidRDefault="00131BBA" w:rsidP="00131BBA">
      <w:pPr>
        <w:pStyle w:val="PL"/>
        <w:rPr>
          <w:noProof w:val="0"/>
        </w:rPr>
      </w:pPr>
      <w:r>
        <w:rPr>
          <w:noProof w:val="0"/>
        </w:rPr>
        <w:t xml:space="preserve">          type: string</w:t>
      </w:r>
    </w:p>
    <w:p w14:paraId="60A31182" w14:textId="77777777" w:rsidR="00131BBA" w:rsidRDefault="00131BBA" w:rsidP="00131BBA">
      <w:pPr>
        <w:pStyle w:val="PL"/>
        <w:rPr>
          <w:noProof w:val="0"/>
        </w:rPr>
      </w:pPr>
      <w:r>
        <w:rPr>
          <w:noProof w:val="0"/>
        </w:rPr>
        <w:t xml:space="preserve">          description: Indicates the application service provider identity.</w:t>
      </w:r>
    </w:p>
    <w:p w14:paraId="6AE3A31B" w14:textId="77777777" w:rsidR="00131BBA" w:rsidRDefault="00131BBA" w:rsidP="00131BBA">
      <w:pPr>
        <w:pStyle w:val="PL"/>
        <w:rPr>
          <w:noProof w:val="0"/>
        </w:rPr>
      </w:pPr>
      <w:r>
        <w:rPr>
          <w:noProof w:val="0"/>
        </w:rPr>
        <w:t xml:space="preserve">        afChargingIdentifier:</w:t>
      </w:r>
    </w:p>
    <w:p w14:paraId="39F53ED1" w14:textId="77777777" w:rsidR="00131BBA" w:rsidRDefault="00131BBA" w:rsidP="00131BBA">
      <w:pPr>
        <w:pStyle w:val="PL"/>
        <w:rPr>
          <w:noProof w:val="0"/>
        </w:rPr>
      </w:pPr>
      <w:r>
        <w:rPr>
          <w:noProof w:val="0"/>
        </w:rPr>
        <w:t xml:space="preserve">          $ref: 'TS29571_CommonData.yaml#/components/schemas/ChargingId'</w:t>
      </w:r>
    </w:p>
    <w:p w14:paraId="1077A315" w14:textId="77777777" w:rsidR="00131BBA" w:rsidRDefault="00131BBA" w:rsidP="00131BBA">
      <w:pPr>
        <w:pStyle w:val="PL"/>
        <w:rPr>
          <w:noProof w:val="0"/>
        </w:rPr>
      </w:pPr>
      <w:r>
        <w:rPr>
          <w:noProof w:val="0"/>
        </w:rPr>
        <w:t xml:space="preserve">        afChargId:</w:t>
      </w:r>
    </w:p>
    <w:p w14:paraId="58B81739" w14:textId="77777777" w:rsidR="00131BBA" w:rsidRDefault="00131BBA" w:rsidP="00131BBA">
      <w:pPr>
        <w:pStyle w:val="PL"/>
        <w:rPr>
          <w:noProof w:val="0"/>
        </w:rPr>
      </w:pPr>
      <w:r>
        <w:rPr>
          <w:noProof w:val="0"/>
        </w:rPr>
        <w:t xml:space="preserve">          $ref: 'TS29571_CommonData.yaml#/components/schemas/ApplicationChargingId'</w:t>
      </w:r>
    </w:p>
    <w:p w14:paraId="295FC132" w14:textId="77777777" w:rsidR="00131BBA" w:rsidRDefault="00131BBA" w:rsidP="00131BBA">
      <w:pPr>
        <w:pStyle w:val="PL"/>
        <w:rPr>
          <w:noProof w:val="0"/>
        </w:rPr>
      </w:pPr>
      <w:r>
        <w:rPr>
          <w:noProof w:val="0"/>
        </w:rPr>
        <w:t xml:space="preserve">      required:</w:t>
      </w:r>
    </w:p>
    <w:p w14:paraId="59836CAF" w14:textId="77777777" w:rsidR="00131BBA" w:rsidRDefault="00131BBA" w:rsidP="00131BBA">
      <w:pPr>
        <w:pStyle w:val="PL"/>
        <w:rPr>
          <w:noProof w:val="0"/>
        </w:rPr>
      </w:pPr>
      <w:r>
        <w:rPr>
          <w:noProof w:val="0"/>
        </w:rPr>
        <w:t xml:space="preserve">        - chgId</w:t>
      </w:r>
    </w:p>
    <w:p w14:paraId="21ED6764" w14:textId="77777777" w:rsidR="00131BBA" w:rsidRDefault="00131BBA" w:rsidP="00131BBA">
      <w:pPr>
        <w:pStyle w:val="PL"/>
        <w:rPr>
          <w:noProof w:val="0"/>
        </w:rPr>
      </w:pPr>
      <w:r>
        <w:rPr>
          <w:rFonts w:cs="Courier New"/>
          <w:noProof w:val="0"/>
          <w:szCs w:val="16"/>
        </w:rPr>
        <w:t xml:space="preserve">      nullable: true</w:t>
      </w:r>
    </w:p>
    <w:p w14:paraId="2BA43DCC" w14:textId="77777777" w:rsidR="00131BBA" w:rsidRDefault="00131BBA" w:rsidP="00131BBA">
      <w:pPr>
        <w:pStyle w:val="PL"/>
        <w:rPr>
          <w:noProof w:val="0"/>
        </w:rPr>
      </w:pPr>
      <w:r>
        <w:rPr>
          <w:noProof w:val="0"/>
        </w:rPr>
        <w:t xml:space="preserve">    UsageMonitoringData:</w:t>
      </w:r>
    </w:p>
    <w:p w14:paraId="56E3861D" w14:textId="77777777" w:rsidR="00131BBA" w:rsidRDefault="00131BBA" w:rsidP="00131BBA">
      <w:pPr>
        <w:pStyle w:val="PL"/>
        <w:rPr>
          <w:noProof w:val="0"/>
        </w:rPr>
      </w:pPr>
      <w:r>
        <w:rPr>
          <w:rFonts w:eastAsia="Batang"/>
        </w:rPr>
        <w:t xml:space="preserve">      description: Contains usage monitoring related control information.</w:t>
      </w:r>
    </w:p>
    <w:p w14:paraId="719CD98E" w14:textId="77777777" w:rsidR="00131BBA" w:rsidRDefault="00131BBA" w:rsidP="00131BBA">
      <w:pPr>
        <w:pStyle w:val="PL"/>
        <w:rPr>
          <w:noProof w:val="0"/>
        </w:rPr>
      </w:pPr>
      <w:r>
        <w:rPr>
          <w:noProof w:val="0"/>
        </w:rPr>
        <w:t xml:space="preserve">      type: object</w:t>
      </w:r>
    </w:p>
    <w:p w14:paraId="29530051" w14:textId="77777777" w:rsidR="00131BBA" w:rsidRDefault="00131BBA" w:rsidP="00131BBA">
      <w:pPr>
        <w:pStyle w:val="PL"/>
        <w:rPr>
          <w:noProof w:val="0"/>
        </w:rPr>
      </w:pPr>
      <w:r>
        <w:rPr>
          <w:noProof w:val="0"/>
        </w:rPr>
        <w:t xml:space="preserve">      properties:</w:t>
      </w:r>
    </w:p>
    <w:p w14:paraId="703FF445" w14:textId="77777777" w:rsidR="00131BBA" w:rsidRDefault="00131BBA" w:rsidP="00131BBA">
      <w:pPr>
        <w:pStyle w:val="PL"/>
        <w:rPr>
          <w:noProof w:val="0"/>
        </w:rPr>
      </w:pPr>
      <w:r>
        <w:rPr>
          <w:noProof w:val="0"/>
        </w:rPr>
        <w:t xml:space="preserve">        umId:</w:t>
      </w:r>
    </w:p>
    <w:p w14:paraId="608AFAE4" w14:textId="77777777" w:rsidR="00131BBA" w:rsidRDefault="00131BBA" w:rsidP="00131BBA">
      <w:pPr>
        <w:pStyle w:val="PL"/>
        <w:rPr>
          <w:noProof w:val="0"/>
        </w:rPr>
      </w:pPr>
      <w:r>
        <w:rPr>
          <w:noProof w:val="0"/>
        </w:rPr>
        <w:t xml:space="preserve">          type: string</w:t>
      </w:r>
    </w:p>
    <w:p w14:paraId="4EC7F889" w14:textId="77777777" w:rsidR="00131BBA" w:rsidRDefault="00131BBA" w:rsidP="00131BBA">
      <w:pPr>
        <w:pStyle w:val="PL"/>
        <w:rPr>
          <w:noProof w:val="0"/>
        </w:rPr>
      </w:pPr>
      <w:r>
        <w:rPr>
          <w:noProof w:val="0"/>
        </w:rPr>
        <w:t xml:space="preserve">          description: Univocally identifies the usage monitoring policy data within a PDU session.</w:t>
      </w:r>
    </w:p>
    <w:p w14:paraId="68967556" w14:textId="77777777" w:rsidR="00131BBA" w:rsidRDefault="00131BBA" w:rsidP="00131BBA">
      <w:pPr>
        <w:pStyle w:val="PL"/>
        <w:rPr>
          <w:noProof w:val="0"/>
        </w:rPr>
      </w:pPr>
      <w:r>
        <w:rPr>
          <w:noProof w:val="0"/>
        </w:rPr>
        <w:t xml:space="preserve">        volumeThreshold:</w:t>
      </w:r>
    </w:p>
    <w:p w14:paraId="6F204EB6"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578A097" w14:textId="77777777" w:rsidR="00131BBA" w:rsidRDefault="00131BBA" w:rsidP="00131BBA">
      <w:pPr>
        <w:pStyle w:val="PL"/>
        <w:rPr>
          <w:noProof w:val="0"/>
        </w:rPr>
      </w:pPr>
      <w:r>
        <w:rPr>
          <w:noProof w:val="0"/>
        </w:rPr>
        <w:t xml:space="preserve">        volumeThresholdUplink:</w:t>
      </w:r>
    </w:p>
    <w:p w14:paraId="3FB5A017"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5CB6706" w14:textId="77777777" w:rsidR="00131BBA" w:rsidRDefault="00131BBA" w:rsidP="00131BBA">
      <w:pPr>
        <w:pStyle w:val="PL"/>
        <w:rPr>
          <w:noProof w:val="0"/>
        </w:rPr>
      </w:pPr>
      <w:r>
        <w:rPr>
          <w:noProof w:val="0"/>
        </w:rPr>
        <w:t xml:space="preserve">        volumeThresholdDownlink:</w:t>
      </w:r>
    </w:p>
    <w:p w14:paraId="573C34C2"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BC0DFAD" w14:textId="77777777" w:rsidR="00131BBA" w:rsidRDefault="00131BBA" w:rsidP="00131BBA">
      <w:pPr>
        <w:pStyle w:val="PL"/>
        <w:rPr>
          <w:noProof w:val="0"/>
        </w:rPr>
      </w:pPr>
      <w:r>
        <w:rPr>
          <w:noProof w:val="0"/>
        </w:rPr>
        <w:t xml:space="preserve">        timeThreshold:</w:t>
      </w:r>
    </w:p>
    <w:p w14:paraId="7151CA95" w14:textId="77777777" w:rsidR="00131BBA" w:rsidRDefault="00131BBA" w:rsidP="00131BBA">
      <w:pPr>
        <w:pStyle w:val="PL"/>
        <w:rPr>
          <w:noProof w:val="0"/>
        </w:rPr>
      </w:pPr>
      <w:r>
        <w:rPr>
          <w:noProof w:val="0"/>
        </w:rPr>
        <w:t xml:space="preserve">          $ref: 'TS29571_CommonData.yaml#/components/schemas/DurationSecRm'</w:t>
      </w:r>
    </w:p>
    <w:p w14:paraId="69D5B50E" w14:textId="77777777" w:rsidR="00131BBA" w:rsidRDefault="00131BBA" w:rsidP="00131BBA">
      <w:pPr>
        <w:pStyle w:val="PL"/>
        <w:rPr>
          <w:noProof w:val="0"/>
        </w:rPr>
      </w:pPr>
      <w:r>
        <w:rPr>
          <w:noProof w:val="0"/>
        </w:rPr>
        <w:t xml:space="preserve">        monitoringTime:</w:t>
      </w:r>
    </w:p>
    <w:p w14:paraId="468FCEE6" w14:textId="77777777" w:rsidR="00131BBA" w:rsidRDefault="00131BBA" w:rsidP="00131BBA">
      <w:pPr>
        <w:pStyle w:val="PL"/>
        <w:rPr>
          <w:noProof w:val="0"/>
        </w:rPr>
      </w:pPr>
      <w:r>
        <w:rPr>
          <w:noProof w:val="0"/>
        </w:rPr>
        <w:t xml:space="preserve">          $ref: 'TS29571_CommonData.yaml#/components/schemas/DateTimeRm'</w:t>
      </w:r>
    </w:p>
    <w:p w14:paraId="16012E37" w14:textId="77777777" w:rsidR="00131BBA" w:rsidRDefault="00131BBA" w:rsidP="00131BBA">
      <w:pPr>
        <w:pStyle w:val="PL"/>
        <w:rPr>
          <w:noProof w:val="0"/>
        </w:rPr>
      </w:pPr>
      <w:r>
        <w:rPr>
          <w:noProof w:val="0"/>
        </w:rPr>
        <w:t xml:space="preserve">        nextVolThreshold:</w:t>
      </w:r>
    </w:p>
    <w:p w14:paraId="4656B398"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734B03B" w14:textId="77777777" w:rsidR="00131BBA" w:rsidRDefault="00131BBA" w:rsidP="00131BBA">
      <w:pPr>
        <w:pStyle w:val="PL"/>
        <w:rPr>
          <w:noProof w:val="0"/>
        </w:rPr>
      </w:pPr>
      <w:r>
        <w:rPr>
          <w:noProof w:val="0"/>
        </w:rPr>
        <w:t xml:space="preserve">        nextVolThresholdUplink:</w:t>
      </w:r>
    </w:p>
    <w:p w14:paraId="0B596B07"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06BA9BD" w14:textId="77777777" w:rsidR="00131BBA" w:rsidRDefault="00131BBA" w:rsidP="00131BBA">
      <w:pPr>
        <w:pStyle w:val="PL"/>
        <w:rPr>
          <w:noProof w:val="0"/>
        </w:rPr>
      </w:pPr>
      <w:r>
        <w:rPr>
          <w:noProof w:val="0"/>
        </w:rPr>
        <w:t xml:space="preserve">        nextVolThresholdDownlink:</w:t>
      </w:r>
    </w:p>
    <w:p w14:paraId="3D5B61FF"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5CB3F2A" w14:textId="77777777" w:rsidR="00131BBA" w:rsidRDefault="00131BBA" w:rsidP="00131BBA">
      <w:pPr>
        <w:pStyle w:val="PL"/>
        <w:rPr>
          <w:noProof w:val="0"/>
        </w:rPr>
      </w:pPr>
      <w:r>
        <w:rPr>
          <w:noProof w:val="0"/>
        </w:rPr>
        <w:t xml:space="preserve">        nextTimeThreshold:</w:t>
      </w:r>
    </w:p>
    <w:p w14:paraId="11431729" w14:textId="77777777" w:rsidR="00131BBA" w:rsidRDefault="00131BBA" w:rsidP="00131BBA">
      <w:pPr>
        <w:pStyle w:val="PL"/>
        <w:rPr>
          <w:noProof w:val="0"/>
        </w:rPr>
      </w:pPr>
      <w:r>
        <w:rPr>
          <w:noProof w:val="0"/>
        </w:rPr>
        <w:t xml:space="preserve">          $ref: 'TS29571_CommonData.yaml#/components/schemas/DurationSecRm'</w:t>
      </w:r>
    </w:p>
    <w:p w14:paraId="55DC3EC2" w14:textId="77777777" w:rsidR="00131BBA" w:rsidRDefault="00131BBA" w:rsidP="00131BBA">
      <w:pPr>
        <w:pStyle w:val="PL"/>
        <w:rPr>
          <w:noProof w:val="0"/>
        </w:rPr>
      </w:pPr>
      <w:r>
        <w:rPr>
          <w:noProof w:val="0"/>
        </w:rPr>
        <w:t xml:space="preserve">        inactivityTime:</w:t>
      </w:r>
    </w:p>
    <w:p w14:paraId="7D608186" w14:textId="77777777" w:rsidR="00131BBA" w:rsidRDefault="00131BBA" w:rsidP="00131BBA">
      <w:pPr>
        <w:pStyle w:val="PL"/>
        <w:rPr>
          <w:noProof w:val="0"/>
        </w:rPr>
      </w:pPr>
      <w:r>
        <w:rPr>
          <w:noProof w:val="0"/>
        </w:rPr>
        <w:t xml:space="preserve">          $ref: 'TS29571_CommonData.yaml#/components/schemas/DurationSecRm'</w:t>
      </w:r>
    </w:p>
    <w:p w14:paraId="7A55E4D7" w14:textId="77777777" w:rsidR="00131BBA" w:rsidRDefault="00131BBA" w:rsidP="00131BBA">
      <w:pPr>
        <w:pStyle w:val="PL"/>
        <w:rPr>
          <w:noProof w:val="0"/>
        </w:rPr>
      </w:pPr>
      <w:r>
        <w:rPr>
          <w:noProof w:val="0"/>
        </w:rPr>
        <w:t xml:space="preserve">        </w:t>
      </w:r>
      <w:r>
        <w:rPr>
          <w:noProof w:val="0"/>
          <w:lang w:eastAsia="zh-CN"/>
        </w:rPr>
        <w:t>exUsagePccRuleIds:</w:t>
      </w:r>
    </w:p>
    <w:p w14:paraId="4C39135A" w14:textId="77777777" w:rsidR="00131BBA" w:rsidRDefault="00131BBA" w:rsidP="00131BBA">
      <w:pPr>
        <w:pStyle w:val="PL"/>
        <w:rPr>
          <w:noProof w:val="0"/>
        </w:rPr>
      </w:pPr>
      <w:r>
        <w:rPr>
          <w:noProof w:val="0"/>
        </w:rPr>
        <w:t xml:space="preserve">          type: array</w:t>
      </w:r>
    </w:p>
    <w:p w14:paraId="44A8384A" w14:textId="77777777" w:rsidR="00131BBA" w:rsidRDefault="00131BBA" w:rsidP="00131BBA">
      <w:pPr>
        <w:pStyle w:val="PL"/>
        <w:rPr>
          <w:noProof w:val="0"/>
        </w:rPr>
      </w:pPr>
      <w:r>
        <w:rPr>
          <w:noProof w:val="0"/>
        </w:rPr>
        <w:t xml:space="preserve">          items:</w:t>
      </w:r>
    </w:p>
    <w:p w14:paraId="04844B80" w14:textId="77777777" w:rsidR="00131BBA" w:rsidRDefault="00131BBA" w:rsidP="00131BBA">
      <w:pPr>
        <w:pStyle w:val="PL"/>
        <w:rPr>
          <w:noProof w:val="0"/>
        </w:rPr>
      </w:pPr>
      <w:r>
        <w:rPr>
          <w:noProof w:val="0"/>
        </w:rPr>
        <w:t xml:space="preserve">            type: string</w:t>
      </w:r>
    </w:p>
    <w:p w14:paraId="62510E18" w14:textId="77777777" w:rsidR="00131BBA" w:rsidRDefault="00131BBA" w:rsidP="00131BBA">
      <w:pPr>
        <w:pStyle w:val="PL"/>
        <w:rPr>
          <w:noProof w:val="0"/>
        </w:rPr>
      </w:pPr>
      <w:r>
        <w:rPr>
          <w:noProof w:val="0"/>
        </w:rPr>
        <w:t xml:space="preserve">          minItems: 1</w:t>
      </w:r>
    </w:p>
    <w:p w14:paraId="5A968915" w14:textId="77777777" w:rsidR="00131BBA" w:rsidRDefault="00131BBA" w:rsidP="00131BBA">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5C15C6B7" w14:textId="77777777" w:rsidR="00131BBA" w:rsidRDefault="00131BBA" w:rsidP="00131BBA">
      <w:pPr>
        <w:pStyle w:val="PL"/>
        <w:rPr>
          <w:noProof w:val="0"/>
        </w:rPr>
      </w:pPr>
      <w:r>
        <w:rPr>
          <w:noProof w:val="0"/>
        </w:rPr>
        <w:t xml:space="preserve">          </w:t>
      </w:r>
      <w:r>
        <w:rPr>
          <w:rFonts w:cs="Courier New"/>
          <w:noProof w:val="0"/>
          <w:szCs w:val="16"/>
        </w:rPr>
        <w:t>nullable: true</w:t>
      </w:r>
    </w:p>
    <w:p w14:paraId="4A753D63" w14:textId="77777777" w:rsidR="00131BBA" w:rsidRDefault="00131BBA" w:rsidP="00131BBA">
      <w:pPr>
        <w:pStyle w:val="PL"/>
        <w:rPr>
          <w:noProof w:val="0"/>
        </w:rPr>
      </w:pPr>
      <w:r>
        <w:rPr>
          <w:noProof w:val="0"/>
        </w:rPr>
        <w:t xml:space="preserve">      required:</w:t>
      </w:r>
    </w:p>
    <w:p w14:paraId="0EC0CFD1" w14:textId="77777777" w:rsidR="00131BBA" w:rsidRDefault="00131BBA" w:rsidP="00131BBA">
      <w:pPr>
        <w:pStyle w:val="PL"/>
        <w:rPr>
          <w:noProof w:val="0"/>
        </w:rPr>
      </w:pPr>
      <w:r>
        <w:rPr>
          <w:noProof w:val="0"/>
        </w:rPr>
        <w:t xml:space="preserve">        - umId</w:t>
      </w:r>
    </w:p>
    <w:p w14:paraId="15F13808" w14:textId="77777777" w:rsidR="00131BBA" w:rsidRDefault="00131BBA" w:rsidP="00131BBA">
      <w:pPr>
        <w:pStyle w:val="PL"/>
        <w:rPr>
          <w:noProof w:val="0"/>
        </w:rPr>
      </w:pPr>
      <w:r>
        <w:rPr>
          <w:rFonts w:cs="Courier New"/>
          <w:noProof w:val="0"/>
          <w:szCs w:val="16"/>
        </w:rPr>
        <w:t xml:space="preserve">      nullable: true</w:t>
      </w:r>
    </w:p>
    <w:p w14:paraId="61FF39BC" w14:textId="77777777" w:rsidR="00131BBA" w:rsidRDefault="00131BBA" w:rsidP="00131BBA">
      <w:pPr>
        <w:pStyle w:val="PL"/>
        <w:rPr>
          <w:noProof w:val="0"/>
        </w:rPr>
      </w:pPr>
      <w:r>
        <w:rPr>
          <w:noProof w:val="0"/>
        </w:rPr>
        <w:t xml:space="preserve">    RedirectInformation:</w:t>
      </w:r>
    </w:p>
    <w:p w14:paraId="1756CF4B" w14:textId="77777777" w:rsidR="00131BBA" w:rsidRDefault="00131BBA" w:rsidP="00131BBA">
      <w:pPr>
        <w:pStyle w:val="PL"/>
        <w:rPr>
          <w:noProof w:val="0"/>
        </w:rPr>
      </w:pPr>
      <w:r>
        <w:rPr>
          <w:rFonts w:eastAsia="Batang"/>
        </w:rPr>
        <w:t xml:space="preserve">      description: Contains the redirect information.</w:t>
      </w:r>
    </w:p>
    <w:p w14:paraId="785B3C98" w14:textId="77777777" w:rsidR="00131BBA" w:rsidRDefault="00131BBA" w:rsidP="00131BBA">
      <w:pPr>
        <w:pStyle w:val="PL"/>
        <w:rPr>
          <w:noProof w:val="0"/>
        </w:rPr>
      </w:pPr>
      <w:r>
        <w:rPr>
          <w:noProof w:val="0"/>
        </w:rPr>
        <w:t xml:space="preserve">      type: object</w:t>
      </w:r>
    </w:p>
    <w:p w14:paraId="5F3096F1" w14:textId="77777777" w:rsidR="00131BBA" w:rsidRDefault="00131BBA" w:rsidP="00131BBA">
      <w:pPr>
        <w:pStyle w:val="PL"/>
        <w:rPr>
          <w:noProof w:val="0"/>
        </w:rPr>
      </w:pPr>
      <w:r>
        <w:rPr>
          <w:noProof w:val="0"/>
        </w:rPr>
        <w:t xml:space="preserve">      properties:</w:t>
      </w:r>
    </w:p>
    <w:p w14:paraId="661B81FA" w14:textId="77777777" w:rsidR="00131BBA" w:rsidRDefault="00131BBA" w:rsidP="00131BBA">
      <w:pPr>
        <w:pStyle w:val="PL"/>
        <w:rPr>
          <w:noProof w:val="0"/>
        </w:rPr>
      </w:pPr>
      <w:r>
        <w:rPr>
          <w:noProof w:val="0"/>
        </w:rPr>
        <w:t xml:space="preserve">        redirectEnabled:</w:t>
      </w:r>
    </w:p>
    <w:p w14:paraId="48563946" w14:textId="77777777" w:rsidR="00131BBA" w:rsidRDefault="00131BBA" w:rsidP="00131BBA">
      <w:pPr>
        <w:pStyle w:val="PL"/>
        <w:rPr>
          <w:noProof w:val="0"/>
        </w:rPr>
      </w:pPr>
      <w:r>
        <w:rPr>
          <w:noProof w:val="0"/>
        </w:rPr>
        <w:t xml:space="preserve">          type: boolean</w:t>
      </w:r>
    </w:p>
    <w:p w14:paraId="2EE00A06" w14:textId="77777777" w:rsidR="00131BBA" w:rsidRDefault="00131BBA" w:rsidP="00131BBA">
      <w:pPr>
        <w:pStyle w:val="PL"/>
        <w:rPr>
          <w:noProof w:val="0"/>
        </w:rPr>
      </w:pPr>
      <w:r>
        <w:rPr>
          <w:noProof w:val="0"/>
        </w:rPr>
        <w:t xml:space="preserve">          description: Indicates the redirect is enable.</w:t>
      </w:r>
    </w:p>
    <w:p w14:paraId="63ED489E" w14:textId="77777777" w:rsidR="00131BBA" w:rsidRDefault="00131BBA" w:rsidP="00131BBA">
      <w:pPr>
        <w:pStyle w:val="PL"/>
        <w:rPr>
          <w:noProof w:val="0"/>
        </w:rPr>
      </w:pPr>
      <w:r>
        <w:rPr>
          <w:noProof w:val="0"/>
        </w:rPr>
        <w:t xml:space="preserve">        redirectAddressType:</w:t>
      </w:r>
    </w:p>
    <w:p w14:paraId="2107B755" w14:textId="77777777" w:rsidR="00131BBA" w:rsidRDefault="00131BBA" w:rsidP="00131BBA">
      <w:pPr>
        <w:pStyle w:val="PL"/>
        <w:rPr>
          <w:noProof w:val="0"/>
        </w:rPr>
      </w:pPr>
      <w:r>
        <w:rPr>
          <w:noProof w:val="0"/>
        </w:rPr>
        <w:t xml:space="preserve">          $ref: '#/components/schemas/RedirectAddressType'</w:t>
      </w:r>
    </w:p>
    <w:p w14:paraId="4010FADD" w14:textId="77777777" w:rsidR="00131BBA" w:rsidRDefault="00131BBA" w:rsidP="00131BBA">
      <w:pPr>
        <w:pStyle w:val="PL"/>
        <w:rPr>
          <w:noProof w:val="0"/>
        </w:rPr>
      </w:pPr>
      <w:r>
        <w:rPr>
          <w:noProof w:val="0"/>
        </w:rPr>
        <w:t xml:space="preserve">        redirectServerAddress:</w:t>
      </w:r>
    </w:p>
    <w:p w14:paraId="6674D8F5" w14:textId="77777777" w:rsidR="00131BBA" w:rsidRDefault="00131BBA" w:rsidP="00131BBA">
      <w:pPr>
        <w:pStyle w:val="PL"/>
        <w:rPr>
          <w:noProof w:val="0"/>
        </w:rPr>
      </w:pPr>
      <w:r>
        <w:rPr>
          <w:noProof w:val="0"/>
        </w:rPr>
        <w:t xml:space="preserve">          type: string</w:t>
      </w:r>
    </w:p>
    <w:p w14:paraId="2BB425B1" w14:textId="77777777" w:rsidR="00131BBA" w:rsidRDefault="00131BBA" w:rsidP="00131BBA">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3916C65A" w14:textId="77777777" w:rsidR="00131BBA" w:rsidRDefault="00131BBA" w:rsidP="00131BBA">
      <w:pPr>
        <w:pStyle w:val="PL"/>
        <w:rPr>
          <w:noProof w:val="0"/>
        </w:rPr>
      </w:pPr>
      <w:r>
        <w:rPr>
          <w:noProof w:val="0"/>
        </w:rPr>
        <w:t xml:space="preserve">    FlowInformation:</w:t>
      </w:r>
    </w:p>
    <w:p w14:paraId="39C43660" w14:textId="77777777" w:rsidR="00131BBA" w:rsidRDefault="00131BBA" w:rsidP="00131BBA">
      <w:pPr>
        <w:pStyle w:val="PL"/>
        <w:rPr>
          <w:noProof w:val="0"/>
        </w:rPr>
      </w:pPr>
      <w:r>
        <w:rPr>
          <w:rFonts w:eastAsia="Batang"/>
        </w:rPr>
        <w:t xml:space="preserve">      description: Contains the flow information.</w:t>
      </w:r>
    </w:p>
    <w:p w14:paraId="3766C5E3" w14:textId="77777777" w:rsidR="00131BBA" w:rsidRDefault="00131BBA" w:rsidP="00131BBA">
      <w:pPr>
        <w:pStyle w:val="PL"/>
        <w:rPr>
          <w:noProof w:val="0"/>
        </w:rPr>
      </w:pPr>
      <w:r>
        <w:rPr>
          <w:noProof w:val="0"/>
        </w:rPr>
        <w:t xml:space="preserve">      type: object</w:t>
      </w:r>
    </w:p>
    <w:p w14:paraId="7CC2541A" w14:textId="77777777" w:rsidR="00131BBA" w:rsidRDefault="00131BBA" w:rsidP="00131BBA">
      <w:pPr>
        <w:pStyle w:val="PL"/>
        <w:rPr>
          <w:noProof w:val="0"/>
        </w:rPr>
      </w:pPr>
      <w:r>
        <w:rPr>
          <w:noProof w:val="0"/>
        </w:rPr>
        <w:t xml:space="preserve">      properties:</w:t>
      </w:r>
    </w:p>
    <w:p w14:paraId="462163F4" w14:textId="77777777" w:rsidR="00131BBA" w:rsidRDefault="00131BBA" w:rsidP="00131BBA">
      <w:pPr>
        <w:pStyle w:val="PL"/>
        <w:rPr>
          <w:noProof w:val="0"/>
        </w:rPr>
      </w:pPr>
      <w:r>
        <w:rPr>
          <w:noProof w:val="0"/>
        </w:rPr>
        <w:t xml:space="preserve">        flowDescription:</w:t>
      </w:r>
    </w:p>
    <w:p w14:paraId="0A0460E2" w14:textId="77777777" w:rsidR="00131BBA" w:rsidRDefault="00131BBA" w:rsidP="00131BBA">
      <w:pPr>
        <w:pStyle w:val="PL"/>
        <w:rPr>
          <w:noProof w:val="0"/>
        </w:rPr>
      </w:pPr>
      <w:r>
        <w:rPr>
          <w:noProof w:val="0"/>
        </w:rPr>
        <w:t xml:space="preserve">          $ref: '#/components/schemas/FlowDescription'</w:t>
      </w:r>
    </w:p>
    <w:p w14:paraId="65057E63" w14:textId="77777777" w:rsidR="00131BBA" w:rsidRDefault="00131BBA" w:rsidP="00131BBA">
      <w:pPr>
        <w:pStyle w:val="PL"/>
        <w:rPr>
          <w:noProof w:val="0"/>
        </w:rPr>
      </w:pPr>
      <w:r>
        <w:rPr>
          <w:noProof w:val="0"/>
        </w:rPr>
        <w:t xml:space="preserve">        ethFlowDescription:</w:t>
      </w:r>
    </w:p>
    <w:p w14:paraId="1ECE9653" w14:textId="77777777" w:rsidR="00131BBA" w:rsidRDefault="00131BBA" w:rsidP="00131BBA">
      <w:pPr>
        <w:pStyle w:val="PL"/>
        <w:rPr>
          <w:noProof w:val="0"/>
        </w:rPr>
      </w:pPr>
      <w:r>
        <w:rPr>
          <w:noProof w:val="0"/>
        </w:rPr>
        <w:t xml:space="preserve">          $ref: 'TS29514_Npcf_PolicyAuthorization.yaml#/components/schemas/EthFlowDescription'</w:t>
      </w:r>
    </w:p>
    <w:p w14:paraId="7669B961" w14:textId="77777777" w:rsidR="00131BBA" w:rsidRDefault="00131BBA" w:rsidP="00131BBA">
      <w:pPr>
        <w:pStyle w:val="PL"/>
        <w:rPr>
          <w:noProof w:val="0"/>
        </w:rPr>
      </w:pPr>
      <w:r>
        <w:rPr>
          <w:noProof w:val="0"/>
        </w:rPr>
        <w:t xml:space="preserve">        packFiltId:</w:t>
      </w:r>
    </w:p>
    <w:p w14:paraId="50F9A62A" w14:textId="77777777" w:rsidR="00131BBA" w:rsidRDefault="00131BBA" w:rsidP="00131BBA">
      <w:pPr>
        <w:pStyle w:val="PL"/>
        <w:rPr>
          <w:noProof w:val="0"/>
        </w:rPr>
      </w:pPr>
      <w:r>
        <w:rPr>
          <w:noProof w:val="0"/>
        </w:rPr>
        <w:t xml:space="preserve">          type: string</w:t>
      </w:r>
    </w:p>
    <w:p w14:paraId="146870B4" w14:textId="77777777" w:rsidR="00131BBA" w:rsidRDefault="00131BBA" w:rsidP="00131BBA">
      <w:pPr>
        <w:pStyle w:val="PL"/>
        <w:rPr>
          <w:noProof w:val="0"/>
        </w:rPr>
      </w:pPr>
      <w:r>
        <w:rPr>
          <w:noProof w:val="0"/>
        </w:rPr>
        <w:t xml:space="preserve">          description: An identifier of packet filter.</w:t>
      </w:r>
    </w:p>
    <w:p w14:paraId="05B85BE5" w14:textId="77777777" w:rsidR="00131BBA" w:rsidRDefault="00131BBA" w:rsidP="00131BBA">
      <w:pPr>
        <w:pStyle w:val="PL"/>
        <w:rPr>
          <w:noProof w:val="0"/>
        </w:rPr>
      </w:pPr>
      <w:r>
        <w:rPr>
          <w:noProof w:val="0"/>
        </w:rPr>
        <w:t xml:space="preserve">        packetFilterUsage:</w:t>
      </w:r>
    </w:p>
    <w:p w14:paraId="0CAA2401" w14:textId="77777777" w:rsidR="00131BBA" w:rsidRDefault="00131BBA" w:rsidP="00131BBA">
      <w:pPr>
        <w:pStyle w:val="PL"/>
        <w:rPr>
          <w:noProof w:val="0"/>
        </w:rPr>
      </w:pPr>
      <w:r>
        <w:rPr>
          <w:noProof w:val="0"/>
        </w:rPr>
        <w:t xml:space="preserve">          type: boolean</w:t>
      </w:r>
    </w:p>
    <w:p w14:paraId="7633FC99" w14:textId="77777777" w:rsidR="00131BBA" w:rsidRDefault="00131BBA" w:rsidP="00131BBA">
      <w:pPr>
        <w:pStyle w:val="PL"/>
        <w:rPr>
          <w:noProof w:val="0"/>
        </w:rPr>
      </w:pPr>
      <w:r>
        <w:rPr>
          <w:noProof w:val="0"/>
        </w:rPr>
        <w:t xml:space="preserve">          description: The packet shall be sent to the UE.</w:t>
      </w:r>
    </w:p>
    <w:p w14:paraId="436E694D" w14:textId="77777777" w:rsidR="00131BBA" w:rsidRDefault="00131BBA" w:rsidP="00131BBA">
      <w:pPr>
        <w:pStyle w:val="PL"/>
        <w:rPr>
          <w:noProof w:val="0"/>
        </w:rPr>
      </w:pPr>
      <w:r>
        <w:rPr>
          <w:noProof w:val="0"/>
        </w:rPr>
        <w:t xml:space="preserve">        tosTrafficClass:</w:t>
      </w:r>
    </w:p>
    <w:p w14:paraId="7DCA8237" w14:textId="77777777" w:rsidR="00131BBA" w:rsidRDefault="00131BBA" w:rsidP="00131BBA">
      <w:pPr>
        <w:pStyle w:val="PL"/>
        <w:rPr>
          <w:noProof w:val="0"/>
        </w:rPr>
      </w:pPr>
      <w:r>
        <w:rPr>
          <w:noProof w:val="0"/>
        </w:rPr>
        <w:t xml:space="preserve">          type: string</w:t>
      </w:r>
    </w:p>
    <w:p w14:paraId="5CF2709D" w14:textId="77777777" w:rsidR="00131BBA" w:rsidRDefault="00131BBA" w:rsidP="00131BBA">
      <w:pPr>
        <w:pStyle w:val="PL"/>
        <w:rPr>
          <w:noProof w:val="0"/>
        </w:rPr>
      </w:pPr>
      <w:r>
        <w:rPr>
          <w:noProof w:val="0"/>
        </w:rPr>
        <w:t xml:space="preserve">          description: Contains the Ipv4 Type-of-Service and mask field or the Ipv6 Traffic-Class field and mask field.</w:t>
      </w:r>
    </w:p>
    <w:p w14:paraId="5BD721F5" w14:textId="77777777" w:rsidR="00131BBA" w:rsidRDefault="00131BBA" w:rsidP="00131BBA">
      <w:pPr>
        <w:pStyle w:val="PL"/>
        <w:rPr>
          <w:noProof w:val="0"/>
        </w:rPr>
      </w:pPr>
      <w:r>
        <w:rPr>
          <w:noProof w:val="0"/>
        </w:rPr>
        <w:t xml:space="preserve">          </w:t>
      </w:r>
      <w:r>
        <w:rPr>
          <w:rFonts w:cs="Courier New"/>
          <w:noProof w:val="0"/>
          <w:szCs w:val="16"/>
        </w:rPr>
        <w:t>nullable: true</w:t>
      </w:r>
    </w:p>
    <w:p w14:paraId="673E958F" w14:textId="77777777" w:rsidR="00131BBA" w:rsidRDefault="00131BBA" w:rsidP="00131BBA">
      <w:pPr>
        <w:pStyle w:val="PL"/>
        <w:rPr>
          <w:noProof w:val="0"/>
        </w:rPr>
      </w:pPr>
      <w:r>
        <w:rPr>
          <w:noProof w:val="0"/>
        </w:rPr>
        <w:t xml:space="preserve">        spi:</w:t>
      </w:r>
    </w:p>
    <w:p w14:paraId="66FC7BD1" w14:textId="77777777" w:rsidR="00131BBA" w:rsidRDefault="00131BBA" w:rsidP="00131BBA">
      <w:pPr>
        <w:pStyle w:val="PL"/>
        <w:rPr>
          <w:noProof w:val="0"/>
        </w:rPr>
      </w:pPr>
      <w:r>
        <w:rPr>
          <w:noProof w:val="0"/>
        </w:rPr>
        <w:t xml:space="preserve">          type: string</w:t>
      </w:r>
    </w:p>
    <w:p w14:paraId="7F26FE34" w14:textId="77777777" w:rsidR="00131BBA" w:rsidRDefault="00131BBA" w:rsidP="00131BBA">
      <w:pPr>
        <w:pStyle w:val="PL"/>
        <w:rPr>
          <w:noProof w:val="0"/>
        </w:rPr>
      </w:pPr>
      <w:r>
        <w:rPr>
          <w:noProof w:val="0"/>
        </w:rPr>
        <w:t xml:space="preserve">          description: the security parameter index of the IPSec packet.</w:t>
      </w:r>
    </w:p>
    <w:p w14:paraId="15F305B5" w14:textId="77777777" w:rsidR="00131BBA" w:rsidRDefault="00131BBA" w:rsidP="00131BBA">
      <w:pPr>
        <w:pStyle w:val="PL"/>
        <w:rPr>
          <w:noProof w:val="0"/>
        </w:rPr>
      </w:pPr>
      <w:r>
        <w:rPr>
          <w:noProof w:val="0"/>
        </w:rPr>
        <w:t xml:space="preserve">          </w:t>
      </w:r>
      <w:r>
        <w:rPr>
          <w:rFonts w:cs="Courier New"/>
          <w:noProof w:val="0"/>
          <w:szCs w:val="16"/>
        </w:rPr>
        <w:t>nullable: true</w:t>
      </w:r>
    </w:p>
    <w:p w14:paraId="272EAB20" w14:textId="77777777" w:rsidR="00131BBA" w:rsidRDefault="00131BBA" w:rsidP="00131BBA">
      <w:pPr>
        <w:pStyle w:val="PL"/>
        <w:rPr>
          <w:noProof w:val="0"/>
        </w:rPr>
      </w:pPr>
      <w:r>
        <w:rPr>
          <w:noProof w:val="0"/>
        </w:rPr>
        <w:t xml:space="preserve">        flowLabel:</w:t>
      </w:r>
    </w:p>
    <w:p w14:paraId="4467B135" w14:textId="77777777" w:rsidR="00131BBA" w:rsidRDefault="00131BBA" w:rsidP="00131BBA">
      <w:pPr>
        <w:pStyle w:val="PL"/>
        <w:rPr>
          <w:noProof w:val="0"/>
        </w:rPr>
      </w:pPr>
      <w:r>
        <w:rPr>
          <w:noProof w:val="0"/>
        </w:rPr>
        <w:t xml:space="preserve">          type: string</w:t>
      </w:r>
    </w:p>
    <w:p w14:paraId="59061C23" w14:textId="77777777" w:rsidR="00131BBA" w:rsidRDefault="00131BBA" w:rsidP="00131BBA">
      <w:pPr>
        <w:pStyle w:val="PL"/>
        <w:rPr>
          <w:noProof w:val="0"/>
        </w:rPr>
      </w:pPr>
      <w:r>
        <w:rPr>
          <w:noProof w:val="0"/>
        </w:rPr>
        <w:t xml:space="preserve">          description: the Ipv6 flow label header field.</w:t>
      </w:r>
    </w:p>
    <w:p w14:paraId="5A725B68" w14:textId="77777777" w:rsidR="00131BBA" w:rsidRDefault="00131BBA" w:rsidP="00131BBA">
      <w:pPr>
        <w:pStyle w:val="PL"/>
        <w:rPr>
          <w:noProof w:val="0"/>
        </w:rPr>
      </w:pPr>
      <w:r>
        <w:rPr>
          <w:noProof w:val="0"/>
        </w:rPr>
        <w:t xml:space="preserve">          </w:t>
      </w:r>
      <w:r>
        <w:rPr>
          <w:rFonts w:cs="Courier New"/>
          <w:noProof w:val="0"/>
          <w:szCs w:val="16"/>
        </w:rPr>
        <w:t>nullable: true</w:t>
      </w:r>
    </w:p>
    <w:p w14:paraId="702985D0" w14:textId="77777777" w:rsidR="00131BBA" w:rsidRDefault="00131BBA" w:rsidP="00131BBA">
      <w:pPr>
        <w:pStyle w:val="PL"/>
        <w:rPr>
          <w:noProof w:val="0"/>
        </w:rPr>
      </w:pPr>
      <w:r>
        <w:rPr>
          <w:noProof w:val="0"/>
        </w:rPr>
        <w:t xml:space="preserve">        flowDirection:</w:t>
      </w:r>
    </w:p>
    <w:p w14:paraId="03FF5F06" w14:textId="77777777" w:rsidR="00131BBA" w:rsidRDefault="00131BBA" w:rsidP="00131BBA">
      <w:pPr>
        <w:pStyle w:val="PL"/>
        <w:rPr>
          <w:noProof w:val="0"/>
        </w:rPr>
      </w:pPr>
      <w:r>
        <w:rPr>
          <w:noProof w:val="0"/>
        </w:rPr>
        <w:t xml:space="preserve">          $ref: '#/components/schemas/FlowDirectionRm'</w:t>
      </w:r>
    </w:p>
    <w:p w14:paraId="76ED105D" w14:textId="77777777" w:rsidR="00131BBA" w:rsidRDefault="00131BBA" w:rsidP="00131BBA">
      <w:pPr>
        <w:pStyle w:val="PL"/>
        <w:rPr>
          <w:noProof w:val="0"/>
        </w:rPr>
      </w:pPr>
      <w:r>
        <w:rPr>
          <w:noProof w:val="0"/>
        </w:rPr>
        <w:t xml:space="preserve">    SmPolicyDeleteData:</w:t>
      </w:r>
    </w:p>
    <w:p w14:paraId="7F99BFE9" w14:textId="77777777" w:rsidR="00131BBA" w:rsidRDefault="00131BBA" w:rsidP="00131BBA">
      <w:pPr>
        <w:pStyle w:val="PL"/>
        <w:rPr>
          <w:noProof w:val="0"/>
        </w:rPr>
      </w:pPr>
      <w:r>
        <w:rPr>
          <w:rFonts w:eastAsia="Batang"/>
        </w:rPr>
        <w:t xml:space="preserve">      description: Contains the parameters to be sent to the PCF when an individual SM policy is deleted.</w:t>
      </w:r>
    </w:p>
    <w:p w14:paraId="48643EDC" w14:textId="77777777" w:rsidR="00131BBA" w:rsidRDefault="00131BBA" w:rsidP="00131BBA">
      <w:pPr>
        <w:pStyle w:val="PL"/>
        <w:rPr>
          <w:noProof w:val="0"/>
        </w:rPr>
      </w:pPr>
      <w:r>
        <w:rPr>
          <w:noProof w:val="0"/>
        </w:rPr>
        <w:t xml:space="preserve">      type: object</w:t>
      </w:r>
    </w:p>
    <w:p w14:paraId="48CC6972" w14:textId="77777777" w:rsidR="00131BBA" w:rsidRDefault="00131BBA" w:rsidP="00131BBA">
      <w:pPr>
        <w:pStyle w:val="PL"/>
        <w:rPr>
          <w:noProof w:val="0"/>
        </w:rPr>
      </w:pPr>
      <w:r>
        <w:rPr>
          <w:noProof w:val="0"/>
        </w:rPr>
        <w:t xml:space="preserve">      properties:</w:t>
      </w:r>
    </w:p>
    <w:p w14:paraId="64F606FD" w14:textId="77777777" w:rsidR="00131BBA" w:rsidRDefault="00131BBA" w:rsidP="00131BBA">
      <w:pPr>
        <w:pStyle w:val="PL"/>
        <w:rPr>
          <w:noProof w:val="0"/>
        </w:rPr>
      </w:pPr>
      <w:r>
        <w:rPr>
          <w:noProof w:val="0"/>
        </w:rPr>
        <w:t xml:space="preserve">        userLocationInfo:</w:t>
      </w:r>
    </w:p>
    <w:p w14:paraId="4D770A2D" w14:textId="77777777" w:rsidR="00131BBA" w:rsidRDefault="00131BBA" w:rsidP="00131BBA">
      <w:pPr>
        <w:pStyle w:val="PL"/>
        <w:rPr>
          <w:noProof w:val="0"/>
        </w:rPr>
      </w:pPr>
      <w:r>
        <w:rPr>
          <w:noProof w:val="0"/>
        </w:rPr>
        <w:t xml:space="preserve">          $ref: 'TS29571_CommonData.yaml#/components/schemas/UserLocation'</w:t>
      </w:r>
    </w:p>
    <w:p w14:paraId="6ACE3A42" w14:textId="77777777" w:rsidR="00131BBA" w:rsidRDefault="00131BBA" w:rsidP="00131BBA">
      <w:pPr>
        <w:pStyle w:val="PL"/>
        <w:rPr>
          <w:noProof w:val="0"/>
        </w:rPr>
      </w:pPr>
      <w:r>
        <w:rPr>
          <w:noProof w:val="0"/>
        </w:rPr>
        <w:t xml:space="preserve">        ueTimeZone:</w:t>
      </w:r>
    </w:p>
    <w:p w14:paraId="049DF4FC" w14:textId="77777777" w:rsidR="00131BBA" w:rsidRDefault="00131BBA" w:rsidP="00131BBA">
      <w:pPr>
        <w:pStyle w:val="PL"/>
        <w:rPr>
          <w:noProof w:val="0"/>
        </w:rPr>
      </w:pPr>
      <w:r>
        <w:rPr>
          <w:noProof w:val="0"/>
        </w:rPr>
        <w:t xml:space="preserve">          $ref: 'TS29571_CommonData.yaml#/components/schemas/TimeZone'</w:t>
      </w:r>
    </w:p>
    <w:p w14:paraId="3ACC1687" w14:textId="77777777" w:rsidR="00131BBA" w:rsidRDefault="00131BBA" w:rsidP="00131BBA">
      <w:pPr>
        <w:pStyle w:val="PL"/>
        <w:rPr>
          <w:noProof w:val="0"/>
        </w:rPr>
      </w:pPr>
      <w:r>
        <w:rPr>
          <w:noProof w:val="0"/>
        </w:rPr>
        <w:t xml:space="preserve">        servingNetwork:</w:t>
      </w:r>
    </w:p>
    <w:p w14:paraId="42890E9C" w14:textId="77777777" w:rsidR="00131BBA" w:rsidRDefault="00131BBA" w:rsidP="00131BBA">
      <w:pPr>
        <w:pStyle w:val="PL"/>
        <w:rPr>
          <w:noProof w:val="0"/>
        </w:rPr>
      </w:pPr>
      <w:r>
        <w:rPr>
          <w:noProof w:val="0"/>
        </w:rPr>
        <w:t xml:space="preserve">          $ref: 'TS29571_CommonData.yaml#/components/schemas/PlmnIdNid'</w:t>
      </w:r>
    </w:p>
    <w:p w14:paraId="1F026126" w14:textId="77777777" w:rsidR="00131BBA" w:rsidRDefault="00131BBA" w:rsidP="00131BBA">
      <w:pPr>
        <w:pStyle w:val="PL"/>
        <w:rPr>
          <w:noProof w:val="0"/>
        </w:rPr>
      </w:pPr>
      <w:r>
        <w:rPr>
          <w:noProof w:val="0"/>
        </w:rPr>
        <w:t xml:space="preserve">        userLocationInfo</w:t>
      </w:r>
      <w:r>
        <w:rPr>
          <w:noProof w:val="0"/>
          <w:lang w:eastAsia="zh-CN"/>
        </w:rPr>
        <w:t>Time</w:t>
      </w:r>
      <w:r>
        <w:rPr>
          <w:noProof w:val="0"/>
        </w:rPr>
        <w:t>:</w:t>
      </w:r>
    </w:p>
    <w:p w14:paraId="3955A68D" w14:textId="77777777" w:rsidR="00131BBA" w:rsidRDefault="00131BBA" w:rsidP="00131BBA">
      <w:pPr>
        <w:pStyle w:val="PL"/>
        <w:rPr>
          <w:noProof w:val="0"/>
        </w:rPr>
      </w:pPr>
      <w:r>
        <w:rPr>
          <w:noProof w:val="0"/>
        </w:rPr>
        <w:t xml:space="preserve">          $ref: 'TS29571_CommonData.yaml#/components/schemas/DateTime'</w:t>
      </w:r>
    </w:p>
    <w:p w14:paraId="25E34E75" w14:textId="77777777" w:rsidR="00131BBA" w:rsidRDefault="00131BBA" w:rsidP="00131BBA">
      <w:pPr>
        <w:pStyle w:val="PL"/>
        <w:rPr>
          <w:noProof w:val="0"/>
          <w:lang w:eastAsia="zh-CN"/>
        </w:rPr>
      </w:pPr>
      <w:r>
        <w:rPr>
          <w:noProof w:val="0"/>
        </w:rPr>
        <w:t xml:space="preserve">        </w:t>
      </w:r>
      <w:r>
        <w:rPr>
          <w:noProof w:val="0"/>
          <w:lang w:eastAsia="zh-CN"/>
        </w:rPr>
        <w:t>ranNasRelCauses:</w:t>
      </w:r>
    </w:p>
    <w:p w14:paraId="1C45B32D" w14:textId="77777777" w:rsidR="00131BBA" w:rsidRDefault="00131BBA" w:rsidP="00131BBA">
      <w:pPr>
        <w:pStyle w:val="PL"/>
        <w:rPr>
          <w:noProof w:val="0"/>
        </w:rPr>
      </w:pPr>
      <w:r>
        <w:rPr>
          <w:noProof w:val="0"/>
        </w:rPr>
        <w:t xml:space="preserve">          type: array</w:t>
      </w:r>
    </w:p>
    <w:p w14:paraId="38F78291" w14:textId="77777777" w:rsidR="00131BBA" w:rsidRDefault="00131BBA" w:rsidP="00131BBA">
      <w:pPr>
        <w:pStyle w:val="PL"/>
        <w:rPr>
          <w:noProof w:val="0"/>
        </w:rPr>
      </w:pPr>
      <w:r>
        <w:rPr>
          <w:noProof w:val="0"/>
        </w:rPr>
        <w:t xml:space="preserve">          items:</w:t>
      </w:r>
    </w:p>
    <w:p w14:paraId="0A58B784" w14:textId="77777777" w:rsidR="00131BBA" w:rsidRDefault="00131BBA" w:rsidP="00131BBA">
      <w:pPr>
        <w:pStyle w:val="PL"/>
        <w:rPr>
          <w:noProof w:val="0"/>
        </w:rPr>
      </w:pPr>
      <w:r>
        <w:rPr>
          <w:noProof w:val="0"/>
        </w:rPr>
        <w:t xml:space="preserve">            $ref: '#/components/schemas/</w:t>
      </w:r>
      <w:r>
        <w:rPr>
          <w:noProof w:val="0"/>
          <w:lang w:eastAsia="zh-CN"/>
        </w:rPr>
        <w:t>RanNasRelCause</w:t>
      </w:r>
      <w:r>
        <w:rPr>
          <w:noProof w:val="0"/>
        </w:rPr>
        <w:t>'</w:t>
      </w:r>
    </w:p>
    <w:p w14:paraId="0884F755" w14:textId="77777777" w:rsidR="00131BBA" w:rsidRDefault="00131BBA" w:rsidP="00131BBA">
      <w:pPr>
        <w:pStyle w:val="PL"/>
        <w:rPr>
          <w:noProof w:val="0"/>
        </w:rPr>
      </w:pPr>
      <w:r>
        <w:rPr>
          <w:noProof w:val="0"/>
        </w:rPr>
        <w:t xml:space="preserve">          minItems: 1</w:t>
      </w:r>
    </w:p>
    <w:p w14:paraId="70112A14" w14:textId="77777777" w:rsidR="00131BBA" w:rsidRDefault="00131BBA" w:rsidP="00131BBA">
      <w:pPr>
        <w:pStyle w:val="PL"/>
        <w:rPr>
          <w:noProof w:val="0"/>
        </w:rPr>
      </w:pPr>
      <w:r>
        <w:rPr>
          <w:noProof w:val="0"/>
        </w:rPr>
        <w:t xml:space="preserve">          description: Contains the RAN and/or NAS release cause.</w:t>
      </w:r>
    </w:p>
    <w:p w14:paraId="5D8835ED" w14:textId="77777777" w:rsidR="00131BBA" w:rsidRDefault="00131BBA" w:rsidP="00131BBA">
      <w:pPr>
        <w:pStyle w:val="PL"/>
        <w:rPr>
          <w:noProof w:val="0"/>
        </w:rPr>
      </w:pPr>
      <w:r>
        <w:rPr>
          <w:noProof w:val="0"/>
        </w:rPr>
        <w:t xml:space="preserve">        accuUsageReports:</w:t>
      </w:r>
    </w:p>
    <w:p w14:paraId="4D89BE42" w14:textId="77777777" w:rsidR="00131BBA" w:rsidRDefault="00131BBA" w:rsidP="00131BBA">
      <w:pPr>
        <w:pStyle w:val="PL"/>
        <w:rPr>
          <w:noProof w:val="0"/>
        </w:rPr>
      </w:pPr>
      <w:r>
        <w:rPr>
          <w:noProof w:val="0"/>
        </w:rPr>
        <w:t xml:space="preserve">          type: array</w:t>
      </w:r>
    </w:p>
    <w:p w14:paraId="3854B8CD" w14:textId="77777777" w:rsidR="00131BBA" w:rsidRDefault="00131BBA" w:rsidP="00131BBA">
      <w:pPr>
        <w:pStyle w:val="PL"/>
        <w:rPr>
          <w:noProof w:val="0"/>
        </w:rPr>
      </w:pPr>
      <w:r>
        <w:rPr>
          <w:noProof w:val="0"/>
        </w:rPr>
        <w:t xml:space="preserve">          items:</w:t>
      </w:r>
    </w:p>
    <w:p w14:paraId="25426D9C" w14:textId="77777777" w:rsidR="00131BBA" w:rsidRDefault="00131BBA" w:rsidP="00131BBA">
      <w:pPr>
        <w:pStyle w:val="PL"/>
        <w:rPr>
          <w:noProof w:val="0"/>
        </w:rPr>
      </w:pPr>
      <w:r>
        <w:rPr>
          <w:noProof w:val="0"/>
        </w:rPr>
        <w:t xml:space="preserve">            $ref: '#/components/schemas/AccuUsageReport'</w:t>
      </w:r>
    </w:p>
    <w:p w14:paraId="0073CB0C" w14:textId="77777777" w:rsidR="00131BBA" w:rsidRDefault="00131BBA" w:rsidP="00131BBA">
      <w:pPr>
        <w:pStyle w:val="PL"/>
        <w:rPr>
          <w:noProof w:val="0"/>
        </w:rPr>
      </w:pPr>
      <w:r>
        <w:rPr>
          <w:noProof w:val="0"/>
        </w:rPr>
        <w:t xml:space="preserve">          minItems: 1</w:t>
      </w:r>
    </w:p>
    <w:p w14:paraId="754148DF" w14:textId="77777777" w:rsidR="00131BBA" w:rsidRDefault="00131BBA" w:rsidP="00131BBA">
      <w:pPr>
        <w:pStyle w:val="PL"/>
        <w:rPr>
          <w:noProof w:val="0"/>
        </w:rPr>
      </w:pPr>
      <w:r>
        <w:rPr>
          <w:noProof w:val="0"/>
        </w:rPr>
        <w:t xml:space="preserve">          description: Contains the usage report</w:t>
      </w:r>
    </w:p>
    <w:p w14:paraId="64959815" w14:textId="77777777" w:rsidR="00131BBA" w:rsidRDefault="00131BBA" w:rsidP="00131BBA">
      <w:pPr>
        <w:pStyle w:val="PL"/>
        <w:rPr>
          <w:noProof w:val="0"/>
        </w:rPr>
      </w:pPr>
      <w:r>
        <w:rPr>
          <w:noProof w:val="0"/>
        </w:rPr>
        <w:t xml:space="preserve">        pduSessRelCause:</w:t>
      </w:r>
    </w:p>
    <w:p w14:paraId="59F859C9" w14:textId="77777777" w:rsidR="00131BBA" w:rsidRDefault="00131BBA" w:rsidP="00131BBA">
      <w:pPr>
        <w:pStyle w:val="PL"/>
        <w:rPr>
          <w:noProof w:val="0"/>
        </w:rPr>
      </w:pPr>
      <w:r>
        <w:rPr>
          <w:noProof w:val="0"/>
        </w:rPr>
        <w:t xml:space="preserve">          $ref: '#/components/schemas/PduSessionRelCause'</w:t>
      </w:r>
    </w:p>
    <w:p w14:paraId="27994D09" w14:textId="77777777" w:rsidR="00131BBA" w:rsidRDefault="00131BBA" w:rsidP="00131BBA">
      <w:pPr>
        <w:pStyle w:val="PL"/>
        <w:rPr>
          <w:noProof w:val="0"/>
        </w:rPr>
      </w:pPr>
      <w:r>
        <w:rPr>
          <w:noProof w:val="0"/>
        </w:rPr>
        <w:t xml:space="preserve">        qosMonReports:</w:t>
      </w:r>
    </w:p>
    <w:p w14:paraId="3F2D2404" w14:textId="77777777" w:rsidR="00131BBA" w:rsidRDefault="00131BBA" w:rsidP="00131BBA">
      <w:pPr>
        <w:pStyle w:val="PL"/>
        <w:rPr>
          <w:noProof w:val="0"/>
        </w:rPr>
      </w:pPr>
      <w:r>
        <w:rPr>
          <w:noProof w:val="0"/>
        </w:rPr>
        <w:t xml:space="preserve">          type: array</w:t>
      </w:r>
    </w:p>
    <w:p w14:paraId="41CB8DD0" w14:textId="77777777" w:rsidR="00131BBA" w:rsidRDefault="00131BBA" w:rsidP="00131BBA">
      <w:pPr>
        <w:pStyle w:val="PL"/>
        <w:rPr>
          <w:noProof w:val="0"/>
        </w:rPr>
      </w:pPr>
      <w:r>
        <w:rPr>
          <w:noProof w:val="0"/>
        </w:rPr>
        <w:t xml:space="preserve">          items:</w:t>
      </w:r>
    </w:p>
    <w:p w14:paraId="390C2EAB" w14:textId="77777777" w:rsidR="00131BBA" w:rsidRDefault="00131BBA" w:rsidP="00131BBA">
      <w:pPr>
        <w:pStyle w:val="PL"/>
        <w:rPr>
          <w:noProof w:val="0"/>
        </w:rPr>
      </w:pPr>
      <w:r>
        <w:rPr>
          <w:noProof w:val="0"/>
        </w:rPr>
        <w:t xml:space="preserve">            $ref: '#/components/schemas/QosMonitoringReport'</w:t>
      </w:r>
    </w:p>
    <w:p w14:paraId="23672240" w14:textId="77777777" w:rsidR="00131BBA" w:rsidRDefault="00131BBA" w:rsidP="00131BBA">
      <w:pPr>
        <w:pStyle w:val="PL"/>
        <w:rPr>
          <w:noProof w:val="0"/>
        </w:rPr>
      </w:pPr>
      <w:r>
        <w:rPr>
          <w:noProof w:val="0"/>
        </w:rPr>
        <w:t xml:space="preserve">          minItems: 1</w:t>
      </w:r>
    </w:p>
    <w:p w14:paraId="4699B9B5" w14:textId="77777777" w:rsidR="00131BBA" w:rsidRDefault="00131BBA" w:rsidP="00131BBA">
      <w:pPr>
        <w:pStyle w:val="PL"/>
        <w:rPr>
          <w:noProof w:val="0"/>
        </w:rPr>
      </w:pPr>
      <w:r>
        <w:rPr>
          <w:noProof w:val="0"/>
        </w:rPr>
        <w:t xml:space="preserve">    QosCharacteristics:</w:t>
      </w:r>
    </w:p>
    <w:p w14:paraId="12762109" w14:textId="77777777" w:rsidR="00131BBA" w:rsidRDefault="00131BBA" w:rsidP="00131BBA">
      <w:pPr>
        <w:pStyle w:val="PL"/>
        <w:rPr>
          <w:noProof w:val="0"/>
        </w:rPr>
      </w:pPr>
      <w:r>
        <w:rPr>
          <w:rFonts w:eastAsia="Batang"/>
        </w:rPr>
        <w:t xml:space="preserve">      description: Contains QoS characteristics for a non-standardized or a non-configured 5QI.</w:t>
      </w:r>
    </w:p>
    <w:p w14:paraId="58DE064C" w14:textId="77777777" w:rsidR="00131BBA" w:rsidRDefault="00131BBA" w:rsidP="00131BBA">
      <w:pPr>
        <w:pStyle w:val="PL"/>
        <w:rPr>
          <w:noProof w:val="0"/>
        </w:rPr>
      </w:pPr>
      <w:r>
        <w:rPr>
          <w:noProof w:val="0"/>
        </w:rPr>
        <w:t xml:space="preserve">      type: object</w:t>
      </w:r>
    </w:p>
    <w:p w14:paraId="58A47C02" w14:textId="77777777" w:rsidR="00131BBA" w:rsidRDefault="00131BBA" w:rsidP="00131BBA">
      <w:pPr>
        <w:pStyle w:val="PL"/>
        <w:rPr>
          <w:noProof w:val="0"/>
        </w:rPr>
      </w:pPr>
      <w:r>
        <w:rPr>
          <w:noProof w:val="0"/>
        </w:rPr>
        <w:t xml:space="preserve">      properties:</w:t>
      </w:r>
    </w:p>
    <w:p w14:paraId="39362FDE" w14:textId="77777777" w:rsidR="00131BBA" w:rsidRDefault="00131BBA" w:rsidP="00131BBA">
      <w:pPr>
        <w:pStyle w:val="PL"/>
        <w:rPr>
          <w:noProof w:val="0"/>
        </w:rPr>
      </w:pPr>
      <w:r>
        <w:rPr>
          <w:noProof w:val="0"/>
        </w:rPr>
        <w:t xml:space="preserve">        5qi:</w:t>
      </w:r>
    </w:p>
    <w:p w14:paraId="6ED73B00" w14:textId="77777777" w:rsidR="00131BBA" w:rsidRDefault="00131BBA" w:rsidP="00131BBA">
      <w:pPr>
        <w:pStyle w:val="PL"/>
        <w:rPr>
          <w:noProof w:val="0"/>
        </w:rPr>
      </w:pPr>
      <w:r>
        <w:rPr>
          <w:noProof w:val="0"/>
        </w:rPr>
        <w:t xml:space="preserve">          $ref: 'TS29571_CommonData.yaml#/components/schemas/5Qi'</w:t>
      </w:r>
    </w:p>
    <w:p w14:paraId="51FF69A8" w14:textId="77777777" w:rsidR="00131BBA" w:rsidRDefault="00131BBA" w:rsidP="00131BBA">
      <w:pPr>
        <w:pStyle w:val="PL"/>
        <w:rPr>
          <w:noProof w:val="0"/>
        </w:rPr>
      </w:pPr>
      <w:r>
        <w:rPr>
          <w:noProof w:val="0"/>
        </w:rPr>
        <w:t xml:space="preserve">        resourceType:</w:t>
      </w:r>
    </w:p>
    <w:p w14:paraId="4E853935" w14:textId="77777777" w:rsidR="00131BBA" w:rsidRDefault="00131BBA" w:rsidP="00131BBA">
      <w:pPr>
        <w:pStyle w:val="PL"/>
        <w:rPr>
          <w:noProof w:val="0"/>
        </w:rPr>
      </w:pPr>
      <w:r>
        <w:rPr>
          <w:noProof w:val="0"/>
        </w:rPr>
        <w:t xml:space="preserve">          $ref: 'TS29571_CommonData.yaml#/components/schemas/QosResourceType'</w:t>
      </w:r>
    </w:p>
    <w:p w14:paraId="67F084A9" w14:textId="77777777" w:rsidR="00131BBA" w:rsidRDefault="00131BBA" w:rsidP="00131BBA">
      <w:pPr>
        <w:pStyle w:val="PL"/>
        <w:rPr>
          <w:noProof w:val="0"/>
        </w:rPr>
      </w:pPr>
      <w:r>
        <w:rPr>
          <w:noProof w:val="0"/>
        </w:rPr>
        <w:t xml:space="preserve">        priorityLevel:</w:t>
      </w:r>
    </w:p>
    <w:p w14:paraId="111E4281" w14:textId="77777777" w:rsidR="00131BBA" w:rsidRDefault="00131BBA" w:rsidP="00131BBA">
      <w:pPr>
        <w:pStyle w:val="PL"/>
        <w:rPr>
          <w:noProof w:val="0"/>
        </w:rPr>
      </w:pPr>
      <w:r>
        <w:rPr>
          <w:noProof w:val="0"/>
        </w:rPr>
        <w:t xml:space="preserve">          $ref: 'TS29571_CommonData.yaml#/components/schemas/5QiPriorityLevel'</w:t>
      </w:r>
    </w:p>
    <w:p w14:paraId="50EA130C" w14:textId="77777777" w:rsidR="00131BBA" w:rsidRDefault="00131BBA" w:rsidP="00131BBA">
      <w:pPr>
        <w:pStyle w:val="PL"/>
        <w:rPr>
          <w:noProof w:val="0"/>
        </w:rPr>
      </w:pPr>
      <w:r>
        <w:rPr>
          <w:noProof w:val="0"/>
        </w:rPr>
        <w:t xml:space="preserve">        packetDelayBudget:</w:t>
      </w:r>
    </w:p>
    <w:p w14:paraId="3EE99870" w14:textId="77777777" w:rsidR="00131BBA" w:rsidRDefault="00131BBA" w:rsidP="00131BBA">
      <w:pPr>
        <w:pStyle w:val="PL"/>
        <w:rPr>
          <w:noProof w:val="0"/>
        </w:rPr>
      </w:pPr>
      <w:r>
        <w:rPr>
          <w:noProof w:val="0"/>
        </w:rPr>
        <w:t xml:space="preserve">          $ref: 'TS29571_CommonData.yaml#/components/schemas/PacketDelBudget'</w:t>
      </w:r>
    </w:p>
    <w:p w14:paraId="2289DBCD" w14:textId="77777777" w:rsidR="00131BBA" w:rsidRDefault="00131BBA" w:rsidP="00131BBA">
      <w:pPr>
        <w:pStyle w:val="PL"/>
        <w:rPr>
          <w:noProof w:val="0"/>
        </w:rPr>
      </w:pPr>
      <w:r>
        <w:rPr>
          <w:noProof w:val="0"/>
        </w:rPr>
        <w:t xml:space="preserve">        packetErrorRate:</w:t>
      </w:r>
    </w:p>
    <w:p w14:paraId="1DC21C85" w14:textId="77777777" w:rsidR="00131BBA" w:rsidRDefault="00131BBA" w:rsidP="00131BBA">
      <w:pPr>
        <w:pStyle w:val="PL"/>
        <w:rPr>
          <w:noProof w:val="0"/>
        </w:rPr>
      </w:pPr>
      <w:r>
        <w:rPr>
          <w:noProof w:val="0"/>
        </w:rPr>
        <w:t xml:space="preserve">          $ref: 'TS29571_CommonData.yaml#/components/schemas/PacketErrRate'</w:t>
      </w:r>
    </w:p>
    <w:p w14:paraId="3ACCD403" w14:textId="77777777" w:rsidR="00131BBA" w:rsidRDefault="00131BBA" w:rsidP="00131BBA">
      <w:pPr>
        <w:pStyle w:val="PL"/>
        <w:rPr>
          <w:noProof w:val="0"/>
        </w:rPr>
      </w:pPr>
      <w:r>
        <w:rPr>
          <w:noProof w:val="0"/>
        </w:rPr>
        <w:t xml:space="preserve">        averagingWindow:</w:t>
      </w:r>
    </w:p>
    <w:p w14:paraId="5EEE4BAF" w14:textId="77777777" w:rsidR="00131BBA" w:rsidRDefault="00131BBA" w:rsidP="00131BBA">
      <w:pPr>
        <w:pStyle w:val="PL"/>
        <w:rPr>
          <w:noProof w:val="0"/>
        </w:rPr>
      </w:pPr>
      <w:r>
        <w:rPr>
          <w:noProof w:val="0"/>
        </w:rPr>
        <w:t xml:space="preserve">          $ref: 'TS29571_CommonData.yaml#/components/schemas/AverWindow'</w:t>
      </w:r>
    </w:p>
    <w:p w14:paraId="76DA552F" w14:textId="77777777" w:rsidR="00131BBA" w:rsidRDefault="00131BBA" w:rsidP="00131BBA">
      <w:pPr>
        <w:pStyle w:val="PL"/>
        <w:rPr>
          <w:noProof w:val="0"/>
        </w:rPr>
      </w:pPr>
      <w:r>
        <w:rPr>
          <w:noProof w:val="0"/>
        </w:rPr>
        <w:t xml:space="preserve">        maxDataBurstVol:</w:t>
      </w:r>
    </w:p>
    <w:p w14:paraId="3102D965" w14:textId="77777777" w:rsidR="00131BBA" w:rsidRDefault="00131BBA" w:rsidP="00131BBA">
      <w:pPr>
        <w:pStyle w:val="PL"/>
        <w:rPr>
          <w:noProof w:val="0"/>
        </w:rPr>
      </w:pPr>
      <w:r>
        <w:rPr>
          <w:noProof w:val="0"/>
        </w:rPr>
        <w:t xml:space="preserve">          $ref: 'TS29571_CommonData.yaml#/components/schemas/MaxDataBurstVol'</w:t>
      </w:r>
    </w:p>
    <w:p w14:paraId="555AD221" w14:textId="77777777" w:rsidR="00131BBA" w:rsidRDefault="00131BBA" w:rsidP="00131BBA">
      <w:pPr>
        <w:pStyle w:val="PL"/>
        <w:rPr>
          <w:noProof w:val="0"/>
        </w:rPr>
      </w:pPr>
      <w:r>
        <w:rPr>
          <w:noProof w:val="0"/>
        </w:rPr>
        <w:t xml:space="preserve">        extMaxDataBurstVol:</w:t>
      </w:r>
    </w:p>
    <w:p w14:paraId="183C1F0C" w14:textId="77777777" w:rsidR="00131BBA" w:rsidRDefault="00131BBA" w:rsidP="00131BBA">
      <w:pPr>
        <w:pStyle w:val="PL"/>
        <w:rPr>
          <w:noProof w:val="0"/>
        </w:rPr>
      </w:pPr>
      <w:r>
        <w:rPr>
          <w:noProof w:val="0"/>
        </w:rPr>
        <w:t xml:space="preserve">          $ref: 'TS29571_CommonData.yaml#/components/schemas/ExtMaxDataBurstVol'</w:t>
      </w:r>
    </w:p>
    <w:p w14:paraId="557FC7C8" w14:textId="77777777" w:rsidR="00131BBA" w:rsidRDefault="00131BBA" w:rsidP="00131BBA">
      <w:pPr>
        <w:pStyle w:val="PL"/>
        <w:rPr>
          <w:noProof w:val="0"/>
        </w:rPr>
      </w:pPr>
      <w:r>
        <w:rPr>
          <w:noProof w:val="0"/>
        </w:rPr>
        <w:t xml:space="preserve">      required:</w:t>
      </w:r>
    </w:p>
    <w:p w14:paraId="222014E1" w14:textId="77777777" w:rsidR="00131BBA" w:rsidRDefault="00131BBA" w:rsidP="00131BBA">
      <w:pPr>
        <w:pStyle w:val="PL"/>
        <w:rPr>
          <w:noProof w:val="0"/>
        </w:rPr>
      </w:pPr>
      <w:r>
        <w:rPr>
          <w:noProof w:val="0"/>
        </w:rPr>
        <w:t xml:space="preserve">        - 5qi</w:t>
      </w:r>
    </w:p>
    <w:p w14:paraId="43CDD1AE" w14:textId="77777777" w:rsidR="00131BBA" w:rsidRDefault="00131BBA" w:rsidP="00131BBA">
      <w:pPr>
        <w:pStyle w:val="PL"/>
        <w:rPr>
          <w:noProof w:val="0"/>
        </w:rPr>
      </w:pPr>
      <w:r>
        <w:rPr>
          <w:noProof w:val="0"/>
        </w:rPr>
        <w:t xml:space="preserve">        - resourceType</w:t>
      </w:r>
    </w:p>
    <w:p w14:paraId="49F1E72A" w14:textId="77777777" w:rsidR="00131BBA" w:rsidRDefault="00131BBA" w:rsidP="00131BBA">
      <w:pPr>
        <w:pStyle w:val="PL"/>
        <w:rPr>
          <w:noProof w:val="0"/>
        </w:rPr>
      </w:pPr>
      <w:r>
        <w:rPr>
          <w:noProof w:val="0"/>
        </w:rPr>
        <w:t xml:space="preserve">        - priorityLevel</w:t>
      </w:r>
    </w:p>
    <w:p w14:paraId="603DFFC3" w14:textId="77777777" w:rsidR="00131BBA" w:rsidRDefault="00131BBA" w:rsidP="00131BBA">
      <w:pPr>
        <w:pStyle w:val="PL"/>
        <w:rPr>
          <w:noProof w:val="0"/>
        </w:rPr>
      </w:pPr>
      <w:r>
        <w:rPr>
          <w:noProof w:val="0"/>
        </w:rPr>
        <w:t xml:space="preserve">        - packetDelayBudget</w:t>
      </w:r>
    </w:p>
    <w:p w14:paraId="4589BCF2" w14:textId="77777777" w:rsidR="00131BBA" w:rsidRDefault="00131BBA" w:rsidP="00131BBA">
      <w:pPr>
        <w:pStyle w:val="PL"/>
        <w:rPr>
          <w:noProof w:val="0"/>
        </w:rPr>
      </w:pPr>
      <w:r>
        <w:rPr>
          <w:noProof w:val="0"/>
        </w:rPr>
        <w:t xml:space="preserve">        - packetErrorRate</w:t>
      </w:r>
    </w:p>
    <w:p w14:paraId="50227956" w14:textId="77777777" w:rsidR="00131BBA" w:rsidRDefault="00131BBA" w:rsidP="00131BBA">
      <w:pPr>
        <w:pStyle w:val="PL"/>
        <w:rPr>
          <w:noProof w:val="0"/>
        </w:rPr>
      </w:pPr>
      <w:r>
        <w:rPr>
          <w:noProof w:val="0"/>
        </w:rPr>
        <w:t xml:space="preserve">    ChargingInformation:</w:t>
      </w:r>
    </w:p>
    <w:p w14:paraId="5595C7E2" w14:textId="77777777" w:rsidR="00131BBA" w:rsidRDefault="00131BBA" w:rsidP="00131BBA">
      <w:pPr>
        <w:pStyle w:val="PL"/>
        <w:rPr>
          <w:noProof w:val="0"/>
        </w:rPr>
      </w:pPr>
      <w:r>
        <w:rPr>
          <w:rFonts w:eastAsia="Batang"/>
        </w:rPr>
        <w:t xml:space="preserve">      description: Contains the addresses of the charging functions.</w:t>
      </w:r>
    </w:p>
    <w:p w14:paraId="6E221BAA" w14:textId="77777777" w:rsidR="00131BBA" w:rsidRDefault="00131BBA" w:rsidP="00131BBA">
      <w:pPr>
        <w:pStyle w:val="PL"/>
        <w:rPr>
          <w:noProof w:val="0"/>
        </w:rPr>
      </w:pPr>
      <w:r>
        <w:rPr>
          <w:noProof w:val="0"/>
        </w:rPr>
        <w:t xml:space="preserve">      type: object</w:t>
      </w:r>
    </w:p>
    <w:p w14:paraId="2D8C3E8C" w14:textId="77777777" w:rsidR="00131BBA" w:rsidRDefault="00131BBA" w:rsidP="00131BBA">
      <w:pPr>
        <w:pStyle w:val="PL"/>
        <w:rPr>
          <w:noProof w:val="0"/>
        </w:rPr>
      </w:pPr>
      <w:r>
        <w:rPr>
          <w:noProof w:val="0"/>
        </w:rPr>
        <w:t xml:space="preserve">      properties:</w:t>
      </w:r>
    </w:p>
    <w:p w14:paraId="78484903" w14:textId="77777777" w:rsidR="00131BBA" w:rsidRDefault="00131BBA" w:rsidP="00131BBA">
      <w:pPr>
        <w:pStyle w:val="PL"/>
        <w:rPr>
          <w:noProof w:val="0"/>
        </w:rPr>
      </w:pPr>
      <w:r>
        <w:rPr>
          <w:noProof w:val="0"/>
        </w:rPr>
        <w:t xml:space="preserve">        primaryChfAddress:</w:t>
      </w:r>
    </w:p>
    <w:p w14:paraId="0825F539" w14:textId="77777777" w:rsidR="00131BBA" w:rsidRDefault="00131BBA" w:rsidP="00131BBA">
      <w:pPr>
        <w:pStyle w:val="PL"/>
        <w:rPr>
          <w:noProof w:val="0"/>
        </w:rPr>
      </w:pPr>
      <w:r>
        <w:rPr>
          <w:noProof w:val="0"/>
        </w:rPr>
        <w:t xml:space="preserve">          $ref: 'TS29571_CommonData.yaml#/components/schemas/Uri'</w:t>
      </w:r>
    </w:p>
    <w:p w14:paraId="333D4C5F" w14:textId="77777777" w:rsidR="00131BBA" w:rsidRDefault="00131BBA" w:rsidP="00131BBA">
      <w:pPr>
        <w:pStyle w:val="PL"/>
        <w:rPr>
          <w:noProof w:val="0"/>
        </w:rPr>
      </w:pPr>
      <w:r>
        <w:rPr>
          <w:noProof w:val="0"/>
        </w:rPr>
        <w:t xml:space="preserve">        secondaryChfAddress:</w:t>
      </w:r>
    </w:p>
    <w:p w14:paraId="51A7A8FC" w14:textId="77777777" w:rsidR="00131BBA" w:rsidRDefault="00131BBA" w:rsidP="00131BBA">
      <w:pPr>
        <w:pStyle w:val="PL"/>
        <w:rPr>
          <w:noProof w:val="0"/>
        </w:rPr>
      </w:pPr>
      <w:r>
        <w:rPr>
          <w:noProof w:val="0"/>
        </w:rPr>
        <w:t xml:space="preserve">          $ref: 'TS29571_CommonData.yaml#/components/schemas/Uri'</w:t>
      </w:r>
    </w:p>
    <w:p w14:paraId="280AA889" w14:textId="77777777" w:rsidR="00131BBA" w:rsidRDefault="00131BBA" w:rsidP="00131BBA">
      <w:pPr>
        <w:pStyle w:val="PL"/>
        <w:rPr>
          <w:noProof w:val="0"/>
        </w:rPr>
      </w:pPr>
      <w:r>
        <w:rPr>
          <w:noProof w:val="0"/>
        </w:rPr>
        <w:t xml:space="preserve">        primaryChfSetId:</w:t>
      </w:r>
    </w:p>
    <w:p w14:paraId="3BF05335" w14:textId="77777777" w:rsidR="00131BBA" w:rsidRDefault="00131BBA" w:rsidP="00131BBA">
      <w:pPr>
        <w:pStyle w:val="PL"/>
        <w:rPr>
          <w:noProof w:val="0"/>
        </w:rPr>
      </w:pPr>
      <w:r>
        <w:rPr>
          <w:noProof w:val="0"/>
        </w:rPr>
        <w:t xml:space="preserve">          $ref: 'TS29571_CommonData.yaml#/components/schemas/NfSetId'</w:t>
      </w:r>
    </w:p>
    <w:p w14:paraId="0DB4DE04" w14:textId="77777777" w:rsidR="00131BBA" w:rsidRDefault="00131BBA" w:rsidP="00131BBA">
      <w:pPr>
        <w:pStyle w:val="PL"/>
        <w:rPr>
          <w:noProof w:val="0"/>
        </w:rPr>
      </w:pPr>
      <w:r>
        <w:rPr>
          <w:noProof w:val="0"/>
        </w:rPr>
        <w:t xml:space="preserve">        </w:t>
      </w:r>
      <w:r>
        <w:t>primaryChfInstanceId</w:t>
      </w:r>
      <w:r>
        <w:rPr>
          <w:noProof w:val="0"/>
        </w:rPr>
        <w:t>:</w:t>
      </w:r>
    </w:p>
    <w:p w14:paraId="6EB5F70C" w14:textId="77777777" w:rsidR="00131BBA" w:rsidRDefault="00131BBA" w:rsidP="00131BBA">
      <w:pPr>
        <w:pStyle w:val="PL"/>
        <w:rPr>
          <w:noProof w:val="0"/>
        </w:rPr>
      </w:pPr>
      <w:r>
        <w:rPr>
          <w:noProof w:val="0"/>
        </w:rPr>
        <w:t xml:space="preserve">          $ref: 'TS29571_CommonData.yaml#/components/schemas/</w:t>
      </w:r>
      <w:r>
        <w:t>NfInstanceId</w:t>
      </w:r>
      <w:r>
        <w:rPr>
          <w:noProof w:val="0"/>
        </w:rPr>
        <w:t>'</w:t>
      </w:r>
    </w:p>
    <w:p w14:paraId="55D37F05" w14:textId="77777777" w:rsidR="00131BBA" w:rsidRDefault="00131BBA" w:rsidP="00131BBA">
      <w:pPr>
        <w:pStyle w:val="PL"/>
        <w:rPr>
          <w:noProof w:val="0"/>
        </w:rPr>
      </w:pPr>
      <w:r>
        <w:rPr>
          <w:noProof w:val="0"/>
        </w:rPr>
        <w:t xml:space="preserve">        secondaryChfSetId:</w:t>
      </w:r>
    </w:p>
    <w:p w14:paraId="2DBCBFCE" w14:textId="77777777" w:rsidR="00131BBA" w:rsidRDefault="00131BBA" w:rsidP="00131BBA">
      <w:pPr>
        <w:pStyle w:val="PL"/>
        <w:rPr>
          <w:noProof w:val="0"/>
        </w:rPr>
      </w:pPr>
      <w:r>
        <w:rPr>
          <w:noProof w:val="0"/>
        </w:rPr>
        <w:t xml:space="preserve">          $ref: 'TS29571_CommonData.yaml#/components/schemas/NfSetId'</w:t>
      </w:r>
    </w:p>
    <w:p w14:paraId="3D170546" w14:textId="77777777" w:rsidR="00131BBA" w:rsidRDefault="00131BBA" w:rsidP="00131BBA">
      <w:pPr>
        <w:pStyle w:val="PL"/>
        <w:rPr>
          <w:noProof w:val="0"/>
        </w:rPr>
      </w:pPr>
      <w:r>
        <w:rPr>
          <w:noProof w:val="0"/>
        </w:rPr>
        <w:t xml:space="preserve">        </w:t>
      </w:r>
      <w:r>
        <w:t>secondaryChfInstanceId</w:t>
      </w:r>
      <w:r>
        <w:rPr>
          <w:noProof w:val="0"/>
        </w:rPr>
        <w:t>:</w:t>
      </w:r>
    </w:p>
    <w:p w14:paraId="37321430" w14:textId="77777777" w:rsidR="00131BBA" w:rsidRDefault="00131BBA" w:rsidP="00131BBA">
      <w:pPr>
        <w:pStyle w:val="PL"/>
        <w:rPr>
          <w:noProof w:val="0"/>
        </w:rPr>
      </w:pPr>
      <w:r>
        <w:rPr>
          <w:noProof w:val="0"/>
        </w:rPr>
        <w:t xml:space="preserve">          $ref: 'TS29571_CommonData.yaml#/components/schemas/</w:t>
      </w:r>
      <w:r>
        <w:t>NfInstanceId</w:t>
      </w:r>
      <w:r>
        <w:rPr>
          <w:noProof w:val="0"/>
        </w:rPr>
        <w:t>'</w:t>
      </w:r>
    </w:p>
    <w:p w14:paraId="173D5367" w14:textId="77777777" w:rsidR="00131BBA" w:rsidRDefault="00131BBA" w:rsidP="00131BBA">
      <w:pPr>
        <w:pStyle w:val="PL"/>
        <w:rPr>
          <w:noProof w:val="0"/>
        </w:rPr>
      </w:pPr>
      <w:r>
        <w:rPr>
          <w:noProof w:val="0"/>
        </w:rPr>
        <w:t xml:space="preserve">      required:</w:t>
      </w:r>
    </w:p>
    <w:p w14:paraId="26B5415B" w14:textId="77777777" w:rsidR="00131BBA" w:rsidRDefault="00131BBA" w:rsidP="00131BBA">
      <w:pPr>
        <w:pStyle w:val="PL"/>
        <w:rPr>
          <w:noProof w:val="0"/>
        </w:rPr>
      </w:pPr>
      <w:r>
        <w:rPr>
          <w:noProof w:val="0"/>
        </w:rPr>
        <w:t xml:space="preserve">        - primaryChfAddress</w:t>
      </w:r>
    </w:p>
    <w:p w14:paraId="1298F69C" w14:textId="77777777" w:rsidR="00131BBA" w:rsidRDefault="00131BBA" w:rsidP="00131BBA">
      <w:pPr>
        <w:pStyle w:val="PL"/>
        <w:rPr>
          <w:noProof w:val="0"/>
        </w:rPr>
      </w:pPr>
      <w:r>
        <w:rPr>
          <w:noProof w:val="0"/>
        </w:rPr>
        <w:t xml:space="preserve">    AccuUsageReport:</w:t>
      </w:r>
    </w:p>
    <w:p w14:paraId="11397B24" w14:textId="77777777" w:rsidR="00131BBA" w:rsidRDefault="00131BBA" w:rsidP="00131BBA">
      <w:pPr>
        <w:pStyle w:val="PL"/>
        <w:rPr>
          <w:noProof w:val="0"/>
        </w:rPr>
      </w:pPr>
      <w:r>
        <w:rPr>
          <w:rFonts w:eastAsia="Batang"/>
        </w:rPr>
        <w:t xml:space="preserve">      description: Contains the accumulated usage report information.</w:t>
      </w:r>
    </w:p>
    <w:p w14:paraId="6535DDF5" w14:textId="77777777" w:rsidR="00131BBA" w:rsidRDefault="00131BBA" w:rsidP="00131BBA">
      <w:pPr>
        <w:pStyle w:val="PL"/>
        <w:rPr>
          <w:noProof w:val="0"/>
        </w:rPr>
      </w:pPr>
      <w:r>
        <w:rPr>
          <w:noProof w:val="0"/>
        </w:rPr>
        <w:t xml:space="preserve">      type: object</w:t>
      </w:r>
    </w:p>
    <w:p w14:paraId="5E90DD96" w14:textId="77777777" w:rsidR="00131BBA" w:rsidRDefault="00131BBA" w:rsidP="00131BBA">
      <w:pPr>
        <w:pStyle w:val="PL"/>
        <w:rPr>
          <w:noProof w:val="0"/>
        </w:rPr>
      </w:pPr>
      <w:r>
        <w:rPr>
          <w:noProof w:val="0"/>
        </w:rPr>
        <w:t xml:space="preserve">      properties:</w:t>
      </w:r>
    </w:p>
    <w:p w14:paraId="7691BEAC" w14:textId="77777777" w:rsidR="00131BBA" w:rsidRDefault="00131BBA" w:rsidP="00131BBA">
      <w:pPr>
        <w:pStyle w:val="PL"/>
        <w:rPr>
          <w:noProof w:val="0"/>
        </w:rPr>
      </w:pPr>
      <w:r>
        <w:rPr>
          <w:noProof w:val="0"/>
        </w:rPr>
        <w:t xml:space="preserve">        refUmIds:</w:t>
      </w:r>
    </w:p>
    <w:p w14:paraId="504CBE00" w14:textId="77777777" w:rsidR="00131BBA" w:rsidRDefault="00131BBA" w:rsidP="00131BBA">
      <w:pPr>
        <w:pStyle w:val="PL"/>
        <w:rPr>
          <w:noProof w:val="0"/>
        </w:rPr>
      </w:pPr>
      <w:r>
        <w:rPr>
          <w:noProof w:val="0"/>
        </w:rPr>
        <w:t xml:space="preserve">          type: string</w:t>
      </w:r>
    </w:p>
    <w:p w14:paraId="2B21E709" w14:textId="77777777" w:rsidR="00131BBA" w:rsidRDefault="00131BBA" w:rsidP="00131BBA">
      <w:pPr>
        <w:pStyle w:val="PL"/>
        <w:rPr>
          <w:noProof w:val="0"/>
        </w:rPr>
      </w:pPr>
      <w:r>
        <w:rPr>
          <w:noProof w:val="0"/>
        </w:rPr>
        <w:t xml:space="preserve">          description: An id referencing UsageMonitoringData objects associated with this usage report.</w:t>
      </w:r>
    </w:p>
    <w:p w14:paraId="4EA9005D" w14:textId="77777777" w:rsidR="00131BBA" w:rsidRDefault="00131BBA" w:rsidP="00131BBA">
      <w:pPr>
        <w:pStyle w:val="PL"/>
        <w:rPr>
          <w:noProof w:val="0"/>
        </w:rPr>
      </w:pPr>
      <w:r>
        <w:rPr>
          <w:noProof w:val="0"/>
        </w:rPr>
        <w:t xml:space="preserve">        volUsage:</w:t>
      </w:r>
    </w:p>
    <w:p w14:paraId="447FBD30"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w:t>
      </w:r>
    </w:p>
    <w:p w14:paraId="7389A643" w14:textId="77777777" w:rsidR="00131BBA" w:rsidRDefault="00131BBA" w:rsidP="00131BBA">
      <w:pPr>
        <w:pStyle w:val="PL"/>
        <w:rPr>
          <w:noProof w:val="0"/>
        </w:rPr>
      </w:pPr>
      <w:r>
        <w:rPr>
          <w:noProof w:val="0"/>
        </w:rPr>
        <w:t xml:space="preserve">        volUsageUplink:</w:t>
      </w:r>
    </w:p>
    <w:p w14:paraId="02BC51A7"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w:t>
      </w:r>
    </w:p>
    <w:p w14:paraId="0D952A25" w14:textId="77777777" w:rsidR="00131BBA" w:rsidRDefault="00131BBA" w:rsidP="00131BBA">
      <w:pPr>
        <w:pStyle w:val="PL"/>
        <w:rPr>
          <w:noProof w:val="0"/>
        </w:rPr>
      </w:pPr>
      <w:r>
        <w:rPr>
          <w:noProof w:val="0"/>
        </w:rPr>
        <w:t xml:space="preserve">        volUsageDownlink:</w:t>
      </w:r>
    </w:p>
    <w:p w14:paraId="2E7E82F2"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w:t>
      </w:r>
    </w:p>
    <w:p w14:paraId="46723C8E" w14:textId="77777777" w:rsidR="00131BBA" w:rsidRDefault="00131BBA" w:rsidP="00131BBA">
      <w:pPr>
        <w:pStyle w:val="PL"/>
        <w:rPr>
          <w:noProof w:val="0"/>
        </w:rPr>
      </w:pPr>
      <w:r>
        <w:rPr>
          <w:noProof w:val="0"/>
        </w:rPr>
        <w:t xml:space="preserve">        timeUsage:</w:t>
      </w:r>
    </w:p>
    <w:p w14:paraId="2789E7BB" w14:textId="77777777" w:rsidR="00131BBA" w:rsidRDefault="00131BBA" w:rsidP="00131BBA">
      <w:pPr>
        <w:pStyle w:val="PL"/>
        <w:rPr>
          <w:noProof w:val="0"/>
        </w:rPr>
      </w:pPr>
      <w:r>
        <w:rPr>
          <w:noProof w:val="0"/>
        </w:rPr>
        <w:t xml:space="preserve">          $ref: 'TS29571_CommonData.yaml#/components/schemas/DurationSec'</w:t>
      </w:r>
    </w:p>
    <w:p w14:paraId="708BCA18" w14:textId="77777777" w:rsidR="00131BBA" w:rsidRDefault="00131BBA" w:rsidP="00131BBA">
      <w:pPr>
        <w:pStyle w:val="PL"/>
        <w:rPr>
          <w:noProof w:val="0"/>
        </w:rPr>
      </w:pPr>
      <w:r>
        <w:rPr>
          <w:noProof w:val="0"/>
        </w:rPr>
        <w:t xml:space="preserve">        nextVolUsage:</w:t>
      </w:r>
    </w:p>
    <w:p w14:paraId="3DD500C4"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w:t>
      </w:r>
    </w:p>
    <w:p w14:paraId="2F8B3765" w14:textId="77777777" w:rsidR="00131BBA" w:rsidRDefault="00131BBA" w:rsidP="00131BBA">
      <w:pPr>
        <w:pStyle w:val="PL"/>
        <w:rPr>
          <w:noProof w:val="0"/>
        </w:rPr>
      </w:pPr>
      <w:r>
        <w:rPr>
          <w:noProof w:val="0"/>
        </w:rPr>
        <w:t xml:space="preserve">        nextVolUsageUplink:</w:t>
      </w:r>
    </w:p>
    <w:p w14:paraId="0AD8EF84"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w:t>
      </w:r>
    </w:p>
    <w:p w14:paraId="3F695BEB" w14:textId="77777777" w:rsidR="00131BBA" w:rsidRDefault="00131BBA" w:rsidP="00131BBA">
      <w:pPr>
        <w:pStyle w:val="PL"/>
        <w:rPr>
          <w:noProof w:val="0"/>
        </w:rPr>
      </w:pPr>
      <w:r>
        <w:rPr>
          <w:noProof w:val="0"/>
        </w:rPr>
        <w:t xml:space="preserve">        nextVolUsageDownlink:</w:t>
      </w:r>
    </w:p>
    <w:p w14:paraId="47F80C5B" w14:textId="77777777" w:rsidR="00131BBA" w:rsidRDefault="00131BBA" w:rsidP="00131BBA">
      <w:pPr>
        <w:pStyle w:val="PL"/>
        <w:rPr>
          <w:noProof w:val="0"/>
        </w:rPr>
      </w:pPr>
      <w:r>
        <w:rPr>
          <w:noProof w:val="0"/>
        </w:rPr>
        <w:t xml:space="preserve">          $ref: '</w:t>
      </w:r>
      <w:r>
        <w:rPr>
          <w:rFonts w:cs="Courier New"/>
          <w:noProof w:val="0"/>
          <w:szCs w:val="16"/>
        </w:rPr>
        <w:t>TS29122_CommonData.yaml</w:t>
      </w:r>
      <w:r>
        <w:rPr>
          <w:noProof w:val="0"/>
        </w:rPr>
        <w:t>#/components/schemas/Volume'</w:t>
      </w:r>
    </w:p>
    <w:p w14:paraId="11FECB90" w14:textId="77777777" w:rsidR="00131BBA" w:rsidRDefault="00131BBA" w:rsidP="00131BBA">
      <w:pPr>
        <w:pStyle w:val="PL"/>
        <w:rPr>
          <w:noProof w:val="0"/>
        </w:rPr>
      </w:pPr>
      <w:r>
        <w:rPr>
          <w:noProof w:val="0"/>
        </w:rPr>
        <w:t xml:space="preserve">        nextTimeUsage:</w:t>
      </w:r>
    </w:p>
    <w:p w14:paraId="76D4183E" w14:textId="77777777" w:rsidR="00131BBA" w:rsidRDefault="00131BBA" w:rsidP="00131BBA">
      <w:pPr>
        <w:pStyle w:val="PL"/>
        <w:rPr>
          <w:noProof w:val="0"/>
        </w:rPr>
      </w:pPr>
      <w:r>
        <w:rPr>
          <w:noProof w:val="0"/>
        </w:rPr>
        <w:t xml:space="preserve">          $ref: 'TS29571_CommonData.yaml#/components/schemas/DurationSec'</w:t>
      </w:r>
    </w:p>
    <w:p w14:paraId="41B306EC" w14:textId="77777777" w:rsidR="00131BBA" w:rsidRDefault="00131BBA" w:rsidP="00131BBA">
      <w:pPr>
        <w:pStyle w:val="PL"/>
        <w:rPr>
          <w:noProof w:val="0"/>
        </w:rPr>
      </w:pPr>
      <w:r>
        <w:rPr>
          <w:noProof w:val="0"/>
        </w:rPr>
        <w:t xml:space="preserve">      required:</w:t>
      </w:r>
    </w:p>
    <w:p w14:paraId="0C1D6414" w14:textId="77777777" w:rsidR="00131BBA" w:rsidRDefault="00131BBA" w:rsidP="00131BBA">
      <w:pPr>
        <w:pStyle w:val="PL"/>
        <w:rPr>
          <w:noProof w:val="0"/>
        </w:rPr>
      </w:pPr>
      <w:r>
        <w:rPr>
          <w:noProof w:val="0"/>
        </w:rPr>
        <w:t xml:space="preserve">        - refUmIds</w:t>
      </w:r>
    </w:p>
    <w:p w14:paraId="5E950CA9" w14:textId="77777777" w:rsidR="00131BBA" w:rsidRDefault="00131BBA" w:rsidP="00131BBA">
      <w:pPr>
        <w:pStyle w:val="PL"/>
        <w:rPr>
          <w:noProof w:val="0"/>
        </w:rPr>
      </w:pPr>
      <w:r>
        <w:rPr>
          <w:noProof w:val="0"/>
        </w:rPr>
        <w:t xml:space="preserve">    SmPolicyUpdateContextData:</w:t>
      </w:r>
    </w:p>
    <w:p w14:paraId="17138E7B" w14:textId="77777777" w:rsidR="00131BBA" w:rsidRDefault="00131BBA" w:rsidP="00131BBA">
      <w:pPr>
        <w:pStyle w:val="PL"/>
        <w:rPr>
          <w:noProof w:val="0"/>
        </w:rPr>
      </w:pPr>
      <w:r>
        <w:rPr>
          <w:rFonts w:eastAsia="Batang"/>
        </w:rPr>
        <w:t xml:space="preserve">      description: Contains the policy control request trigger(s) that were met and the corresponding new value(s) or the error report of the policy enforcement.</w:t>
      </w:r>
    </w:p>
    <w:p w14:paraId="644DCB6A" w14:textId="77777777" w:rsidR="00131BBA" w:rsidRDefault="00131BBA" w:rsidP="00131BBA">
      <w:pPr>
        <w:pStyle w:val="PL"/>
        <w:rPr>
          <w:noProof w:val="0"/>
        </w:rPr>
      </w:pPr>
      <w:r>
        <w:rPr>
          <w:noProof w:val="0"/>
        </w:rPr>
        <w:t xml:space="preserve">      type: object</w:t>
      </w:r>
    </w:p>
    <w:p w14:paraId="17818D55" w14:textId="77777777" w:rsidR="00131BBA" w:rsidRDefault="00131BBA" w:rsidP="00131BBA">
      <w:pPr>
        <w:pStyle w:val="PL"/>
        <w:rPr>
          <w:noProof w:val="0"/>
        </w:rPr>
      </w:pPr>
      <w:r>
        <w:rPr>
          <w:noProof w:val="0"/>
        </w:rPr>
        <w:t xml:space="preserve">      properties:</w:t>
      </w:r>
    </w:p>
    <w:p w14:paraId="6017B7F7" w14:textId="77777777" w:rsidR="00131BBA" w:rsidRDefault="00131BBA" w:rsidP="00131BBA">
      <w:pPr>
        <w:pStyle w:val="PL"/>
        <w:rPr>
          <w:noProof w:val="0"/>
        </w:rPr>
      </w:pPr>
      <w:r>
        <w:rPr>
          <w:noProof w:val="0"/>
        </w:rPr>
        <w:t xml:space="preserve">        repPolicyCtrlReqTriggers:</w:t>
      </w:r>
    </w:p>
    <w:p w14:paraId="08F96084" w14:textId="77777777" w:rsidR="00131BBA" w:rsidRDefault="00131BBA" w:rsidP="00131BBA">
      <w:pPr>
        <w:pStyle w:val="PL"/>
        <w:rPr>
          <w:noProof w:val="0"/>
        </w:rPr>
      </w:pPr>
      <w:r>
        <w:rPr>
          <w:noProof w:val="0"/>
        </w:rPr>
        <w:t xml:space="preserve">          type: array</w:t>
      </w:r>
    </w:p>
    <w:p w14:paraId="61F85D00" w14:textId="77777777" w:rsidR="00131BBA" w:rsidRDefault="00131BBA" w:rsidP="00131BBA">
      <w:pPr>
        <w:pStyle w:val="PL"/>
        <w:rPr>
          <w:noProof w:val="0"/>
        </w:rPr>
      </w:pPr>
      <w:r>
        <w:rPr>
          <w:noProof w:val="0"/>
        </w:rPr>
        <w:t xml:space="preserve">          items:</w:t>
      </w:r>
    </w:p>
    <w:p w14:paraId="1014B9EC" w14:textId="77777777" w:rsidR="00131BBA" w:rsidRDefault="00131BBA" w:rsidP="00131BBA">
      <w:pPr>
        <w:pStyle w:val="PL"/>
        <w:rPr>
          <w:noProof w:val="0"/>
        </w:rPr>
      </w:pPr>
      <w:r>
        <w:rPr>
          <w:noProof w:val="0"/>
        </w:rPr>
        <w:t xml:space="preserve">            $ref: '#/components/schemas/PolicyControlRequestTrigger'</w:t>
      </w:r>
    </w:p>
    <w:p w14:paraId="062D3BF3" w14:textId="77777777" w:rsidR="00131BBA" w:rsidRDefault="00131BBA" w:rsidP="00131BBA">
      <w:pPr>
        <w:pStyle w:val="PL"/>
        <w:rPr>
          <w:noProof w:val="0"/>
        </w:rPr>
      </w:pPr>
      <w:r>
        <w:rPr>
          <w:noProof w:val="0"/>
        </w:rPr>
        <w:t xml:space="preserve">          minItems: 1</w:t>
      </w:r>
    </w:p>
    <w:p w14:paraId="10618903" w14:textId="77777777" w:rsidR="00131BBA" w:rsidRDefault="00131BBA" w:rsidP="00131BBA">
      <w:pPr>
        <w:pStyle w:val="PL"/>
        <w:rPr>
          <w:noProof w:val="0"/>
        </w:rPr>
      </w:pPr>
      <w:r>
        <w:rPr>
          <w:noProof w:val="0"/>
        </w:rPr>
        <w:t xml:space="preserve">          description: The policy control reqeust trigges which are met.</w:t>
      </w:r>
    </w:p>
    <w:p w14:paraId="08D1E041" w14:textId="77777777" w:rsidR="00131BBA" w:rsidRDefault="00131BBA" w:rsidP="00131BBA">
      <w:pPr>
        <w:pStyle w:val="PL"/>
        <w:rPr>
          <w:noProof w:val="0"/>
        </w:rPr>
      </w:pPr>
      <w:r>
        <w:rPr>
          <w:noProof w:val="0"/>
        </w:rPr>
        <w:t xml:space="preserve">        accNetChIds:</w:t>
      </w:r>
    </w:p>
    <w:p w14:paraId="7694DEDF" w14:textId="77777777" w:rsidR="00131BBA" w:rsidRDefault="00131BBA" w:rsidP="00131BBA">
      <w:pPr>
        <w:pStyle w:val="PL"/>
        <w:rPr>
          <w:noProof w:val="0"/>
        </w:rPr>
      </w:pPr>
      <w:r>
        <w:rPr>
          <w:noProof w:val="0"/>
        </w:rPr>
        <w:t xml:space="preserve">          type: array</w:t>
      </w:r>
    </w:p>
    <w:p w14:paraId="4837193B" w14:textId="77777777" w:rsidR="00131BBA" w:rsidRDefault="00131BBA" w:rsidP="00131BBA">
      <w:pPr>
        <w:pStyle w:val="PL"/>
        <w:rPr>
          <w:noProof w:val="0"/>
        </w:rPr>
      </w:pPr>
      <w:r>
        <w:rPr>
          <w:noProof w:val="0"/>
        </w:rPr>
        <w:t xml:space="preserve">          items:</w:t>
      </w:r>
    </w:p>
    <w:p w14:paraId="04CFCEF8" w14:textId="77777777" w:rsidR="00131BBA" w:rsidRDefault="00131BBA" w:rsidP="00131BBA">
      <w:pPr>
        <w:pStyle w:val="PL"/>
        <w:rPr>
          <w:noProof w:val="0"/>
        </w:rPr>
      </w:pPr>
      <w:r>
        <w:rPr>
          <w:noProof w:val="0"/>
        </w:rPr>
        <w:t xml:space="preserve">            $ref: '#/components/schemas/AccNetChId'</w:t>
      </w:r>
    </w:p>
    <w:p w14:paraId="3343AE1A" w14:textId="77777777" w:rsidR="00131BBA" w:rsidRDefault="00131BBA" w:rsidP="00131BBA">
      <w:pPr>
        <w:pStyle w:val="PL"/>
        <w:rPr>
          <w:noProof w:val="0"/>
        </w:rPr>
      </w:pPr>
      <w:r>
        <w:rPr>
          <w:noProof w:val="0"/>
        </w:rPr>
        <w:t xml:space="preserve">          minItems: 1</w:t>
      </w:r>
    </w:p>
    <w:p w14:paraId="467AE327" w14:textId="77777777" w:rsidR="00131BBA" w:rsidRDefault="00131BBA" w:rsidP="00131BBA">
      <w:pPr>
        <w:pStyle w:val="PL"/>
        <w:rPr>
          <w:noProof w:val="0"/>
        </w:rPr>
      </w:pPr>
      <w:r>
        <w:rPr>
          <w:noProof w:val="0"/>
        </w:rPr>
        <w:t xml:space="preserve">          description: Indicates the access network charging identifier for the PCC rule(s) or whole PDU session.</w:t>
      </w:r>
    </w:p>
    <w:p w14:paraId="7369227C" w14:textId="77777777" w:rsidR="00131BBA" w:rsidRDefault="00131BBA" w:rsidP="00131BBA">
      <w:pPr>
        <w:pStyle w:val="PL"/>
        <w:rPr>
          <w:noProof w:val="0"/>
        </w:rPr>
      </w:pPr>
      <w:r>
        <w:rPr>
          <w:noProof w:val="0"/>
        </w:rPr>
        <w:t xml:space="preserve">        accessType:</w:t>
      </w:r>
    </w:p>
    <w:p w14:paraId="235CEEA7" w14:textId="77777777" w:rsidR="00131BBA" w:rsidRDefault="00131BBA" w:rsidP="00131BBA">
      <w:pPr>
        <w:pStyle w:val="PL"/>
        <w:rPr>
          <w:noProof w:val="0"/>
        </w:rPr>
      </w:pPr>
      <w:r>
        <w:rPr>
          <w:noProof w:val="0"/>
        </w:rPr>
        <w:t xml:space="preserve">          $ref: 'TS29571_CommonData.yaml#/components/schemas/AccessType'</w:t>
      </w:r>
    </w:p>
    <w:p w14:paraId="3F3C3D08" w14:textId="77777777" w:rsidR="00131BBA" w:rsidRDefault="00131BBA" w:rsidP="00131BBA">
      <w:pPr>
        <w:pStyle w:val="PL"/>
        <w:rPr>
          <w:noProof w:val="0"/>
        </w:rPr>
      </w:pPr>
      <w:r>
        <w:rPr>
          <w:noProof w:val="0"/>
        </w:rPr>
        <w:t xml:space="preserve">        ratType:</w:t>
      </w:r>
    </w:p>
    <w:p w14:paraId="04FE36E0" w14:textId="77777777" w:rsidR="00131BBA" w:rsidRDefault="00131BBA" w:rsidP="00131BBA">
      <w:pPr>
        <w:pStyle w:val="PL"/>
        <w:rPr>
          <w:noProof w:val="0"/>
        </w:rPr>
      </w:pPr>
      <w:r>
        <w:rPr>
          <w:noProof w:val="0"/>
        </w:rPr>
        <w:t xml:space="preserve">          $ref: 'TS29571_CommonData.yaml#/components/schemas/RatType'</w:t>
      </w:r>
    </w:p>
    <w:p w14:paraId="278BD01F" w14:textId="77777777" w:rsidR="00131BBA" w:rsidRDefault="00131BBA" w:rsidP="00131BBA">
      <w:pPr>
        <w:pStyle w:val="PL"/>
      </w:pPr>
      <w:r>
        <w:t xml:space="preserve">        </w:t>
      </w:r>
      <w:r>
        <w:rPr>
          <w:rFonts w:hint="eastAsia"/>
          <w:lang w:eastAsia="zh-CN"/>
        </w:rPr>
        <w:t>addAccess</w:t>
      </w:r>
      <w:r>
        <w:rPr>
          <w:lang w:eastAsia="zh-CN"/>
        </w:rPr>
        <w:t>Info</w:t>
      </w:r>
      <w:r>
        <w:t>:</w:t>
      </w:r>
    </w:p>
    <w:p w14:paraId="39BBF733" w14:textId="77777777" w:rsidR="00131BBA" w:rsidRDefault="00131BBA" w:rsidP="00131BBA">
      <w:pPr>
        <w:pStyle w:val="PL"/>
      </w:pPr>
      <w:r>
        <w:t xml:space="preserve">          $ref: '#/components/schemas/</w:t>
      </w:r>
      <w:r>
        <w:rPr>
          <w:lang w:eastAsia="zh-CN"/>
        </w:rPr>
        <w:t>Additional</w:t>
      </w:r>
      <w:r>
        <w:rPr>
          <w:rFonts w:hint="eastAsia"/>
          <w:lang w:eastAsia="zh-CN"/>
        </w:rPr>
        <w:t>AccessInfo</w:t>
      </w:r>
      <w:r>
        <w:t>'</w:t>
      </w:r>
    </w:p>
    <w:p w14:paraId="7B07335E" w14:textId="77777777" w:rsidR="00131BBA" w:rsidRDefault="00131BBA" w:rsidP="00131BBA">
      <w:pPr>
        <w:pStyle w:val="PL"/>
      </w:pPr>
      <w:r>
        <w:t xml:space="preserve">        </w:t>
      </w:r>
      <w:r>
        <w:rPr>
          <w:lang w:eastAsia="zh-CN"/>
        </w:rPr>
        <w:t>rel</w:t>
      </w:r>
      <w:r>
        <w:rPr>
          <w:rFonts w:hint="eastAsia"/>
          <w:lang w:eastAsia="zh-CN"/>
        </w:rPr>
        <w:t>Access</w:t>
      </w:r>
      <w:r>
        <w:rPr>
          <w:lang w:eastAsia="zh-CN"/>
        </w:rPr>
        <w:t>Info</w:t>
      </w:r>
      <w:r>
        <w:t>:</w:t>
      </w:r>
    </w:p>
    <w:p w14:paraId="5E4AA72A" w14:textId="77777777" w:rsidR="00131BBA" w:rsidRDefault="00131BBA" w:rsidP="00131BBA">
      <w:pPr>
        <w:pStyle w:val="PL"/>
        <w:rPr>
          <w:noProof w:val="0"/>
        </w:rPr>
      </w:pPr>
      <w:r>
        <w:t xml:space="preserve">          $ref: '#/components/schemas/</w:t>
      </w:r>
      <w:r>
        <w:rPr>
          <w:lang w:eastAsia="zh-CN"/>
        </w:rPr>
        <w:t>Additional</w:t>
      </w:r>
      <w:r>
        <w:rPr>
          <w:rFonts w:hint="eastAsia"/>
          <w:lang w:eastAsia="zh-CN"/>
        </w:rPr>
        <w:t>AccessInfo</w:t>
      </w:r>
      <w:r>
        <w:t>'</w:t>
      </w:r>
    </w:p>
    <w:p w14:paraId="70FBE693" w14:textId="77777777" w:rsidR="00131BBA" w:rsidRDefault="00131BBA" w:rsidP="00131BBA">
      <w:pPr>
        <w:pStyle w:val="PL"/>
        <w:rPr>
          <w:noProof w:val="0"/>
        </w:rPr>
      </w:pPr>
      <w:r>
        <w:rPr>
          <w:noProof w:val="0"/>
        </w:rPr>
        <w:t xml:space="preserve">        servingNetwork:</w:t>
      </w:r>
    </w:p>
    <w:p w14:paraId="0AC979F6" w14:textId="77777777" w:rsidR="00131BBA" w:rsidRDefault="00131BBA" w:rsidP="00131BBA">
      <w:pPr>
        <w:pStyle w:val="PL"/>
        <w:rPr>
          <w:noProof w:val="0"/>
        </w:rPr>
      </w:pPr>
      <w:r>
        <w:rPr>
          <w:noProof w:val="0"/>
        </w:rPr>
        <w:t xml:space="preserve">          $ref: 'TS29571_CommonData.yaml#/components/schemas/PlmnIdNid'</w:t>
      </w:r>
    </w:p>
    <w:p w14:paraId="6E587CD9" w14:textId="77777777" w:rsidR="00131BBA" w:rsidRDefault="00131BBA" w:rsidP="00131BBA">
      <w:pPr>
        <w:pStyle w:val="PL"/>
        <w:rPr>
          <w:noProof w:val="0"/>
        </w:rPr>
      </w:pPr>
      <w:r>
        <w:rPr>
          <w:noProof w:val="0"/>
        </w:rPr>
        <w:t xml:space="preserve">        userLocationInfo:</w:t>
      </w:r>
    </w:p>
    <w:p w14:paraId="53BA90A9" w14:textId="77777777" w:rsidR="00131BBA" w:rsidRDefault="00131BBA" w:rsidP="00131BBA">
      <w:pPr>
        <w:pStyle w:val="PL"/>
        <w:rPr>
          <w:noProof w:val="0"/>
        </w:rPr>
      </w:pPr>
      <w:r>
        <w:rPr>
          <w:noProof w:val="0"/>
        </w:rPr>
        <w:t xml:space="preserve">          $ref: 'TS29571_CommonData.yaml#/components/schemas/UserLocation'</w:t>
      </w:r>
    </w:p>
    <w:p w14:paraId="374C78BD" w14:textId="77777777" w:rsidR="00131BBA" w:rsidRDefault="00131BBA" w:rsidP="00131BBA">
      <w:pPr>
        <w:pStyle w:val="PL"/>
        <w:rPr>
          <w:noProof w:val="0"/>
        </w:rPr>
      </w:pPr>
      <w:r>
        <w:rPr>
          <w:noProof w:val="0"/>
        </w:rPr>
        <w:t xml:space="preserve">        ueTimeZone:</w:t>
      </w:r>
    </w:p>
    <w:p w14:paraId="0BC0C03B" w14:textId="77777777" w:rsidR="00131BBA" w:rsidRDefault="00131BBA" w:rsidP="00131BBA">
      <w:pPr>
        <w:pStyle w:val="PL"/>
        <w:rPr>
          <w:noProof w:val="0"/>
        </w:rPr>
      </w:pPr>
      <w:r>
        <w:rPr>
          <w:noProof w:val="0"/>
        </w:rPr>
        <w:t xml:space="preserve">          $ref: 'TS29571_CommonData.yaml#/components/schemas/TimeZone'</w:t>
      </w:r>
    </w:p>
    <w:p w14:paraId="7C9B5B8A" w14:textId="77777777" w:rsidR="00131BBA" w:rsidRDefault="00131BBA" w:rsidP="00131BBA">
      <w:pPr>
        <w:pStyle w:val="PL"/>
        <w:rPr>
          <w:noProof w:val="0"/>
        </w:rPr>
      </w:pPr>
      <w:r>
        <w:rPr>
          <w:noProof w:val="0"/>
        </w:rPr>
        <w:t xml:space="preserve">        relIpv4Address:</w:t>
      </w:r>
    </w:p>
    <w:p w14:paraId="6F13C19A" w14:textId="77777777" w:rsidR="00131BBA" w:rsidRDefault="00131BBA" w:rsidP="00131BBA">
      <w:pPr>
        <w:pStyle w:val="PL"/>
        <w:rPr>
          <w:noProof w:val="0"/>
        </w:rPr>
      </w:pPr>
      <w:r>
        <w:rPr>
          <w:noProof w:val="0"/>
        </w:rPr>
        <w:t xml:space="preserve">          $ref: 'TS29571_CommonData.yaml#/components/schemas/Ipv4Addr'</w:t>
      </w:r>
    </w:p>
    <w:p w14:paraId="63F7368A" w14:textId="77777777" w:rsidR="00131BBA" w:rsidRDefault="00131BBA" w:rsidP="00131BBA">
      <w:pPr>
        <w:pStyle w:val="PL"/>
        <w:rPr>
          <w:noProof w:val="0"/>
        </w:rPr>
      </w:pPr>
      <w:r>
        <w:rPr>
          <w:noProof w:val="0"/>
        </w:rPr>
        <w:t xml:space="preserve">        ipv4Address:</w:t>
      </w:r>
    </w:p>
    <w:p w14:paraId="1DF4473E" w14:textId="77777777" w:rsidR="00131BBA" w:rsidRDefault="00131BBA" w:rsidP="00131BBA">
      <w:pPr>
        <w:pStyle w:val="PL"/>
        <w:rPr>
          <w:noProof w:val="0"/>
        </w:rPr>
      </w:pPr>
      <w:r>
        <w:rPr>
          <w:noProof w:val="0"/>
        </w:rPr>
        <w:t xml:space="preserve">          $ref: 'TS29571_CommonData.yaml#/components/schemas/Ipv4Addr'</w:t>
      </w:r>
    </w:p>
    <w:p w14:paraId="3F5DD9B5" w14:textId="77777777" w:rsidR="00131BBA" w:rsidRDefault="00131BBA" w:rsidP="00131BBA">
      <w:pPr>
        <w:pStyle w:val="PL"/>
        <w:rPr>
          <w:noProof w:val="0"/>
        </w:rPr>
      </w:pPr>
      <w:r>
        <w:rPr>
          <w:noProof w:val="0"/>
        </w:rPr>
        <w:t xml:space="preserve">        ipDomain:</w:t>
      </w:r>
    </w:p>
    <w:p w14:paraId="0E75D9D6" w14:textId="77777777" w:rsidR="00131BBA" w:rsidRDefault="00131BBA" w:rsidP="00131BBA">
      <w:pPr>
        <w:pStyle w:val="PL"/>
        <w:rPr>
          <w:noProof w:val="0"/>
        </w:rPr>
      </w:pPr>
      <w:r>
        <w:rPr>
          <w:noProof w:val="0"/>
        </w:rPr>
        <w:t xml:space="preserve">          type: string</w:t>
      </w:r>
    </w:p>
    <w:p w14:paraId="5A329B7E" w14:textId="77777777" w:rsidR="00131BBA" w:rsidRDefault="00131BBA" w:rsidP="00131BBA">
      <w:pPr>
        <w:pStyle w:val="PL"/>
        <w:rPr>
          <w:noProof w:val="0"/>
        </w:rPr>
      </w:pPr>
      <w:r>
        <w:rPr>
          <w:noProof w:val="0"/>
        </w:rPr>
        <w:t xml:space="preserve">          description: Indicates the IPv4 address domain</w:t>
      </w:r>
    </w:p>
    <w:p w14:paraId="628405D1" w14:textId="77777777" w:rsidR="00131BBA" w:rsidRDefault="00131BBA" w:rsidP="00131BBA">
      <w:pPr>
        <w:pStyle w:val="PL"/>
        <w:rPr>
          <w:noProof w:val="0"/>
        </w:rPr>
      </w:pPr>
      <w:r>
        <w:rPr>
          <w:noProof w:val="0"/>
        </w:rPr>
        <w:t xml:space="preserve">        ipv6AddressPrefix:</w:t>
      </w:r>
    </w:p>
    <w:p w14:paraId="7DE002FB" w14:textId="77777777" w:rsidR="00131BBA" w:rsidRDefault="00131BBA" w:rsidP="00131BBA">
      <w:pPr>
        <w:pStyle w:val="PL"/>
        <w:rPr>
          <w:noProof w:val="0"/>
        </w:rPr>
      </w:pPr>
      <w:r>
        <w:rPr>
          <w:noProof w:val="0"/>
        </w:rPr>
        <w:t xml:space="preserve">          $ref: 'TS29571_CommonData.yaml#/components/schemas/Ipv6Prefix'</w:t>
      </w:r>
    </w:p>
    <w:p w14:paraId="15DF5225" w14:textId="77777777" w:rsidR="00131BBA" w:rsidRDefault="00131BBA" w:rsidP="00131BBA">
      <w:pPr>
        <w:pStyle w:val="PL"/>
        <w:rPr>
          <w:noProof w:val="0"/>
        </w:rPr>
      </w:pPr>
      <w:r>
        <w:rPr>
          <w:noProof w:val="0"/>
        </w:rPr>
        <w:t xml:space="preserve">        relIpv6AddressPrefix:</w:t>
      </w:r>
    </w:p>
    <w:p w14:paraId="335F0BC4" w14:textId="77777777" w:rsidR="00131BBA" w:rsidRDefault="00131BBA" w:rsidP="00131BBA">
      <w:pPr>
        <w:pStyle w:val="PL"/>
        <w:rPr>
          <w:noProof w:val="0"/>
        </w:rPr>
      </w:pPr>
      <w:r>
        <w:rPr>
          <w:noProof w:val="0"/>
        </w:rPr>
        <w:t xml:space="preserve">          $ref: 'TS29571_CommonData.yaml#/components/schemas/Ipv6Prefix'</w:t>
      </w:r>
    </w:p>
    <w:p w14:paraId="60532C20" w14:textId="77777777" w:rsidR="00131BBA" w:rsidRDefault="00131BBA" w:rsidP="00131BBA">
      <w:pPr>
        <w:pStyle w:val="PL"/>
        <w:rPr>
          <w:noProof w:val="0"/>
        </w:rPr>
      </w:pPr>
      <w:r>
        <w:rPr>
          <w:noProof w:val="0"/>
        </w:rPr>
        <w:t xml:space="preserve">        addIpv6AddrPrefixes:</w:t>
      </w:r>
    </w:p>
    <w:p w14:paraId="71D0C43A" w14:textId="77777777" w:rsidR="00131BBA" w:rsidRDefault="00131BBA" w:rsidP="00131BBA">
      <w:pPr>
        <w:pStyle w:val="PL"/>
        <w:rPr>
          <w:noProof w:val="0"/>
        </w:rPr>
      </w:pPr>
      <w:r>
        <w:rPr>
          <w:noProof w:val="0"/>
        </w:rPr>
        <w:t xml:space="preserve">          $ref: 'TS29571_CommonData.yaml#/components/schemas/Ipv6Prefix'</w:t>
      </w:r>
    </w:p>
    <w:p w14:paraId="7104E7E4" w14:textId="77777777" w:rsidR="00131BBA" w:rsidRDefault="00131BBA" w:rsidP="00131BBA">
      <w:pPr>
        <w:pStyle w:val="PL"/>
        <w:rPr>
          <w:noProof w:val="0"/>
        </w:rPr>
      </w:pPr>
      <w:r>
        <w:rPr>
          <w:noProof w:val="0"/>
        </w:rPr>
        <w:t xml:space="preserve">        addRelIpv6AddrPrefixes:</w:t>
      </w:r>
    </w:p>
    <w:p w14:paraId="64411BB9" w14:textId="77777777" w:rsidR="00131BBA" w:rsidRDefault="00131BBA" w:rsidP="00131BBA">
      <w:pPr>
        <w:pStyle w:val="PL"/>
        <w:rPr>
          <w:noProof w:val="0"/>
        </w:rPr>
      </w:pPr>
      <w:r>
        <w:rPr>
          <w:noProof w:val="0"/>
        </w:rPr>
        <w:t xml:space="preserve">          $ref: 'TS29571_CommonData.yaml#/components/schemas/Ipv6Prefix'</w:t>
      </w:r>
    </w:p>
    <w:p w14:paraId="30D178D3" w14:textId="77777777" w:rsidR="00131BBA" w:rsidRDefault="00131BBA" w:rsidP="00131BBA">
      <w:pPr>
        <w:pStyle w:val="PL"/>
        <w:rPr>
          <w:noProof w:val="0"/>
        </w:rPr>
      </w:pPr>
      <w:r>
        <w:rPr>
          <w:noProof w:val="0"/>
        </w:rPr>
        <w:t xml:space="preserve">        relUeMac:</w:t>
      </w:r>
    </w:p>
    <w:p w14:paraId="6F1510B7" w14:textId="77777777" w:rsidR="00131BBA" w:rsidRDefault="00131BBA" w:rsidP="00131BBA">
      <w:pPr>
        <w:pStyle w:val="PL"/>
        <w:rPr>
          <w:noProof w:val="0"/>
        </w:rPr>
      </w:pPr>
      <w:r>
        <w:rPr>
          <w:noProof w:val="0"/>
        </w:rPr>
        <w:t xml:space="preserve">          $ref: 'TS29571_CommonData.yaml#/components/schemas/MacAddr48'</w:t>
      </w:r>
    </w:p>
    <w:p w14:paraId="162F230F" w14:textId="77777777" w:rsidR="00131BBA" w:rsidRDefault="00131BBA" w:rsidP="00131BBA">
      <w:pPr>
        <w:pStyle w:val="PL"/>
        <w:rPr>
          <w:noProof w:val="0"/>
        </w:rPr>
      </w:pPr>
      <w:r>
        <w:rPr>
          <w:noProof w:val="0"/>
        </w:rPr>
        <w:t xml:space="preserve">        ueMac:</w:t>
      </w:r>
    </w:p>
    <w:p w14:paraId="2960C38D" w14:textId="77777777" w:rsidR="00131BBA" w:rsidRDefault="00131BBA" w:rsidP="00131BBA">
      <w:pPr>
        <w:pStyle w:val="PL"/>
        <w:rPr>
          <w:noProof w:val="0"/>
        </w:rPr>
      </w:pPr>
      <w:r>
        <w:rPr>
          <w:noProof w:val="0"/>
        </w:rPr>
        <w:t xml:space="preserve">          $ref: 'TS29571_CommonData.yaml#/components/schemas/MacAddr48'</w:t>
      </w:r>
    </w:p>
    <w:p w14:paraId="003ACE8B" w14:textId="77777777" w:rsidR="00131BBA" w:rsidRDefault="00131BBA" w:rsidP="00131BBA">
      <w:pPr>
        <w:pStyle w:val="PL"/>
        <w:rPr>
          <w:noProof w:val="0"/>
        </w:rPr>
      </w:pPr>
      <w:r>
        <w:rPr>
          <w:noProof w:val="0"/>
        </w:rPr>
        <w:t xml:space="preserve">        subsSessAmbr:</w:t>
      </w:r>
    </w:p>
    <w:p w14:paraId="6B12678F" w14:textId="77777777" w:rsidR="00131BBA" w:rsidRDefault="00131BBA" w:rsidP="00131BBA">
      <w:pPr>
        <w:pStyle w:val="PL"/>
        <w:rPr>
          <w:noProof w:val="0"/>
        </w:rPr>
      </w:pPr>
      <w:r>
        <w:rPr>
          <w:noProof w:val="0"/>
        </w:rPr>
        <w:t xml:space="preserve">          $ref: 'TS29571_CommonData.yaml#/components/schemas/Ambr'</w:t>
      </w:r>
    </w:p>
    <w:p w14:paraId="3C1BDA94" w14:textId="77777777" w:rsidR="00131BBA" w:rsidRDefault="00131BBA" w:rsidP="00131BBA">
      <w:pPr>
        <w:pStyle w:val="PL"/>
        <w:rPr>
          <w:noProof w:val="0"/>
        </w:rPr>
      </w:pPr>
      <w:r>
        <w:rPr>
          <w:noProof w:val="0"/>
        </w:rPr>
        <w:t xml:space="preserve">        authProfIndex:</w:t>
      </w:r>
    </w:p>
    <w:p w14:paraId="139D2AC6" w14:textId="77777777" w:rsidR="00131BBA" w:rsidRDefault="00131BBA" w:rsidP="00131BBA">
      <w:pPr>
        <w:pStyle w:val="PL"/>
        <w:rPr>
          <w:noProof w:val="0"/>
        </w:rPr>
      </w:pPr>
      <w:r>
        <w:rPr>
          <w:noProof w:val="0"/>
        </w:rPr>
        <w:t xml:space="preserve">          type: string</w:t>
      </w:r>
    </w:p>
    <w:p w14:paraId="0F7E9A97" w14:textId="77777777" w:rsidR="00131BBA" w:rsidRDefault="00131BBA" w:rsidP="00131BBA">
      <w:pPr>
        <w:pStyle w:val="PL"/>
        <w:rPr>
          <w:noProof w:val="0"/>
        </w:rPr>
      </w:pPr>
      <w:r>
        <w:rPr>
          <w:noProof w:val="0"/>
        </w:rPr>
        <w:t xml:space="preserve">          description: Indicates the DN-AAA authorization profile index</w:t>
      </w:r>
    </w:p>
    <w:p w14:paraId="06FD503A" w14:textId="77777777" w:rsidR="00131BBA" w:rsidRDefault="00131BBA" w:rsidP="00131BBA">
      <w:pPr>
        <w:pStyle w:val="PL"/>
        <w:rPr>
          <w:noProof w:val="0"/>
        </w:rPr>
      </w:pPr>
      <w:r>
        <w:rPr>
          <w:noProof w:val="0"/>
        </w:rPr>
        <w:t xml:space="preserve">        subsDefQos:</w:t>
      </w:r>
    </w:p>
    <w:p w14:paraId="3EFB6B7B" w14:textId="77777777" w:rsidR="00131BBA" w:rsidRDefault="00131BBA" w:rsidP="00131BBA">
      <w:pPr>
        <w:pStyle w:val="PL"/>
        <w:rPr>
          <w:noProof w:val="0"/>
        </w:rPr>
      </w:pPr>
      <w:r>
        <w:rPr>
          <w:noProof w:val="0"/>
        </w:rPr>
        <w:t xml:space="preserve">          $ref: 'TS29571_CommonData.yaml#/components/schemas/SubscribedDefaultQos'</w:t>
      </w:r>
    </w:p>
    <w:p w14:paraId="4E57202E" w14:textId="77777777" w:rsidR="00131BBA" w:rsidRDefault="00131BBA" w:rsidP="00131BBA">
      <w:pPr>
        <w:pStyle w:val="PL"/>
        <w:rPr>
          <w:noProof w:val="0"/>
        </w:rPr>
      </w:pPr>
      <w:r>
        <w:rPr>
          <w:noProof w:val="0"/>
        </w:rPr>
        <w:t xml:space="preserve">        vplmnQos:</w:t>
      </w:r>
    </w:p>
    <w:p w14:paraId="7F7A5E06" w14:textId="77777777" w:rsidR="00131BBA" w:rsidRDefault="00131BBA" w:rsidP="00131BBA">
      <w:pPr>
        <w:pStyle w:val="PL"/>
        <w:rPr>
          <w:noProof w:val="0"/>
        </w:rPr>
      </w:pPr>
      <w:r>
        <w:rPr>
          <w:noProof w:val="0"/>
        </w:rPr>
        <w:t xml:space="preserve">          $ref: 'TS29502_Nsmf_PDUSession.yaml#/components/schemas/VplmnQos'</w:t>
      </w:r>
    </w:p>
    <w:p w14:paraId="1475F9CE" w14:textId="77777777" w:rsidR="00131BBA" w:rsidRDefault="00131BBA" w:rsidP="00131BBA">
      <w:pPr>
        <w:pStyle w:val="PL"/>
        <w:rPr>
          <w:lang w:eastAsia="x-none"/>
        </w:rPr>
      </w:pPr>
      <w:r>
        <w:rPr>
          <w:noProof w:val="0"/>
        </w:rPr>
        <w:t xml:space="preserve">        </w:t>
      </w:r>
      <w:r w:rsidRPr="003D64BE">
        <w:rPr>
          <w:lang w:eastAsia="x-none"/>
        </w:rPr>
        <w:t>vplmnQos</w:t>
      </w:r>
      <w:r>
        <w:rPr>
          <w:lang w:eastAsia="x-none"/>
        </w:rPr>
        <w:t>NotApp:</w:t>
      </w:r>
    </w:p>
    <w:p w14:paraId="0CFCFD6D" w14:textId="77777777" w:rsidR="00131BBA" w:rsidRDefault="00131BBA" w:rsidP="00131BBA">
      <w:pPr>
        <w:pStyle w:val="PL"/>
        <w:rPr>
          <w:noProof w:val="0"/>
        </w:rPr>
      </w:pPr>
      <w:r>
        <w:rPr>
          <w:noProof w:val="0"/>
        </w:rPr>
        <w:t xml:space="preserve">          type: boolean</w:t>
      </w:r>
    </w:p>
    <w:p w14:paraId="6092EACE" w14:textId="77777777" w:rsidR="00131BBA" w:rsidRDefault="00131BBA" w:rsidP="00131BBA">
      <w:pPr>
        <w:pStyle w:val="PL"/>
        <w:rPr>
          <w:noProof w:val="0"/>
        </w:rPr>
      </w:pPr>
      <w:r>
        <w:rPr>
          <w:noProof w:val="0"/>
        </w:rPr>
        <w:t xml:space="preserve">          description: </w:t>
      </w:r>
      <w:r>
        <w:rPr>
          <w:lang w:eastAsia="zh-CN"/>
        </w:rPr>
        <w:t>If it is included and set to true, indicates that the QoS constraints in the VPLMN are not applicable.</w:t>
      </w:r>
    </w:p>
    <w:p w14:paraId="7F46C11E" w14:textId="77777777" w:rsidR="00131BBA" w:rsidRDefault="00131BBA" w:rsidP="00131BBA">
      <w:pPr>
        <w:pStyle w:val="PL"/>
        <w:rPr>
          <w:noProof w:val="0"/>
        </w:rPr>
      </w:pPr>
      <w:r>
        <w:rPr>
          <w:noProof w:val="0"/>
        </w:rPr>
        <w:t xml:space="preserve">        numOfPackFilter:</w:t>
      </w:r>
    </w:p>
    <w:p w14:paraId="586B8565" w14:textId="77777777" w:rsidR="00131BBA" w:rsidRDefault="00131BBA" w:rsidP="00131BBA">
      <w:pPr>
        <w:pStyle w:val="PL"/>
        <w:rPr>
          <w:noProof w:val="0"/>
        </w:rPr>
      </w:pPr>
      <w:r>
        <w:rPr>
          <w:noProof w:val="0"/>
        </w:rPr>
        <w:t xml:space="preserve">          type: integer</w:t>
      </w:r>
    </w:p>
    <w:p w14:paraId="2FE96A4E" w14:textId="77777777" w:rsidR="00131BBA" w:rsidRDefault="00131BBA" w:rsidP="00131BBA">
      <w:pPr>
        <w:pStyle w:val="PL"/>
        <w:rPr>
          <w:noProof w:val="0"/>
        </w:rPr>
      </w:pPr>
      <w:r>
        <w:rPr>
          <w:noProof w:val="0"/>
        </w:rPr>
        <w:t xml:space="preserve">          description: Contains the number of supported packet filter for signalled QoS rules.</w:t>
      </w:r>
    </w:p>
    <w:p w14:paraId="289FFA6B" w14:textId="77777777" w:rsidR="00131BBA" w:rsidRDefault="00131BBA" w:rsidP="00131BBA">
      <w:pPr>
        <w:pStyle w:val="PL"/>
        <w:rPr>
          <w:noProof w:val="0"/>
        </w:rPr>
      </w:pPr>
      <w:r>
        <w:rPr>
          <w:noProof w:val="0"/>
        </w:rPr>
        <w:t xml:space="preserve">        accuUsageReports:</w:t>
      </w:r>
    </w:p>
    <w:p w14:paraId="1C56AAAC" w14:textId="77777777" w:rsidR="00131BBA" w:rsidRDefault="00131BBA" w:rsidP="00131BBA">
      <w:pPr>
        <w:pStyle w:val="PL"/>
        <w:rPr>
          <w:noProof w:val="0"/>
        </w:rPr>
      </w:pPr>
      <w:r>
        <w:rPr>
          <w:noProof w:val="0"/>
        </w:rPr>
        <w:t xml:space="preserve">          type: array</w:t>
      </w:r>
    </w:p>
    <w:p w14:paraId="43DE4D1E" w14:textId="77777777" w:rsidR="00131BBA" w:rsidRDefault="00131BBA" w:rsidP="00131BBA">
      <w:pPr>
        <w:pStyle w:val="PL"/>
        <w:rPr>
          <w:noProof w:val="0"/>
        </w:rPr>
      </w:pPr>
      <w:r>
        <w:rPr>
          <w:noProof w:val="0"/>
        </w:rPr>
        <w:t xml:space="preserve">          items:</w:t>
      </w:r>
    </w:p>
    <w:p w14:paraId="4241606C" w14:textId="77777777" w:rsidR="00131BBA" w:rsidRDefault="00131BBA" w:rsidP="00131BBA">
      <w:pPr>
        <w:pStyle w:val="PL"/>
        <w:rPr>
          <w:noProof w:val="0"/>
        </w:rPr>
      </w:pPr>
      <w:r>
        <w:rPr>
          <w:noProof w:val="0"/>
        </w:rPr>
        <w:t xml:space="preserve">            $ref: '#/components/schemas/AccuUsageReport'</w:t>
      </w:r>
    </w:p>
    <w:p w14:paraId="611CF7FC" w14:textId="77777777" w:rsidR="00131BBA" w:rsidRDefault="00131BBA" w:rsidP="00131BBA">
      <w:pPr>
        <w:pStyle w:val="PL"/>
        <w:rPr>
          <w:noProof w:val="0"/>
        </w:rPr>
      </w:pPr>
      <w:r>
        <w:rPr>
          <w:noProof w:val="0"/>
        </w:rPr>
        <w:t xml:space="preserve">          minItems: 1</w:t>
      </w:r>
    </w:p>
    <w:p w14:paraId="2F6255D7" w14:textId="77777777" w:rsidR="00131BBA" w:rsidRDefault="00131BBA" w:rsidP="00131BBA">
      <w:pPr>
        <w:pStyle w:val="PL"/>
        <w:rPr>
          <w:noProof w:val="0"/>
        </w:rPr>
      </w:pPr>
      <w:r>
        <w:rPr>
          <w:noProof w:val="0"/>
        </w:rPr>
        <w:t xml:space="preserve">          description: Contains the usage report</w:t>
      </w:r>
    </w:p>
    <w:p w14:paraId="6A83E408" w14:textId="77777777" w:rsidR="00131BBA" w:rsidRDefault="00131BBA" w:rsidP="00131BBA">
      <w:pPr>
        <w:pStyle w:val="PL"/>
        <w:rPr>
          <w:noProof w:val="0"/>
        </w:rPr>
      </w:pPr>
      <w:r>
        <w:rPr>
          <w:noProof w:val="0"/>
        </w:rPr>
        <w:t xml:space="preserve">        3gppPsDataOffStatus:</w:t>
      </w:r>
    </w:p>
    <w:p w14:paraId="60CFF952" w14:textId="77777777" w:rsidR="00131BBA" w:rsidRDefault="00131BBA" w:rsidP="00131BBA">
      <w:pPr>
        <w:pStyle w:val="PL"/>
        <w:rPr>
          <w:noProof w:val="0"/>
        </w:rPr>
      </w:pPr>
      <w:r>
        <w:rPr>
          <w:noProof w:val="0"/>
        </w:rPr>
        <w:t xml:space="preserve">          type: boolean</w:t>
      </w:r>
    </w:p>
    <w:p w14:paraId="259CA6A4" w14:textId="77777777" w:rsidR="00131BBA" w:rsidRDefault="00131BBA" w:rsidP="00131BBA">
      <w:pPr>
        <w:pStyle w:val="PL"/>
        <w:rPr>
          <w:noProof w:val="0"/>
        </w:rPr>
      </w:pPr>
      <w:r>
        <w:rPr>
          <w:noProof w:val="0"/>
        </w:rPr>
        <w:t xml:space="preserve">          description: If it is included and set to true, the 3GPP PS Data Off is activated by the UE.</w:t>
      </w:r>
    </w:p>
    <w:p w14:paraId="05B1B1FB" w14:textId="77777777" w:rsidR="00131BBA" w:rsidRDefault="00131BBA" w:rsidP="00131BBA">
      <w:pPr>
        <w:pStyle w:val="PL"/>
        <w:rPr>
          <w:noProof w:val="0"/>
        </w:rPr>
      </w:pPr>
      <w:r>
        <w:rPr>
          <w:noProof w:val="0"/>
        </w:rPr>
        <w:t xml:space="preserve">        appDetectionInfos:</w:t>
      </w:r>
    </w:p>
    <w:p w14:paraId="0D0599D7" w14:textId="77777777" w:rsidR="00131BBA" w:rsidRDefault="00131BBA" w:rsidP="00131BBA">
      <w:pPr>
        <w:pStyle w:val="PL"/>
        <w:rPr>
          <w:noProof w:val="0"/>
        </w:rPr>
      </w:pPr>
      <w:r>
        <w:rPr>
          <w:noProof w:val="0"/>
        </w:rPr>
        <w:t xml:space="preserve">          type: array</w:t>
      </w:r>
    </w:p>
    <w:p w14:paraId="2AEB94AA" w14:textId="77777777" w:rsidR="00131BBA" w:rsidRDefault="00131BBA" w:rsidP="00131BBA">
      <w:pPr>
        <w:pStyle w:val="PL"/>
        <w:rPr>
          <w:noProof w:val="0"/>
        </w:rPr>
      </w:pPr>
      <w:r>
        <w:rPr>
          <w:noProof w:val="0"/>
        </w:rPr>
        <w:t xml:space="preserve">          items:</w:t>
      </w:r>
    </w:p>
    <w:p w14:paraId="2AB30325" w14:textId="77777777" w:rsidR="00131BBA" w:rsidRDefault="00131BBA" w:rsidP="00131BBA">
      <w:pPr>
        <w:pStyle w:val="PL"/>
        <w:rPr>
          <w:noProof w:val="0"/>
        </w:rPr>
      </w:pPr>
      <w:r>
        <w:rPr>
          <w:noProof w:val="0"/>
        </w:rPr>
        <w:t xml:space="preserve">            $ref: '#/components/schemas/AppDetectionInfo'</w:t>
      </w:r>
    </w:p>
    <w:p w14:paraId="308C5D90" w14:textId="77777777" w:rsidR="00131BBA" w:rsidRDefault="00131BBA" w:rsidP="00131BBA">
      <w:pPr>
        <w:pStyle w:val="PL"/>
        <w:rPr>
          <w:noProof w:val="0"/>
        </w:rPr>
      </w:pPr>
      <w:r>
        <w:rPr>
          <w:noProof w:val="0"/>
        </w:rPr>
        <w:t xml:space="preserve">          minItems: 1</w:t>
      </w:r>
    </w:p>
    <w:p w14:paraId="13EE1CDB" w14:textId="77777777" w:rsidR="00131BBA" w:rsidRDefault="00131BBA" w:rsidP="00131BBA">
      <w:pPr>
        <w:pStyle w:val="PL"/>
        <w:rPr>
          <w:noProof w:val="0"/>
        </w:rPr>
      </w:pPr>
      <w:r>
        <w:rPr>
          <w:noProof w:val="0"/>
        </w:rPr>
        <w:t xml:space="preserve">          description: Report the start/stop of the application traffic and detected SDF descriptions if applicable.</w:t>
      </w:r>
    </w:p>
    <w:p w14:paraId="30D5B23C" w14:textId="77777777" w:rsidR="00131BBA" w:rsidRDefault="00131BBA" w:rsidP="00131BBA">
      <w:pPr>
        <w:pStyle w:val="PL"/>
        <w:rPr>
          <w:noProof w:val="0"/>
        </w:rPr>
      </w:pPr>
      <w:r>
        <w:rPr>
          <w:noProof w:val="0"/>
        </w:rPr>
        <w:t xml:space="preserve">        ruleReports:</w:t>
      </w:r>
    </w:p>
    <w:p w14:paraId="112375E0" w14:textId="77777777" w:rsidR="00131BBA" w:rsidRDefault="00131BBA" w:rsidP="00131BBA">
      <w:pPr>
        <w:pStyle w:val="PL"/>
        <w:rPr>
          <w:noProof w:val="0"/>
        </w:rPr>
      </w:pPr>
      <w:r>
        <w:rPr>
          <w:noProof w:val="0"/>
        </w:rPr>
        <w:t xml:space="preserve">          type: array</w:t>
      </w:r>
    </w:p>
    <w:p w14:paraId="186DD032" w14:textId="77777777" w:rsidR="00131BBA" w:rsidRDefault="00131BBA" w:rsidP="00131BBA">
      <w:pPr>
        <w:pStyle w:val="PL"/>
        <w:rPr>
          <w:noProof w:val="0"/>
        </w:rPr>
      </w:pPr>
      <w:r>
        <w:rPr>
          <w:noProof w:val="0"/>
        </w:rPr>
        <w:t xml:space="preserve">          items:</w:t>
      </w:r>
    </w:p>
    <w:p w14:paraId="47D8BC05" w14:textId="77777777" w:rsidR="00131BBA" w:rsidRDefault="00131BBA" w:rsidP="00131BBA">
      <w:pPr>
        <w:pStyle w:val="PL"/>
        <w:rPr>
          <w:noProof w:val="0"/>
        </w:rPr>
      </w:pPr>
      <w:r>
        <w:rPr>
          <w:noProof w:val="0"/>
        </w:rPr>
        <w:t xml:space="preserve">            $ref: '#/components/schemas/RuleReport'</w:t>
      </w:r>
    </w:p>
    <w:p w14:paraId="60B1EBF3" w14:textId="77777777" w:rsidR="00131BBA" w:rsidRDefault="00131BBA" w:rsidP="00131BBA">
      <w:pPr>
        <w:pStyle w:val="PL"/>
        <w:rPr>
          <w:noProof w:val="0"/>
        </w:rPr>
      </w:pPr>
      <w:r>
        <w:rPr>
          <w:noProof w:val="0"/>
        </w:rPr>
        <w:t xml:space="preserve">          minItems: 1</w:t>
      </w:r>
    </w:p>
    <w:p w14:paraId="24B5A4D7" w14:textId="77777777" w:rsidR="00131BBA" w:rsidRDefault="00131BBA" w:rsidP="00131BBA">
      <w:pPr>
        <w:pStyle w:val="PL"/>
        <w:rPr>
          <w:noProof w:val="0"/>
        </w:rPr>
      </w:pPr>
      <w:r>
        <w:rPr>
          <w:noProof w:val="0"/>
        </w:rPr>
        <w:t xml:space="preserve">          description: Used to report the PCC rule</w:t>
      </w:r>
      <w:r>
        <w:rPr>
          <w:noProof w:val="0"/>
          <w:lang w:eastAsia="zh-CN"/>
        </w:rPr>
        <w:t xml:space="preserve"> failure</w:t>
      </w:r>
      <w:r>
        <w:rPr>
          <w:noProof w:val="0"/>
        </w:rPr>
        <w:t>.</w:t>
      </w:r>
    </w:p>
    <w:p w14:paraId="6781A498" w14:textId="77777777" w:rsidR="00131BBA" w:rsidRDefault="00131BBA" w:rsidP="00131BBA">
      <w:pPr>
        <w:pStyle w:val="PL"/>
        <w:rPr>
          <w:noProof w:val="0"/>
        </w:rPr>
      </w:pPr>
      <w:r>
        <w:rPr>
          <w:noProof w:val="0"/>
        </w:rPr>
        <w:t xml:space="preserve">        sessRuleReports:</w:t>
      </w:r>
    </w:p>
    <w:p w14:paraId="739448E9" w14:textId="77777777" w:rsidR="00131BBA" w:rsidRDefault="00131BBA" w:rsidP="00131BBA">
      <w:pPr>
        <w:pStyle w:val="PL"/>
        <w:rPr>
          <w:noProof w:val="0"/>
        </w:rPr>
      </w:pPr>
      <w:r>
        <w:rPr>
          <w:noProof w:val="0"/>
        </w:rPr>
        <w:t xml:space="preserve">          type: array</w:t>
      </w:r>
    </w:p>
    <w:p w14:paraId="1ABE0FDA" w14:textId="77777777" w:rsidR="00131BBA" w:rsidRDefault="00131BBA" w:rsidP="00131BBA">
      <w:pPr>
        <w:pStyle w:val="PL"/>
        <w:rPr>
          <w:noProof w:val="0"/>
        </w:rPr>
      </w:pPr>
      <w:r>
        <w:rPr>
          <w:noProof w:val="0"/>
        </w:rPr>
        <w:t xml:space="preserve">          items:</w:t>
      </w:r>
    </w:p>
    <w:p w14:paraId="0872E5C1" w14:textId="77777777" w:rsidR="00131BBA" w:rsidRDefault="00131BBA" w:rsidP="00131BBA">
      <w:pPr>
        <w:pStyle w:val="PL"/>
        <w:rPr>
          <w:noProof w:val="0"/>
        </w:rPr>
      </w:pPr>
      <w:r>
        <w:rPr>
          <w:noProof w:val="0"/>
        </w:rPr>
        <w:t xml:space="preserve">            $ref: '#/components/schemas/SessionRuleReport'</w:t>
      </w:r>
    </w:p>
    <w:p w14:paraId="3AE4E27F" w14:textId="77777777" w:rsidR="00131BBA" w:rsidRDefault="00131BBA" w:rsidP="00131BBA">
      <w:pPr>
        <w:pStyle w:val="PL"/>
        <w:rPr>
          <w:noProof w:val="0"/>
        </w:rPr>
      </w:pPr>
      <w:r>
        <w:rPr>
          <w:noProof w:val="0"/>
        </w:rPr>
        <w:t xml:space="preserve">          minItems: 1</w:t>
      </w:r>
    </w:p>
    <w:p w14:paraId="79D2039D" w14:textId="77777777" w:rsidR="00131BBA" w:rsidRDefault="00131BBA" w:rsidP="00131BBA">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8E1AA4E" w14:textId="77777777" w:rsidR="00131BBA" w:rsidRDefault="00131BBA" w:rsidP="00131BBA">
      <w:pPr>
        <w:pStyle w:val="PL"/>
        <w:rPr>
          <w:noProof w:val="0"/>
        </w:rPr>
      </w:pPr>
      <w:r>
        <w:rPr>
          <w:noProof w:val="0"/>
        </w:rPr>
        <w:t xml:space="preserve">        qncReports:</w:t>
      </w:r>
    </w:p>
    <w:p w14:paraId="544F2702" w14:textId="77777777" w:rsidR="00131BBA" w:rsidRDefault="00131BBA" w:rsidP="00131BBA">
      <w:pPr>
        <w:pStyle w:val="PL"/>
        <w:rPr>
          <w:noProof w:val="0"/>
        </w:rPr>
      </w:pPr>
      <w:r>
        <w:rPr>
          <w:noProof w:val="0"/>
        </w:rPr>
        <w:t xml:space="preserve">          type: array</w:t>
      </w:r>
    </w:p>
    <w:p w14:paraId="7B986C29" w14:textId="77777777" w:rsidR="00131BBA" w:rsidRDefault="00131BBA" w:rsidP="00131BBA">
      <w:pPr>
        <w:pStyle w:val="PL"/>
        <w:rPr>
          <w:noProof w:val="0"/>
        </w:rPr>
      </w:pPr>
      <w:r>
        <w:rPr>
          <w:noProof w:val="0"/>
        </w:rPr>
        <w:t xml:space="preserve">          items:</w:t>
      </w:r>
    </w:p>
    <w:p w14:paraId="217A6B70" w14:textId="77777777" w:rsidR="00131BBA" w:rsidRDefault="00131BBA" w:rsidP="00131BBA">
      <w:pPr>
        <w:pStyle w:val="PL"/>
        <w:rPr>
          <w:noProof w:val="0"/>
        </w:rPr>
      </w:pPr>
      <w:r>
        <w:rPr>
          <w:noProof w:val="0"/>
        </w:rPr>
        <w:t xml:space="preserve">            $ref: '#/components/schemas/QosNotificationControlInfo'</w:t>
      </w:r>
    </w:p>
    <w:p w14:paraId="70787BFB" w14:textId="77777777" w:rsidR="00131BBA" w:rsidRDefault="00131BBA" w:rsidP="00131BBA">
      <w:pPr>
        <w:pStyle w:val="PL"/>
        <w:rPr>
          <w:noProof w:val="0"/>
        </w:rPr>
      </w:pPr>
      <w:r>
        <w:rPr>
          <w:noProof w:val="0"/>
        </w:rPr>
        <w:t xml:space="preserve">          minItems: 1</w:t>
      </w:r>
    </w:p>
    <w:p w14:paraId="59393349" w14:textId="77777777" w:rsidR="00131BBA" w:rsidRDefault="00131BBA" w:rsidP="00131BBA">
      <w:pPr>
        <w:pStyle w:val="PL"/>
        <w:rPr>
          <w:noProof w:val="0"/>
        </w:rPr>
      </w:pPr>
      <w:r>
        <w:rPr>
          <w:noProof w:val="0"/>
        </w:rPr>
        <w:t xml:space="preserve">          description: </w:t>
      </w:r>
      <w:r>
        <w:rPr>
          <w:noProof w:val="0"/>
          <w:lang w:eastAsia="zh-CN"/>
        </w:rPr>
        <w:t>QoS Notification Control information</w:t>
      </w:r>
      <w:r>
        <w:rPr>
          <w:noProof w:val="0"/>
        </w:rPr>
        <w:t>.</w:t>
      </w:r>
    </w:p>
    <w:p w14:paraId="02714EF7" w14:textId="77777777" w:rsidR="00131BBA" w:rsidRDefault="00131BBA" w:rsidP="00131BBA">
      <w:pPr>
        <w:pStyle w:val="PL"/>
        <w:rPr>
          <w:noProof w:val="0"/>
        </w:rPr>
      </w:pPr>
      <w:r>
        <w:rPr>
          <w:noProof w:val="0"/>
        </w:rPr>
        <w:t xml:space="preserve">        qosMonReports:</w:t>
      </w:r>
    </w:p>
    <w:p w14:paraId="4FEF0C3B" w14:textId="77777777" w:rsidR="00131BBA" w:rsidRDefault="00131BBA" w:rsidP="00131BBA">
      <w:pPr>
        <w:pStyle w:val="PL"/>
        <w:rPr>
          <w:noProof w:val="0"/>
        </w:rPr>
      </w:pPr>
      <w:r>
        <w:rPr>
          <w:noProof w:val="0"/>
        </w:rPr>
        <w:t xml:space="preserve">          type: array</w:t>
      </w:r>
    </w:p>
    <w:p w14:paraId="20B51D9D" w14:textId="77777777" w:rsidR="00131BBA" w:rsidRDefault="00131BBA" w:rsidP="00131BBA">
      <w:pPr>
        <w:pStyle w:val="PL"/>
        <w:rPr>
          <w:noProof w:val="0"/>
        </w:rPr>
      </w:pPr>
      <w:r>
        <w:rPr>
          <w:noProof w:val="0"/>
        </w:rPr>
        <w:t xml:space="preserve">          items:</w:t>
      </w:r>
    </w:p>
    <w:p w14:paraId="5F3DC2E9" w14:textId="77777777" w:rsidR="00131BBA" w:rsidRDefault="00131BBA" w:rsidP="00131BBA">
      <w:pPr>
        <w:pStyle w:val="PL"/>
        <w:rPr>
          <w:noProof w:val="0"/>
        </w:rPr>
      </w:pPr>
      <w:r>
        <w:rPr>
          <w:noProof w:val="0"/>
        </w:rPr>
        <w:t xml:space="preserve">            $ref: '#/components/schemas/QosMonitoringReport'</w:t>
      </w:r>
    </w:p>
    <w:p w14:paraId="5F6B4B4B" w14:textId="77777777" w:rsidR="00131BBA" w:rsidRDefault="00131BBA" w:rsidP="00131BBA">
      <w:pPr>
        <w:pStyle w:val="PL"/>
        <w:rPr>
          <w:noProof w:val="0"/>
        </w:rPr>
      </w:pPr>
      <w:r>
        <w:rPr>
          <w:noProof w:val="0"/>
        </w:rPr>
        <w:t xml:space="preserve">          minItems: 1</w:t>
      </w:r>
    </w:p>
    <w:p w14:paraId="3234769B" w14:textId="77777777" w:rsidR="00131BBA" w:rsidRDefault="00131BBA" w:rsidP="00131BBA">
      <w:pPr>
        <w:pStyle w:val="PL"/>
        <w:rPr>
          <w:noProof w:val="0"/>
          <w:lang w:eastAsia="zh-CN"/>
        </w:rPr>
      </w:pPr>
      <w:r>
        <w:rPr>
          <w:noProof w:val="0"/>
        </w:rPr>
        <w:t xml:space="preserve">        </w:t>
      </w:r>
      <w:r>
        <w:rPr>
          <w:noProof w:val="0"/>
          <w:lang w:eastAsia="zh-CN"/>
        </w:rPr>
        <w:t>userLocationInfoTime:</w:t>
      </w:r>
    </w:p>
    <w:p w14:paraId="21B6E38A" w14:textId="77777777" w:rsidR="00131BBA" w:rsidRDefault="00131BBA" w:rsidP="00131BBA">
      <w:pPr>
        <w:pStyle w:val="PL"/>
        <w:rPr>
          <w:noProof w:val="0"/>
        </w:rPr>
      </w:pPr>
      <w:r>
        <w:rPr>
          <w:noProof w:val="0"/>
        </w:rPr>
        <w:t xml:space="preserve">          $ref: 'TS29571_CommonData.yaml#/components/schemas/DateTime'</w:t>
      </w:r>
    </w:p>
    <w:p w14:paraId="0043E6B3" w14:textId="77777777" w:rsidR="00131BBA" w:rsidRDefault="00131BBA" w:rsidP="00131BBA">
      <w:pPr>
        <w:pStyle w:val="PL"/>
        <w:rPr>
          <w:noProof w:val="0"/>
        </w:rPr>
      </w:pPr>
      <w:r>
        <w:rPr>
          <w:noProof w:val="0"/>
        </w:rPr>
        <w:t xml:space="preserve">        repPraInfos:</w:t>
      </w:r>
    </w:p>
    <w:p w14:paraId="47F61208" w14:textId="77777777" w:rsidR="00131BBA" w:rsidRDefault="00131BBA" w:rsidP="00131BBA">
      <w:pPr>
        <w:pStyle w:val="PL"/>
        <w:rPr>
          <w:noProof w:val="0"/>
        </w:rPr>
      </w:pPr>
      <w:r>
        <w:rPr>
          <w:noProof w:val="0"/>
        </w:rPr>
        <w:t xml:space="preserve">          type: object</w:t>
      </w:r>
    </w:p>
    <w:p w14:paraId="461E8ECE" w14:textId="77777777" w:rsidR="00131BBA" w:rsidRDefault="00131BBA" w:rsidP="00131BBA">
      <w:pPr>
        <w:pStyle w:val="PL"/>
        <w:rPr>
          <w:noProof w:val="0"/>
        </w:rPr>
      </w:pPr>
      <w:r>
        <w:rPr>
          <w:noProof w:val="0"/>
        </w:rPr>
        <w:t xml:space="preserve">          additionalProperties:</w:t>
      </w:r>
    </w:p>
    <w:p w14:paraId="1D594B28" w14:textId="77777777" w:rsidR="00131BBA" w:rsidRDefault="00131BBA" w:rsidP="00131BBA">
      <w:pPr>
        <w:pStyle w:val="PL"/>
        <w:rPr>
          <w:noProof w:val="0"/>
        </w:rPr>
      </w:pPr>
      <w:r>
        <w:rPr>
          <w:noProof w:val="0"/>
        </w:rPr>
        <w:t xml:space="preserve">            $ref: 'TS29571_CommonData.yaml#/components/schemas/PresenceInfo'</w:t>
      </w:r>
    </w:p>
    <w:p w14:paraId="05A4FA9A" w14:textId="77777777" w:rsidR="00131BBA" w:rsidRDefault="00131BBA" w:rsidP="00131BBA">
      <w:pPr>
        <w:pStyle w:val="PL"/>
        <w:rPr>
          <w:noProof w:val="0"/>
        </w:rPr>
      </w:pPr>
      <w:r>
        <w:rPr>
          <w:noProof w:val="0"/>
        </w:rPr>
        <w:t xml:space="preserve">          minProperties: 1</w:t>
      </w:r>
    </w:p>
    <w:p w14:paraId="252E9AD9" w14:textId="77777777" w:rsidR="00131BBA" w:rsidRDefault="00131BBA" w:rsidP="00131BBA">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07F73374" w14:textId="77777777" w:rsidR="00131BBA" w:rsidRDefault="00131BBA" w:rsidP="00131BBA">
      <w:pPr>
        <w:pStyle w:val="PL"/>
        <w:rPr>
          <w:noProof w:val="0"/>
        </w:rPr>
      </w:pPr>
      <w:r>
        <w:rPr>
          <w:noProof w:val="0"/>
        </w:rPr>
        <w:t xml:space="preserve">        </w:t>
      </w:r>
      <w:r>
        <w:rPr>
          <w:noProof w:val="0"/>
          <w:lang w:eastAsia="zh-CN"/>
        </w:rPr>
        <w:t>ueInitResReq</w:t>
      </w:r>
      <w:r>
        <w:rPr>
          <w:noProof w:val="0"/>
        </w:rPr>
        <w:t>:</w:t>
      </w:r>
    </w:p>
    <w:p w14:paraId="317D9A98" w14:textId="77777777" w:rsidR="00131BBA" w:rsidRDefault="00131BBA" w:rsidP="00131BBA">
      <w:pPr>
        <w:pStyle w:val="PL"/>
        <w:rPr>
          <w:noProof w:val="0"/>
        </w:rPr>
      </w:pPr>
      <w:r>
        <w:rPr>
          <w:noProof w:val="0"/>
        </w:rPr>
        <w:t xml:space="preserve">          $ref: '#/components/schemas/</w:t>
      </w:r>
      <w:r>
        <w:rPr>
          <w:noProof w:val="0"/>
          <w:lang w:eastAsia="zh-CN"/>
        </w:rPr>
        <w:t>UeInitiatedResourceRequest</w:t>
      </w:r>
      <w:r>
        <w:rPr>
          <w:noProof w:val="0"/>
        </w:rPr>
        <w:t>'</w:t>
      </w:r>
    </w:p>
    <w:p w14:paraId="3AA08E90" w14:textId="77777777" w:rsidR="00131BBA" w:rsidRDefault="00131BBA" w:rsidP="00131BBA">
      <w:pPr>
        <w:pStyle w:val="PL"/>
        <w:rPr>
          <w:noProof w:val="0"/>
        </w:rPr>
      </w:pPr>
      <w:r>
        <w:rPr>
          <w:noProof w:val="0"/>
        </w:rPr>
        <w:t xml:space="preserve">        refQosIndication:</w:t>
      </w:r>
    </w:p>
    <w:p w14:paraId="3C89FFE2" w14:textId="77777777" w:rsidR="00131BBA" w:rsidRDefault="00131BBA" w:rsidP="00131BBA">
      <w:pPr>
        <w:pStyle w:val="PL"/>
        <w:rPr>
          <w:noProof w:val="0"/>
        </w:rPr>
      </w:pPr>
      <w:r>
        <w:rPr>
          <w:noProof w:val="0"/>
        </w:rPr>
        <w:t xml:space="preserve">          type: boolean</w:t>
      </w:r>
    </w:p>
    <w:p w14:paraId="152A4537" w14:textId="77777777" w:rsidR="00131BBA" w:rsidRDefault="00131BBA" w:rsidP="00131BBA">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11AE06BB" w14:textId="77777777" w:rsidR="00131BBA" w:rsidRDefault="00131BBA" w:rsidP="00131BBA">
      <w:pPr>
        <w:pStyle w:val="PL"/>
        <w:rPr>
          <w:noProof w:val="0"/>
        </w:rPr>
      </w:pPr>
      <w:r>
        <w:rPr>
          <w:noProof w:val="0"/>
        </w:rPr>
        <w:t xml:space="preserve">        qosF</w:t>
      </w:r>
      <w:r>
        <w:rPr>
          <w:noProof w:val="0"/>
          <w:lang w:eastAsia="zh-CN"/>
        </w:rPr>
        <w:t>lowUsage</w:t>
      </w:r>
      <w:r>
        <w:rPr>
          <w:noProof w:val="0"/>
        </w:rPr>
        <w:t>:</w:t>
      </w:r>
    </w:p>
    <w:p w14:paraId="5C44ECCE" w14:textId="77777777" w:rsidR="00131BBA" w:rsidRDefault="00131BBA" w:rsidP="00131BBA">
      <w:pPr>
        <w:pStyle w:val="PL"/>
        <w:rPr>
          <w:noProof w:val="0"/>
        </w:rPr>
      </w:pPr>
      <w:r>
        <w:rPr>
          <w:noProof w:val="0"/>
        </w:rPr>
        <w:t xml:space="preserve">          $ref: '#/components/schemas/QosFlowUsage'</w:t>
      </w:r>
    </w:p>
    <w:p w14:paraId="5B3D6F81" w14:textId="77777777" w:rsidR="00131BBA" w:rsidRDefault="00131BBA" w:rsidP="00131BBA">
      <w:pPr>
        <w:pStyle w:val="PL"/>
        <w:rPr>
          <w:noProof w:val="0"/>
        </w:rPr>
      </w:pPr>
      <w:r>
        <w:rPr>
          <w:noProof w:val="0"/>
        </w:rPr>
        <w:t xml:space="preserve">        </w:t>
      </w:r>
      <w:r>
        <w:rPr>
          <w:noProof w:val="0"/>
          <w:lang w:eastAsia="zh-CN"/>
        </w:rPr>
        <w:t>creditManageStatus</w:t>
      </w:r>
      <w:r>
        <w:rPr>
          <w:noProof w:val="0"/>
        </w:rPr>
        <w:t>:</w:t>
      </w:r>
    </w:p>
    <w:p w14:paraId="5EEB8B71" w14:textId="77777777" w:rsidR="00131BBA" w:rsidRDefault="00131BBA" w:rsidP="00131BBA">
      <w:pPr>
        <w:pStyle w:val="PL"/>
        <w:rPr>
          <w:noProof w:val="0"/>
        </w:rPr>
      </w:pPr>
      <w:r>
        <w:rPr>
          <w:noProof w:val="0"/>
        </w:rPr>
        <w:t xml:space="preserve">          $ref: '#/components/schemas/C</w:t>
      </w:r>
      <w:r>
        <w:rPr>
          <w:noProof w:val="0"/>
          <w:lang w:eastAsia="zh-CN"/>
        </w:rPr>
        <w:t>reditManagementStatus</w:t>
      </w:r>
      <w:r>
        <w:rPr>
          <w:noProof w:val="0"/>
        </w:rPr>
        <w:t>'</w:t>
      </w:r>
    </w:p>
    <w:p w14:paraId="0D515741" w14:textId="77777777" w:rsidR="00131BBA" w:rsidRDefault="00131BBA" w:rsidP="00131BBA">
      <w:pPr>
        <w:pStyle w:val="PL"/>
        <w:rPr>
          <w:noProof w:val="0"/>
        </w:rPr>
      </w:pPr>
      <w:r>
        <w:rPr>
          <w:noProof w:val="0"/>
        </w:rPr>
        <w:t xml:space="preserve">        servNfId:</w:t>
      </w:r>
    </w:p>
    <w:p w14:paraId="048D0CFE" w14:textId="77777777" w:rsidR="00131BBA" w:rsidRDefault="00131BBA" w:rsidP="00131BBA">
      <w:pPr>
        <w:pStyle w:val="PL"/>
        <w:rPr>
          <w:noProof w:val="0"/>
          <w:lang w:eastAsia="zh-CN"/>
        </w:rPr>
      </w:pPr>
      <w:r>
        <w:rPr>
          <w:noProof w:val="0"/>
        </w:rPr>
        <w:t xml:space="preserve">          $ref: '#/components/schemas/ServingNfIdentity'</w:t>
      </w:r>
    </w:p>
    <w:p w14:paraId="32381E7A" w14:textId="77777777" w:rsidR="00131BBA" w:rsidRDefault="00131BBA" w:rsidP="00131BBA">
      <w:pPr>
        <w:pStyle w:val="PL"/>
        <w:rPr>
          <w:noProof w:val="0"/>
        </w:rPr>
      </w:pPr>
      <w:r>
        <w:rPr>
          <w:noProof w:val="0"/>
        </w:rPr>
        <w:t xml:space="preserve">        traceReq:</w:t>
      </w:r>
    </w:p>
    <w:p w14:paraId="2DF5FC9F" w14:textId="77777777" w:rsidR="00131BBA" w:rsidRDefault="00131BBA" w:rsidP="00131BBA">
      <w:pPr>
        <w:pStyle w:val="PL"/>
        <w:rPr>
          <w:noProof w:val="0"/>
        </w:rPr>
      </w:pPr>
      <w:r>
        <w:rPr>
          <w:noProof w:val="0"/>
        </w:rPr>
        <w:t xml:space="preserve">          $ref: 'TS29571_CommonData.yaml#/components/schemas/TraceData'</w:t>
      </w:r>
    </w:p>
    <w:p w14:paraId="50E9327B" w14:textId="77777777" w:rsidR="00131BBA" w:rsidRDefault="00131BBA" w:rsidP="00131BBA">
      <w:pPr>
        <w:pStyle w:val="PL"/>
        <w:rPr>
          <w:noProof w:val="0"/>
        </w:rPr>
      </w:pPr>
      <w:r>
        <w:rPr>
          <w:noProof w:val="0"/>
        </w:rPr>
        <w:t xml:space="preserve">        maPduInd:</w:t>
      </w:r>
    </w:p>
    <w:p w14:paraId="1D4286E8" w14:textId="77777777" w:rsidR="00131BBA" w:rsidRDefault="00131BBA" w:rsidP="00131BBA">
      <w:pPr>
        <w:pStyle w:val="PL"/>
        <w:rPr>
          <w:noProof w:val="0"/>
        </w:rPr>
      </w:pPr>
      <w:r>
        <w:rPr>
          <w:noProof w:val="0"/>
        </w:rPr>
        <w:t xml:space="preserve">          $ref: '#/components/schemas/MaPduIndication'</w:t>
      </w:r>
    </w:p>
    <w:p w14:paraId="1C3E2D2D" w14:textId="77777777" w:rsidR="00131BBA" w:rsidRDefault="00131BBA" w:rsidP="00131BBA">
      <w:pPr>
        <w:pStyle w:val="PL"/>
        <w:rPr>
          <w:noProof w:val="0"/>
        </w:rPr>
      </w:pPr>
      <w:r>
        <w:rPr>
          <w:noProof w:val="0"/>
        </w:rPr>
        <w:t xml:space="preserve">        atsssCapab:</w:t>
      </w:r>
    </w:p>
    <w:p w14:paraId="1857E859" w14:textId="77777777" w:rsidR="00131BBA" w:rsidRDefault="00131BBA" w:rsidP="00131BBA">
      <w:pPr>
        <w:pStyle w:val="PL"/>
        <w:rPr>
          <w:noProof w:val="0"/>
        </w:rPr>
      </w:pPr>
      <w:r>
        <w:rPr>
          <w:noProof w:val="0"/>
        </w:rPr>
        <w:t xml:space="preserve">          $ref: '#/components/schemas/AtsssCapability'</w:t>
      </w:r>
    </w:p>
    <w:p w14:paraId="7F795F5E" w14:textId="77777777" w:rsidR="00131BBA" w:rsidRDefault="00131BBA" w:rsidP="00131BBA">
      <w:pPr>
        <w:pStyle w:val="PL"/>
        <w:rPr>
          <w:noProof w:val="0"/>
        </w:rPr>
      </w:pPr>
      <w:r>
        <w:rPr>
          <w:noProof w:val="0"/>
        </w:rPr>
        <w:t xml:space="preserve">        </w:t>
      </w:r>
      <w:r>
        <w:rPr>
          <w:noProof w:val="0"/>
          <w:lang w:eastAsia="zh-CN"/>
        </w:rPr>
        <w:t>tsnBridgeInfo</w:t>
      </w:r>
      <w:r>
        <w:rPr>
          <w:noProof w:val="0"/>
        </w:rPr>
        <w:t>:</w:t>
      </w:r>
    </w:p>
    <w:p w14:paraId="6E4C8C76" w14:textId="77777777" w:rsidR="00131BBA" w:rsidRDefault="00131BBA" w:rsidP="00131BBA">
      <w:pPr>
        <w:pStyle w:val="PL"/>
        <w:rPr>
          <w:noProof w:val="0"/>
        </w:rPr>
      </w:pPr>
      <w:r>
        <w:rPr>
          <w:noProof w:val="0"/>
        </w:rPr>
        <w:t xml:space="preserve">          $ref: '#/components/schemas/</w:t>
      </w:r>
      <w:r>
        <w:rPr>
          <w:noProof w:val="0"/>
          <w:lang w:eastAsia="zh-CN"/>
        </w:rPr>
        <w:t>TsnBridgeInfo</w:t>
      </w:r>
      <w:r>
        <w:rPr>
          <w:noProof w:val="0"/>
        </w:rPr>
        <w:t>'</w:t>
      </w:r>
    </w:p>
    <w:p w14:paraId="09B579B1" w14:textId="77777777" w:rsidR="00131BBA" w:rsidRDefault="00131BBA" w:rsidP="00131BBA">
      <w:pPr>
        <w:pStyle w:val="PL"/>
        <w:rPr>
          <w:noProof w:val="0"/>
        </w:rPr>
      </w:pPr>
      <w:r>
        <w:rPr>
          <w:noProof w:val="0"/>
        </w:rPr>
        <w:t xml:space="preserve">        tsnBridgeManCont:</w:t>
      </w:r>
    </w:p>
    <w:p w14:paraId="120A214B" w14:textId="77777777" w:rsidR="00131BBA" w:rsidRDefault="00131BBA" w:rsidP="00131BBA">
      <w:pPr>
        <w:pStyle w:val="PL"/>
        <w:rPr>
          <w:noProof w:val="0"/>
        </w:rPr>
      </w:pPr>
      <w:r>
        <w:rPr>
          <w:noProof w:val="0"/>
        </w:rPr>
        <w:t xml:space="preserve">          $ref: '#/components/schemas/BridgeManagementContainer'</w:t>
      </w:r>
    </w:p>
    <w:p w14:paraId="29ABF13F" w14:textId="77777777" w:rsidR="00131BBA" w:rsidRDefault="00131BBA" w:rsidP="00131BBA">
      <w:pPr>
        <w:pStyle w:val="PL"/>
        <w:rPr>
          <w:noProof w:val="0"/>
        </w:rPr>
      </w:pPr>
      <w:r>
        <w:rPr>
          <w:noProof w:val="0"/>
        </w:rPr>
        <w:t xml:space="preserve">        tsnPortManContDstt:</w:t>
      </w:r>
    </w:p>
    <w:p w14:paraId="4452BDCD" w14:textId="77777777" w:rsidR="00131BBA" w:rsidRDefault="00131BBA" w:rsidP="00131BBA">
      <w:pPr>
        <w:pStyle w:val="PL"/>
        <w:rPr>
          <w:noProof w:val="0"/>
        </w:rPr>
      </w:pPr>
      <w:r>
        <w:rPr>
          <w:noProof w:val="0"/>
        </w:rPr>
        <w:t xml:space="preserve">          $ref: '#/components/schemas/PortManagementContainer'</w:t>
      </w:r>
    </w:p>
    <w:p w14:paraId="354838FD" w14:textId="77777777" w:rsidR="00131BBA" w:rsidRDefault="00131BBA" w:rsidP="00131BBA">
      <w:pPr>
        <w:pStyle w:val="PL"/>
        <w:rPr>
          <w:noProof w:val="0"/>
        </w:rPr>
      </w:pPr>
      <w:r>
        <w:rPr>
          <w:noProof w:val="0"/>
        </w:rPr>
        <w:t xml:space="preserve">        tsnPortManContNwtts:</w:t>
      </w:r>
    </w:p>
    <w:p w14:paraId="2EBF21BF" w14:textId="77777777" w:rsidR="00131BBA" w:rsidRDefault="00131BBA" w:rsidP="00131BBA">
      <w:pPr>
        <w:pStyle w:val="PL"/>
        <w:rPr>
          <w:noProof w:val="0"/>
        </w:rPr>
      </w:pPr>
      <w:r>
        <w:rPr>
          <w:noProof w:val="0"/>
        </w:rPr>
        <w:t xml:space="preserve">          type: array</w:t>
      </w:r>
    </w:p>
    <w:p w14:paraId="757E5C13" w14:textId="77777777" w:rsidR="00131BBA" w:rsidRDefault="00131BBA" w:rsidP="00131BBA">
      <w:pPr>
        <w:pStyle w:val="PL"/>
        <w:rPr>
          <w:noProof w:val="0"/>
        </w:rPr>
      </w:pPr>
      <w:r>
        <w:rPr>
          <w:noProof w:val="0"/>
        </w:rPr>
        <w:t xml:space="preserve">          items:</w:t>
      </w:r>
    </w:p>
    <w:p w14:paraId="0B9F2DE1" w14:textId="77777777" w:rsidR="00131BBA" w:rsidRDefault="00131BBA" w:rsidP="00131BBA">
      <w:pPr>
        <w:pStyle w:val="PL"/>
        <w:rPr>
          <w:noProof w:val="0"/>
        </w:rPr>
      </w:pPr>
      <w:r>
        <w:rPr>
          <w:noProof w:val="0"/>
        </w:rPr>
        <w:t xml:space="preserve">            $ref: '#/components/schemas/PortManagementContainer'</w:t>
      </w:r>
    </w:p>
    <w:p w14:paraId="74AFD6A5" w14:textId="77777777" w:rsidR="00131BBA" w:rsidRDefault="00131BBA" w:rsidP="00131BBA">
      <w:pPr>
        <w:pStyle w:val="PL"/>
        <w:rPr>
          <w:noProof w:val="0"/>
        </w:rPr>
      </w:pPr>
      <w:r>
        <w:rPr>
          <w:noProof w:val="0"/>
        </w:rPr>
        <w:t xml:space="preserve">          minItems: 1</w:t>
      </w:r>
    </w:p>
    <w:p w14:paraId="18CA63D7" w14:textId="77777777" w:rsidR="00131BBA" w:rsidRDefault="00131BBA" w:rsidP="00131BBA">
      <w:pPr>
        <w:pStyle w:val="PL"/>
        <w:rPr>
          <w:noProof w:val="0"/>
        </w:rPr>
      </w:pPr>
      <w:r>
        <w:rPr>
          <w:noProof w:val="0"/>
        </w:rPr>
        <w:t xml:space="preserve">        </w:t>
      </w:r>
      <w:r>
        <w:rPr>
          <w:lang w:eastAsia="zh-CN"/>
        </w:rPr>
        <w:t>mulAddrInfos</w:t>
      </w:r>
      <w:r>
        <w:rPr>
          <w:noProof w:val="0"/>
        </w:rPr>
        <w:t>:</w:t>
      </w:r>
    </w:p>
    <w:p w14:paraId="2764F82A" w14:textId="77777777" w:rsidR="00131BBA" w:rsidRDefault="00131BBA" w:rsidP="00131BBA">
      <w:pPr>
        <w:pStyle w:val="PL"/>
        <w:rPr>
          <w:noProof w:val="0"/>
        </w:rPr>
      </w:pPr>
      <w:r>
        <w:rPr>
          <w:noProof w:val="0"/>
        </w:rPr>
        <w:t xml:space="preserve">          type: array</w:t>
      </w:r>
    </w:p>
    <w:p w14:paraId="67911A8E" w14:textId="77777777" w:rsidR="00131BBA" w:rsidRDefault="00131BBA" w:rsidP="00131BBA">
      <w:pPr>
        <w:pStyle w:val="PL"/>
        <w:rPr>
          <w:noProof w:val="0"/>
        </w:rPr>
      </w:pPr>
      <w:r>
        <w:rPr>
          <w:noProof w:val="0"/>
        </w:rPr>
        <w:t xml:space="preserve">          items:</w:t>
      </w:r>
    </w:p>
    <w:p w14:paraId="44B49560" w14:textId="77777777" w:rsidR="00131BBA" w:rsidRDefault="00131BBA" w:rsidP="00131BBA">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5ED34AE8" w14:textId="77777777" w:rsidR="00131BBA" w:rsidRDefault="00131BBA" w:rsidP="00131BBA">
      <w:pPr>
        <w:pStyle w:val="PL"/>
        <w:rPr>
          <w:noProof w:val="0"/>
        </w:rPr>
      </w:pPr>
      <w:r>
        <w:rPr>
          <w:noProof w:val="0"/>
        </w:rPr>
        <w:t xml:space="preserve">          minItems: 1</w:t>
      </w:r>
    </w:p>
    <w:p w14:paraId="6AED879C" w14:textId="77777777" w:rsidR="00131BBA" w:rsidRDefault="00131BBA" w:rsidP="00131BBA">
      <w:pPr>
        <w:pStyle w:val="PL"/>
        <w:rPr>
          <w:noProof w:val="0"/>
        </w:rPr>
      </w:pPr>
      <w:r>
        <w:rPr>
          <w:noProof w:val="0"/>
        </w:rPr>
        <w:t xml:space="preserve">        </w:t>
      </w:r>
      <w:r>
        <w:rPr>
          <w:lang w:eastAsia="zh-CN"/>
        </w:rPr>
        <w:t>policyDecFailureReports</w:t>
      </w:r>
      <w:r>
        <w:rPr>
          <w:noProof w:val="0"/>
        </w:rPr>
        <w:t>:</w:t>
      </w:r>
    </w:p>
    <w:p w14:paraId="35786A01" w14:textId="77777777" w:rsidR="00131BBA" w:rsidRDefault="00131BBA" w:rsidP="00131BBA">
      <w:pPr>
        <w:pStyle w:val="PL"/>
        <w:rPr>
          <w:noProof w:val="0"/>
        </w:rPr>
      </w:pPr>
      <w:r>
        <w:rPr>
          <w:noProof w:val="0"/>
        </w:rPr>
        <w:t xml:space="preserve">          type: array</w:t>
      </w:r>
    </w:p>
    <w:p w14:paraId="6787656E" w14:textId="77777777" w:rsidR="00131BBA" w:rsidRDefault="00131BBA" w:rsidP="00131BBA">
      <w:pPr>
        <w:pStyle w:val="PL"/>
        <w:rPr>
          <w:noProof w:val="0"/>
        </w:rPr>
      </w:pPr>
      <w:r>
        <w:rPr>
          <w:noProof w:val="0"/>
        </w:rPr>
        <w:t xml:space="preserve">          items:</w:t>
      </w:r>
    </w:p>
    <w:p w14:paraId="504B0839" w14:textId="77777777" w:rsidR="00131BBA" w:rsidRDefault="00131BBA" w:rsidP="00131BBA">
      <w:pPr>
        <w:pStyle w:val="PL"/>
        <w:rPr>
          <w:noProof w:val="0"/>
        </w:rPr>
      </w:pPr>
      <w:r>
        <w:rPr>
          <w:noProof w:val="0"/>
        </w:rPr>
        <w:t xml:space="preserve">            $ref: '#/components/schemas/</w:t>
      </w:r>
      <w:r>
        <w:rPr>
          <w:lang w:eastAsia="zh-CN"/>
        </w:rPr>
        <w:t>PolicyDecisionFailureCode</w:t>
      </w:r>
      <w:r>
        <w:rPr>
          <w:noProof w:val="0"/>
        </w:rPr>
        <w:t>'</w:t>
      </w:r>
    </w:p>
    <w:p w14:paraId="698755AF" w14:textId="77777777" w:rsidR="00131BBA" w:rsidRDefault="00131BBA" w:rsidP="00131BBA">
      <w:pPr>
        <w:pStyle w:val="PL"/>
        <w:rPr>
          <w:noProof w:val="0"/>
        </w:rPr>
      </w:pPr>
      <w:r>
        <w:rPr>
          <w:noProof w:val="0"/>
        </w:rPr>
        <w:t xml:space="preserve">          minItems: 1</w:t>
      </w:r>
    </w:p>
    <w:p w14:paraId="07EF18C2" w14:textId="77777777" w:rsidR="00131BBA" w:rsidRDefault="00131BBA" w:rsidP="00131BBA">
      <w:pPr>
        <w:pStyle w:val="PL"/>
        <w:rPr>
          <w:noProof w:val="0"/>
        </w:rPr>
      </w:pPr>
      <w:r>
        <w:rPr>
          <w:noProof w:val="0"/>
        </w:rPr>
        <w:t xml:space="preserve">          description: Contains the type(s) of failed policy decision and/or condition data.</w:t>
      </w:r>
    </w:p>
    <w:p w14:paraId="7A957974" w14:textId="77777777" w:rsidR="00131BBA" w:rsidRDefault="00131BBA" w:rsidP="00131BBA">
      <w:pPr>
        <w:pStyle w:val="PL"/>
        <w:rPr>
          <w:noProof w:val="0"/>
        </w:rPr>
      </w:pPr>
      <w:r>
        <w:rPr>
          <w:noProof w:val="0"/>
        </w:rPr>
        <w:t xml:space="preserve">        invalid</w:t>
      </w:r>
      <w:r>
        <w:rPr>
          <w:lang w:eastAsia="zh-CN"/>
        </w:rPr>
        <w:t>PolicyDecs</w:t>
      </w:r>
      <w:r>
        <w:rPr>
          <w:noProof w:val="0"/>
        </w:rPr>
        <w:t>:</w:t>
      </w:r>
    </w:p>
    <w:p w14:paraId="53615312" w14:textId="77777777" w:rsidR="00131BBA" w:rsidRDefault="00131BBA" w:rsidP="00131BBA">
      <w:pPr>
        <w:pStyle w:val="PL"/>
        <w:rPr>
          <w:noProof w:val="0"/>
        </w:rPr>
      </w:pPr>
      <w:r>
        <w:rPr>
          <w:noProof w:val="0"/>
        </w:rPr>
        <w:t xml:space="preserve">          type: array</w:t>
      </w:r>
    </w:p>
    <w:p w14:paraId="57BCC429" w14:textId="77777777" w:rsidR="00131BBA" w:rsidRDefault="00131BBA" w:rsidP="00131BBA">
      <w:pPr>
        <w:pStyle w:val="PL"/>
        <w:rPr>
          <w:noProof w:val="0"/>
        </w:rPr>
      </w:pPr>
      <w:r>
        <w:rPr>
          <w:noProof w:val="0"/>
        </w:rPr>
        <w:t xml:space="preserve">          items:</w:t>
      </w:r>
    </w:p>
    <w:p w14:paraId="7FBE44F0" w14:textId="77777777" w:rsidR="00131BBA" w:rsidRDefault="00131BBA" w:rsidP="00131BBA">
      <w:pPr>
        <w:pStyle w:val="PL"/>
        <w:rPr>
          <w:noProof w:val="0"/>
        </w:rPr>
      </w:pPr>
      <w:r>
        <w:rPr>
          <w:noProof w:val="0"/>
        </w:rPr>
        <w:t xml:space="preserve">            $ref: 'TS29571_CommonData.yaml#/components/schemas/</w:t>
      </w:r>
      <w:r>
        <w:rPr>
          <w:lang w:eastAsia="zh-CN"/>
        </w:rPr>
        <w:t>InvalidParam</w:t>
      </w:r>
      <w:r>
        <w:rPr>
          <w:noProof w:val="0"/>
        </w:rPr>
        <w:t>'</w:t>
      </w:r>
    </w:p>
    <w:p w14:paraId="4167A88B" w14:textId="77777777" w:rsidR="00131BBA" w:rsidRDefault="00131BBA" w:rsidP="00131BBA">
      <w:pPr>
        <w:pStyle w:val="PL"/>
        <w:rPr>
          <w:noProof w:val="0"/>
        </w:rPr>
      </w:pPr>
      <w:r>
        <w:rPr>
          <w:noProof w:val="0"/>
        </w:rPr>
        <w:t xml:space="preserve">          minItems: 1</w:t>
      </w:r>
    </w:p>
    <w:p w14:paraId="40B9B1FD" w14:textId="77777777" w:rsidR="00131BBA" w:rsidRDefault="00131BBA" w:rsidP="00131BBA">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EEE1A6B" w14:textId="77777777" w:rsidR="00131BBA" w:rsidRDefault="00131BBA" w:rsidP="00131BBA">
      <w:pPr>
        <w:pStyle w:val="PL"/>
        <w:rPr>
          <w:noProof w:val="0"/>
        </w:rPr>
      </w:pPr>
      <w:r>
        <w:rPr>
          <w:noProof w:val="0"/>
        </w:rPr>
        <w:t xml:space="preserve">        </w:t>
      </w:r>
      <w:r>
        <w:t>t</w:t>
      </w:r>
      <w:r>
        <w:rPr>
          <w:lang w:eastAsia="zh-CN"/>
        </w:rPr>
        <w:t>rafficDescriptor</w:t>
      </w:r>
      <w:r>
        <w:rPr>
          <w:noProof w:val="0"/>
        </w:rPr>
        <w:t>s:</w:t>
      </w:r>
    </w:p>
    <w:p w14:paraId="7F7836BC" w14:textId="77777777" w:rsidR="00131BBA" w:rsidRDefault="00131BBA" w:rsidP="00131BBA">
      <w:pPr>
        <w:pStyle w:val="PL"/>
        <w:rPr>
          <w:noProof w:val="0"/>
        </w:rPr>
      </w:pPr>
      <w:r>
        <w:rPr>
          <w:noProof w:val="0"/>
        </w:rPr>
        <w:t xml:space="preserve">          type: array</w:t>
      </w:r>
    </w:p>
    <w:p w14:paraId="41D8CF85" w14:textId="77777777" w:rsidR="00131BBA" w:rsidRDefault="00131BBA" w:rsidP="00131BBA">
      <w:pPr>
        <w:pStyle w:val="PL"/>
        <w:rPr>
          <w:noProof w:val="0"/>
        </w:rPr>
      </w:pPr>
      <w:r>
        <w:rPr>
          <w:noProof w:val="0"/>
        </w:rPr>
        <w:t xml:space="preserve">          items:</w:t>
      </w:r>
    </w:p>
    <w:p w14:paraId="359DF9A8" w14:textId="77777777" w:rsidR="00131BBA" w:rsidRDefault="00131BBA" w:rsidP="00131BBA">
      <w:pPr>
        <w:pStyle w:val="PL"/>
        <w:rPr>
          <w:noProof w:val="0"/>
        </w:rPr>
      </w:pPr>
      <w:r>
        <w:rPr>
          <w:noProof w:val="0"/>
        </w:rPr>
        <w:t xml:space="preserve">            $ref: </w:t>
      </w:r>
      <w:r>
        <w:t>'TS29571_CommonData.yaml#/components/schemas/DddTrafficDescriptor'</w:t>
      </w:r>
    </w:p>
    <w:p w14:paraId="087F81CB" w14:textId="77777777" w:rsidR="00131BBA" w:rsidRDefault="00131BBA" w:rsidP="00131BBA">
      <w:pPr>
        <w:pStyle w:val="PL"/>
        <w:rPr>
          <w:noProof w:val="0"/>
        </w:rPr>
      </w:pPr>
      <w:r>
        <w:rPr>
          <w:noProof w:val="0"/>
        </w:rPr>
        <w:t xml:space="preserve">          minItems: 1</w:t>
      </w:r>
    </w:p>
    <w:p w14:paraId="1EA30178" w14:textId="77777777" w:rsidR="00131BBA" w:rsidRDefault="00131BBA" w:rsidP="00131BBA">
      <w:pPr>
        <w:pStyle w:val="PL"/>
        <w:rPr>
          <w:noProof w:val="0"/>
        </w:rPr>
      </w:pPr>
      <w:r>
        <w:rPr>
          <w:noProof w:val="0"/>
        </w:rPr>
        <w:t xml:space="preserve">        pccRuleId:</w:t>
      </w:r>
    </w:p>
    <w:p w14:paraId="6E7C1F53" w14:textId="77777777" w:rsidR="00131BBA" w:rsidRDefault="00131BBA" w:rsidP="00131BBA">
      <w:pPr>
        <w:pStyle w:val="PL"/>
        <w:rPr>
          <w:noProof w:val="0"/>
        </w:rPr>
      </w:pPr>
      <w:r>
        <w:rPr>
          <w:noProof w:val="0"/>
        </w:rPr>
        <w:t xml:space="preserve">          type: string</w:t>
      </w:r>
    </w:p>
    <w:p w14:paraId="2ACA9EFA" w14:textId="77777777" w:rsidR="00131BBA" w:rsidRDefault="00131BBA" w:rsidP="00131BBA">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3A419EFC" w14:textId="77777777" w:rsidR="00131BBA" w:rsidRDefault="00131BBA" w:rsidP="00131BBA">
      <w:pPr>
        <w:pStyle w:val="PL"/>
        <w:rPr>
          <w:noProof w:val="0"/>
        </w:rPr>
      </w:pPr>
      <w:r>
        <w:rPr>
          <w:noProof w:val="0"/>
        </w:rPr>
        <w:t xml:space="preserve">        typesOfNotif:</w:t>
      </w:r>
    </w:p>
    <w:p w14:paraId="027CEBF0" w14:textId="77777777" w:rsidR="00131BBA" w:rsidRDefault="00131BBA" w:rsidP="00131BBA">
      <w:pPr>
        <w:pStyle w:val="PL"/>
        <w:rPr>
          <w:noProof w:val="0"/>
        </w:rPr>
      </w:pPr>
      <w:r>
        <w:rPr>
          <w:noProof w:val="0"/>
        </w:rPr>
        <w:t xml:space="preserve">          type: array</w:t>
      </w:r>
    </w:p>
    <w:p w14:paraId="0D74071E" w14:textId="77777777" w:rsidR="00131BBA" w:rsidRDefault="00131BBA" w:rsidP="00131BBA">
      <w:pPr>
        <w:pStyle w:val="PL"/>
        <w:rPr>
          <w:noProof w:val="0"/>
        </w:rPr>
      </w:pPr>
      <w:r>
        <w:rPr>
          <w:noProof w:val="0"/>
        </w:rPr>
        <w:t xml:space="preserve">          items:</w:t>
      </w:r>
    </w:p>
    <w:p w14:paraId="3741D4D4" w14:textId="77777777" w:rsidR="00131BBA" w:rsidRDefault="00131BBA" w:rsidP="00131BBA">
      <w:pPr>
        <w:pStyle w:val="PL"/>
        <w:rPr>
          <w:noProof w:val="0"/>
        </w:rPr>
      </w:pPr>
      <w:r>
        <w:rPr>
          <w:noProof w:val="0"/>
        </w:rPr>
        <w:t xml:space="preserve">            $ref: </w:t>
      </w:r>
      <w:r>
        <w:t>'TS29571_CommonData.yaml#/components/schemas/DlDataDeliveryStatus'</w:t>
      </w:r>
    </w:p>
    <w:p w14:paraId="738EAC11" w14:textId="77777777" w:rsidR="00131BBA" w:rsidRDefault="00131BBA" w:rsidP="00131BBA">
      <w:pPr>
        <w:pStyle w:val="PL"/>
        <w:rPr>
          <w:noProof w:val="0"/>
        </w:rPr>
      </w:pPr>
      <w:r>
        <w:rPr>
          <w:noProof w:val="0"/>
        </w:rPr>
        <w:t xml:space="preserve">          minItems: 1</w:t>
      </w:r>
    </w:p>
    <w:p w14:paraId="436C0D53" w14:textId="77777777" w:rsidR="00131BBA" w:rsidRDefault="00131BBA" w:rsidP="00131BBA">
      <w:pPr>
        <w:pStyle w:val="PL"/>
        <w:rPr>
          <w:noProof w:val="0"/>
        </w:rPr>
      </w:pPr>
      <w:r>
        <w:rPr>
          <w:noProof w:val="0"/>
        </w:rPr>
        <w:t xml:space="preserve">        </w:t>
      </w:r>
      <w:r>
        <w:rPr>
          <w:noProof w:val="0"/>
          <w:lang w:eastAsia="zh-CN"/>
        </w:rPr>
        <w:t>interGrpIds</w:t>
      </w:r>
      <w:r>
        <w:rPr>
          <w:noProof w:val="0"/>
        </w:rPr>
        <w:t>:</w:t>
      </w:r>
    </w:p>
    <w:p w14:paraId="2347FA74" w14:textId="77777777" w:rsidR="00131BBA" w:rsidRDefault="00131BBA" w:rsidP="00131BB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B5FEAB1" w14:textId="77777777" w:rsidR="00131BBA" w:rsidRDefault="00131BBA" w:rsidP="00131BB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9BB44C5" w14:textId="77777777" w:rsidR="00131BBA" w:rsidRDefault="00131BBA" w:rsidP="00131BBA">
      <w:pPr>
        <w:pStyle w:val="PL"/>
        <w:rPr>
          <w:noProof w:val="0"/>
        </w:rPr>
      </w:pPr>
      <w:r>
        <w:rPr>
          <w:noProof w:val="0"/>
        </w:rPr>
        <w:t xml:space="preserve">            $ref: 'TS29571_CommonData.yaml#/components/schemas/</w:t>
      </w:r>
      <w:r>
        <w:rPr>
          <w:noProof w:val="0"/>
          <w:lang w:eastAsia="zh-CN"/>
        </w:rPr>
        <w:t>GroupId</w:t>
      </w:r>
      <w:r>
        <w:rPr>
          <w:noProof w:val="0"/>
        </w:rPr>
        <w:t>'</w:t>
      </w:r>
    </w:p>
    <w:p w14:paraId="304A0372" w14:textId="77777777" w:rsidR="00131BBA" w:rsidRDefault="00131BBA" w:rsidP="00131BBA">
      <w:pPr>
        <w:pStyle w:val="PL"/>
        <w:rPr>
          <w:noProof w:val="0"/>
        </w:rPr>
      </w:pPr>
      <w:r>
        <w:rPr>
          <w:noProof w:val="0"/>
        </w:rPr>
        <w:t xml:space="preserve">          minItems: 1</w:t>
      </w:r>
    </w:p>
    <w:p w14:paraId="22730A00" w14:textId="77777777" w:rsidR="00131BBA" w:rsidRPr="00166C93"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66C93">
        <w:rPr>
          <w:rFonts w:ascii="Courier New" w:hAnsi="Courier New"/>
          <w:sz w:val="16"/>
        </w:rPr>
        <w:t>satBackhaulCategory:</w:t>
      </w:r>
    </w:p>
    <w:p w14:paraId="325376D2" w14:textId="77777777" w:rsidR="00131BBA" w:rsidRDefault="00131BBA" w:rsidP="00131BBA">
      <w:pPr>
        <w:pStyle w:val="PL"/>
        <w:rPr>
          <w:noProof w:val="0"/>
        </w:rPr>
      </w:pPr>
      <w:r w:rsidRPr="00166C93">
        <w:t xml:space="preserve">          $ref: '#/components/schemas/</w:t>
      </w:r>
      <w:r w:rsidRPr="00166C93">
        <w:rPr>
          <w:noProof w:val="0"/>
        </w:rPr>
        <w:t>SatelliteBackhaulCategory</w:t>
      </w:r>
      <w:r w:rsidRPr="00166C93">
        <w:t>'</w:t>
      </w:r>
    </w:p>
    <w:p w14:paraId="47022171" w14:textId="77777777" w:rsidR="00131BBA"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37C9CD02" w14:textId="77777777" w:rsidR="00131BBA" w:rsidRDefault="00131BBA" w:rsidP="00131BBA">
      <w:pPr>
        <w:pStyle w:val="PL"/>
      </w:pPr>
      <w:r>
        <w:t xml:space="preserve">          $ref: '</w:t>
      </w:r>
      <w:r>
        <w:rPr>
          <w:noProof w:val="0"/>
        </w:rPr>
        <w:t>TS29571_CommonData</w:t>
      </w:r>
      <w:r>
        <w:t>.yaml#/components/schemas/PcfUeCallbackInfo'</w:t>
      </w:r>
    </w:p>
    <w:p w14:paraId="53CAA137" w14:textId="77777777" w:rsidR="00131BBA" w:rsidRDefault="00131BBA" w:rsidP="00131B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1F978C81" w14:textId="77777777" w:rsidR="00131BBA" w:rsidRDefault="00131BBA" w:rsidP="00131BBA">
      <w:pPr>
        <w:pStyle w:val="PL"/>
        <w:rPr>
          <w:noProof w:val="0"/>
        </w:rPr>
      </w:pPr>
      <w:r>
        <w:rPr>
          <w:noProof w:val="0"/>
        </w:rPr>
        <w:t xml:space="preserve">          type: array</w:t>
      </w:r>
    </w:p>
    <w:p w14:paraId="13F5FC52" w14:textId="77777777" w:rsidR="00131BBA" w:rsidRDefault="00131BBA" w:rsidP="00131BBA">
      <w:pPr>
        <w:pStyle w:val="PL"/>
        <w:rPr>
          <w:noProof w:val="0"/>
        </w:rPr>
      </w:pPr>
      <w:r>
        <w:rPr>
          <w:noProof w:val="0"/>
        </w:rPr>
        <w:t xml:space="preserve">          items:</w:t>
      </w:r>
    </w:p>
    <w:p w14:paraId="5EDD85E4" w14:textId="77777777" w:rsidR="00131BBA" w:rsidRDefault="00131BBA" w:rsidP="00131BBA">
      <w:pPr>
        <w:pStyle w:val="PL"/>
        <w:rPr>
          <w:noProof w:val="0"/>
        </w:rPr>
      </w:pPr>
      <w:r>
        <w:rPr>
          <w:noProof w:val="0"/>
        </w:rPr>
        <w:t xml:space="preserve">            </w:t>
      </w:r>
      <w:r>
        <w:t>$ref: '#/components/schemas/NwdafData'</w:t>
      </w:r>
    </w:p>
    <w:p w14:paraId="73666D31" w14:textId="77777777" w:rsidR="00131BBA" w:rsidRDefault="00131BBA" w:rsidP="00131BBA">
      <w:pPr>
        <w:pStyle w:val="PL"/>
        <w:rPr>
          <w:noProof w:val="0"/>
        </w:rPr>
      </w:pPr>
      <w:r>
        <w:rPr>
          <w:noProof w:val="0"/>
        </w:rPr>
        <w:t xml:space="preserve">          minItems: 1</w:t>
      </w:r>
    </w:p>
    <w:p w14:paraId="3B77EA2F" w14:textId="77777777" w:rsidR="00131BBA" w:rsidRDefault="00131BBA" w:rsidP="00131BBA">
      <w:pPr>
        <w:pStyle w:val="PL"/>
        <w:rPr>
          <w:noProof w:val="0"/>
        </w:rPr>
      </w:pPr>
      <w:r>
        <w:rPr>
          <w:rFonts w:cs="Courier New"/>
          <w:noProof w:val="0"/>
          <w:szCs w:val="16"/>
        </w:rPr>
        <w:t xml:space="preserve">          nullable: true</w:t>
      </w:r>
    </w:p>
    <w:p w14:paraId="025FF0CF" w14:textId="77777777" w:rsidR="00131BBA" w:rsidRDefault="00131BBA" w:rsidP="00131BBA">
      <w:pPr>
        <w:pStyle w:val="PL"/>
        <w:rPr>
          <w:noProof w:val="0"/>
        </w:rPr>
      </w:pPr>
      <w:r>
        <w:rPr>
          <w:noProof w:val="0"/>
        </w:rPr>
        <w:t xml:space="preserve">    UpPathChgEvent:</w:t>
      </w:r>
    </w:p>
    <w:p w14:paraId="35A5DF9C" w14:textId="77777777" w:rsidR="00131BBA" w:rsidRDefault="00131BBA" w:rsidP="00131BBA">
      <w:pPr>
        <w:pStyle w:val="PL"/>
        <w:rPr>
          <w:noProof w:val="0"/>
        </w:rPr>
      </w:pPr>
      <w:r>
        <w:rPr>
          <w:rFonts w:eastAsia="Batang"/>
        </w:rPr>
        <w:t xml:space="preserve">      description: Contains the UP path change event subscription from the AF.</w:t>
      </w:r>
    </w:p>
    <w:p w14:paraId="3780362C" w14:textId="77777777" w:rsidR="00131BBA" w:rsidRDefault="00131BBA" w:rsidP="00131BBA">
      <w:pPr>
        <w:pStyle w:val="PL"/>
        <w:rPr>
          <w:noProof w:val="0"/>
        </w:rPr>
      </w:pPr>
      <w:r>
        <w:rPr>
          <w:noProof w:val="0"/>
        </w:rPr>
        <w:t xml:space="preserve">      type: object</w:t>
      </w:r>
    </w:p>
    <w:p w14:paraId="4CAAFFF0" w14:textId="77777777" w:rsidR="00131BBA" w:rsidRDefault="00131BBA" w:rsidP="00131BBA">
      <w:pPr>
        <w:pStyle w:val="PL"/>
        <w:rPr>
          <w:noProof w:val="0"/>
        </w:rPr>
      </w:pPr>
      <w:r>
        <w:rPr>
          <w:noProof w:val="0"/>
        </w:rPr>
        <w:t xml:space="preserve">      properties:</w:t>
      </w:r>
    </w:p>
    <w:p w14:paraId="57297EBD" w14:textId="77777777" w:rsidR="00131BBA" w:rsidRDefault="00131BBA" w:rsidP="00131BBA">
      <w:pPr>
        <w:pStyle w:val="PL"/>
        <w:rPr>
          <w:noProof w:val="0"/>
        </w:rPr>
      </w:pPr>
      <w:r>
        <w:rPr>
          <w:noProof w:val="0"/>
        </w:rPr>
        <w:t xml:space="preserve">        notificationUri:</w:t>
      </w:r>
    </w:p>
    <w:p w14:paraId="6DF00FB8" w14:textId="77777777" w:rsidR="00131BBA" w:rsidRDefault="00131BBA" w:rsidP="00131BBA">
      <w:pPr>
        <w:pStyle w:val="PL"/>
        <w:rPr>
          <w:noProof w:val="0"/>
        </w:rPr>
      </w:pPr>
      <w:r>
        <w:rPr>
          <w:noProof w:val="0"/>
        </w:rPr>
        <w:t xml:space="preserve">          $ref: 'TS29571_CommonData.yaml#/components/schemas/Uri'</w:t>
      </w:r>
    </w:p>
    <w:p w14:paraId="2D97F7BC" w14:textId="77777777" w:rsidR="00131BBA" w:rsidRDefault="00131BBA" w:rsidP="00131BBA">
      <w:pPr>
        <w:pStyle w:val="PL"/>
        <w:rPr>
          <w:noProof w:val="0"/>
        </w:rPr>
      </w:pPr>
      <w:r>
        <w:rPr>
          <w:noProof w:val="0"/>
        </w:rPr>
        <w:t xml:space="preserve">        notifCorreId:</w:t>
      </w:r>
    </w:p>
    <w:p w14:paraId="3A07C4BC" w14:textId="77777777" w:rsidR="00131BBA" w:rsidRDefault="00131BBA" w:rsidP="00131BBA">
      <w:pPr>
        <w:pStyle w:val="PL"/>
        <w:rPr>
          <w:noProof w:val="0"/>
        </w:rPr>
      </w:pPr>
      <w:r>
        <w:rPr>
          <w:noProof w:val="0"/>
        </w:rPr>
        <w:t xml:space="preserve">          type: string</w:t>
      </w:r>
    </w:p>
    <w:p w14:paraId="5713272E" w14:textId="77777777" w:rsidR="00131BBA" w:rsidRDefault="00131BBA" w:rsidP="00131BBA">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4D2E31C" w14:textId="77777777" w:rsidR="00131BBA" w:rsidRDefault="00131BBA" w:rsidP="00131BBA">
      <w:pPr>
        <w:pStyle w:val="PL"/>
        <w:rPr>
          <w:rFonts w:cs="Courier New"/>
          <w:noProof w:val="0"/>
          <w:szCs w:val="16"/>
        </w:rPr>
      </w:pPr>
      <w:r>
        <w:rPr>
          <w:rFonts w:cs="Courier New"/>
          <w:noProof w:val="0"/>
          <w:szCs w:val="16"/>
        </w:rPr>
        <w:t xml:space="preserve">        dnaiChgType:</w:t>
      </w:r>
    </w:p>
    <w:p w14:paraId="795F6303" w14:textId="77777777" w:rsidR="00131BBA" w:rsidRDefault="00131BBA" w:rsidP="00131BBA">
      <w:pPr>
        <w:pStyle w:val="PL"/>
        <w:rPr>
          <w:rFonts w:cs="Courier New"/>
          <w:noProof w:val="0"/>
          <w:szCs w:val="16"/>
        </w:rPr>
      </w:pPr>
      <w:r>
        <w:rPr>
          <w:rFonts w:cs="Courier New"/>
          <w:noProof w:val="0"/>
          <w:szCs w:val="16"/>
        </w:rPr>
        <w:t xml:space="preserve">          $ref: 'TS29571_CommonData.yaml#/components/schemas/DnaiChangeType'</w:t>
      </w:r>
    </w:p>
    <w:p w14:paraId="5B6672FC" w14:textId="77777777" w:rsidR="00131BBA" w:rsidRDefault="00131BBA" w:rsidP="00131BBA">
      <w:pPr>
        <w:pStyle w:val="PL"/>
        <w:rPr>
          <w:noProof w:val="0"/>
        </w:rPr>
      </w:pPr>
      <w:r>
        <w:rPr>
          <w:noProof w:val="0"/>
        </w:rPr>
        <w:t xml:space="preserve">        afAckInd:</w:t>
      </w:r>
    </w:p>
    <w:p w14:paraId="045601FF" w14:textId="77777777" w:rsidR="00131BBA" w:rsidRDefault="00131BBA" w:rsidP="00131BBA">
      <w:pPr>
        <w:pStyle w:val="PL"/>
        <w:rPr>
          <w:noProof w:val="0"/>
        </w:rPr>
      </w:pPr>
      <w:r>
        <w:rPr>
          <w:noProof w:val="0"/>
        </w:rPr>
        <w:t xml:space="preserve">          type: boolean</w:t>
      </w:r>
    </w:p>
    <w:p w14:paraId="72973BF2" w14:textId="77777777" w:rsidR="00131BBA" w:rsidRDefault="00131BBA" w:rsidP="00131BBA">
      <w:pPr>
        <w:pStyle w:val="PL"/>
        <w:rPr>
          <w:noProof w:val="0"/>
        </w:rPr>
      </w:pPr>
      <w:r>
        <w:rPr>
          <w:noProof w:val="0"/>
        </w:rPr>
        <w:t xml:space="preserve">      required:</w:t>
      </w:r>
    </w:p>
    <w:p w14:paraId="2EE3A87A" w14:textId="77777777" w:rsidR="00131BBA" w:rsidRDefault="00131BBA" w:rsidP="00131BBA">
      <w:pPr>
        <w:pStyle w:val="PL"/>
        <w:rPr>
          <w:noProof w:val="0"/>
        </w:rPr>
      </w:pPr>
      <w:r>
        <w:rPr>
          <w:noProof w:val="0"/>
        </w:rPr>
        <w:t xml:space="preserve">        - notificationUri</w:t>
      </w:r>
    </w:p>
    <w:p w14:paraId="6EC32A02" w14:textId="77777777" w:rsidR="00131BBA" w:rsidRDefault="00131BBA" w:rsidP="00131BBA">
      <w:pPr>
        <w:pStyle w:val="PL"/>
        <w:rPr>
          <w:noProof w:val="0"/>
        </w:rPr>
      </w:pPr>
      <w:r>
        <w:rPr>
          <w:noProof w:val="0"/>
        </w:rPr>
        <w:t xml:space="preserve">        - notifCorreId</w:t>
      </w:r>
    </w:p>
    <w:p w14:paraId="502F78D3" w14:textId="77777777" w:rsidR="00131BBA" w:rsidRDefault="00131BBA" w:rsidP="00131BBA">
      <w:pPr>
        <w:pStyle w:val="PL"/>
        <w:rPr>
          <w:rFonts w:cs="Courier New"/>
          <w:noProof w:val="0"/>
          <w:szCs w:val="16"/>
        </w:rPr>
      </w:pPr>
      <w:r>
        <w:rPr>
          <w:noProof w:val="0"/>
        </w:rPr>
        <w:t xml:space="preserve">        - </w:t>
      </w:r>
      <w:r>
        <w:rPr>
          <w:rFonts w:cs="Courier New"/>
          <w:noProof w:val="0"/>
          <w:szCs w:val="16"/>
        </w:rPr>
        <w:t>dnaiChgType</w:t>
      </w:r>
    </w:p>
    <w:p w14:paraId="483B1849" w14:textId="77777777" w:rsidR="00131BBA" w:rsidRDefault="00131BBA" w:rsidP="00131BBA">
      <w:pPr>
        <w:pStyle w:val="PL"/>
        <w:rPr>
          <w:noProof w:val="0"/>
        </w:rPr>
      </w:pPr>
      <w:r>
        <w:rPr>
          <w:noProof w:val="0"/>
        </w:rPr>
        <w:t xml:space="preserve">      nullable: true</w:t>
      </w:r>
    </w:p>
    <w:p w14:paraId="1E1F75FF" w14:textId="77777777" w:rsidR="00131BBA" w:rsidRDefault="00131BBA" w:rsidP="00131BBA">
      <w:pPr>
        <w:pStyle w:val="PL"/>
        <w:rPr>
          <w:noProof w:val="0"/>
        </w:rPr>
      </w:pPr>
      <w:r>
        <w:rPr>
          <w:noProof w:val="0"/>
        </w:rPr>
        <w:t xml:space="preserve">    TerminationNotification:</w:t>
      </w:r>
    </w:p>
    <w:p w14:paraId="37FE8A6F" w14:textId="77777777" w:rsidR="00131BBA" w:rsidRDefault="00131BBA" w:rsidP="00131BBA">
      <w:pPr>
        <w:pStyle w:val="PL"/>
        <w:rPr>
          <w:noProof w:val="0"/>
        </w:rPr>
      </w:pPr>
      <w:r>
        <w:rPr>
          <w:rFonts w:eastAsia="Batang"/>
        </w:rPr>
        <w:t xml:space="preserve">      description: Represents a Termination Notification.</w:t>
      </w:r>
    </w:p>
    <w:p w14:paraId="3B119326" w14:textId="77777777" w:rsidR="00131BBA" w:rsidRDefault="00131BBA" w:rsidP="00131BBA">
      <w:pPr>
        <w:pStyle w:val="PL"/>
        <w:rPr>
          <w:noProof w:val="0"/>
        </w:rPr>
      </w:pPr>
      <w:r>
        <w:rPr>
          <w:noProof w:val="0"/>
        </w:rPr>
        <w:t xml:space="preserve">      type: object</w:t>
      </w:r>
    </w:p>
    <w:p w14:paraId="2C46F5F1" w14:textId="77777777" w:rsidR="00131BBA" w:rsidRDefault="00131BBA" w:rsidP="00131BBA">
      <w:pPr>
        <w:pStyle w:val="PL"/>
        <w:rPr>
          <w:noProof w:val="0"/>
        </w:rPr>
      </w:pPr>
      <w:r>
        <w:rPr>
          <w:noProof w:val="0"/>
        </w:rPr>
        <w:t xml:space="preserve">      properties:</w:t>
      </w:r>
    </w:p>
    <w:p w14:paraId="3955EFEC" w14:textId="77777777" w:rsidR="00131BBA" w:rsidRDefault="00131BBA" w:rsidP="00131BBA">
      <w:pPr>
        <w:pStyle w:val="PL"/>
        <w:rPr>
          <w:noProof w:val="0"/>
        </w:rPr>
      </w:pPr>
      <w:r>
        <w:rPr>
          <w:noProof w:val="0"/>
        </w:rPr>
        <w:t xml:space="preserve">        resourceUri:</w:t>
      </w:r>
    </w:p>
    <w:p w14:paraId="30E2149D" w14:textId="77777777" w:rsidR="00131BBA" w:rsidRDefault="00131BBA" w:rsidP="00131BBA">
      <w:pPr>
        <w:pStyle w:val="PL"/>
        <w:rPr>
          <w:noProof w:val="0"/>
        </w:rPr>
      </w:pPr>
      <w:r>
        <w:rPr>
          <w:noProof w:val="0"/>
        </w:rPr>
        <w:t xml:space="preserve">          $ref: 'TS29571_CommonData.yaml#/components/schemas/Uri'</w:t>
      </w:r>
    </w:p>
    <w:p w14:paraId="6C3DA9BE" w14:textId="77777777" w:rsidR="00131BBA" w:rsidRDefault="00131BBA" w:rsidP="00131BBA">
      <w:pPr>
        <w:pStyle w:val="PL"/>
        <w:rPr>
          <w:noProof w:val="0"/>
        </w:rPr>
      </w:pPr>
      <w:r>
        <w:rPr>
          <w:noProof w:val="0"/>
        </w:rPr>
        <w:t xml:space="preserve">        cause:</w:t>
      </w:r>
    </w:p>
    <w:p w14:paraId="14A5CEA5" w14:textId="77777777" w:rsidR="00131BBA" w:rsidRDefault="00131BBA" w:rsidP="00131BBA">
      <w:pPr>
        <w:pStyle w:val="PL"/>
        <w:rPr>
          <w:noProof w:val="0"/>
        </w:rPr>
      </w:pPr>
      <w:r>
        <w:rPr>
          <w:noProof w:val="0"/>
        </w:rPr>
        <w:t xml:space="preserve">          $ref: '#/components/schemas/SmPolicyAssociationReleaseCause'</w:t>
      </w:r>
    </w:p>
    <w:p w14:paraId="37F543B8" w14:textId="77777777" w:rsidR="00131BBA" w:rsidRDefault="00131BBA" w:rsidP="00131BBA">
      <w:pPr>
        <w:pStyle w:val="PL"/>
        <w:rPr>
          <w:noProof w:val="0"/>
        </w:rPr>
      </w:pPr>
      <w:r>
        <w:rPr>
          <w:noProof w:val="0"/>
        </w:rPr>
        <w:t xml:space="preserve">      required:</w:t>
      </w:r>
    </w:p>
    <w:p w14:paraId="5733B106" w14:textId="77777777" w:rsidR="00131BBA" w:rsidRDefault="00131BBA" w:rsidP="00131BBA">
      <w:pPr>
        <w:pStyle w:val="PL"/>
        <w:rPr>
          <w:noProof w:val="0"/>
        </w:rPr>
      </w:pPr>
      <w:r>
        <w:rPr>
          <w:noProof w:val="0"/>
        </w:rPr>
        <w:t xml:space="preserve">        - resourceUri</w:t>
      </w:r>
    </w:p>
    <w:p w14:paraId="751B2272" w14:textId="77777777" w:rsidR="00131BBA" w:rsidRDefault="00131BBA" w:rsidP="00131BBA">
      <w:pPr>
        <w:pStyle w:val="PL"/>
        <w:rPr>
          <w:noProof w:val="0"/>
        </w:rPr>
      </w:pPr>
      <w:r>
        <w:rPr>
          <w:noProof w:val="0"/>
        </w:rPr>
        <w:t xml:space="preserve">        - cause</w:t>
      </w:r>
    </w:p>
    <w:p w14:paraId="2D056581" w14:textId="77777777" w:rsidR="00131BBA" w:rsidRDefault="00131BBA" w:rsidP="00131BBA">
      <w:pPr>
        <w:pStyle w:val="PL"/>
        <w:rPr>
          <w:noProof w:val="0"/>
        </w:rPr>
      </w:pPr>
      <w:r>
        <w:rPr>
          <w:noProof w:val="0"/>
        </w:rPr>
        <w:t xml:space="preserve">    AppDetectionInfo:</w:t>
      </w:r>
    </w:p>
    <w:p w14:paraId="4313C388" w14:textId="77777777" w:rsidR="00131BBA" w:rsidRDefault="00131BBA" w:rsidP="00131BBA">
      <w:pPr>
        <w:pStyle w:val="PL"/>
        <w:rPr>
          <w:noProof w:val="0"/>
        </w:rPr>
      </w:pPr>
      <w:r>
        <w:rPr>
          <w:rFonts w:eastAsia="Batang"/>
        </w:rPr>
        <w:t xml:space="preserve">      description: Contains the detected application's traffic information.</w:t>
      </w:r>
    </w:p>
    <w:p w14:paraId="6840FEB0" w14:textId="77777777" w:rsidR="00131BBA" w:rsidRDefault="00131BBA" w:rsidP="00131BBA">
      <w:pPr>
        <w:pStyle w:val="PL"/>
        <w:rPr>
          <w:noProof w:val="0"/>
        </w:rPr>
      </w:pPr>
      <w:r>
        <w:rPr>
          <w:noProof w:val="0"/>
        </w:rPr>
        <w:t xml:space="preserve">      type: object</w:t>
      </w:r>
    </w:p>
    <w:p w14:paraId="20778E51" w14:textId="77777777" w:rsidR="00131BBA" w:rsidRDefault="00131BBA" w:rsidP="00131BBA">
      <w:pPr>
        <w:pStyle w:val="PL"/>
        <w:rPr>
          <w:noProof w:val="0"/>
        </w:rPr>
      </w:pPr>
      <w:r>
        <w:rPr>
          <w:noProof w:val="0"/>
        </w:rPr>
        <w:t xml:space="preserve">      properties:</w:t>
      </w:r>
    </w:p>
    <w:p w14:paraId="259B6DE1" w14:textId="77777777" w:rsidR="00131BBA" w:rsidRDefault="00131BBA" w:rsidP="00131BBA">
      <w:pPr>
        <w:pStyle w:val="PL"/>
        <w:rPr>
          <w:noProof w:val="0"/>
        </w:rPr>
      </w:pPr>
      <w:r>
        <w:rPr>
          <w:noProof w:val="0"/>
        </w:rPr>
        <w:t xml:space="preserve">        appId:</w:t>
      </w:r>
    </w:p>
    <w:p w14:paraId="56D309E8" w14:textId="77777777" w:rsidR="00131BBA" w:rsidRDefault="00131BBA" w:rsidP="00131BBA">
      <w:pPr>
        <w:pStyle w:val="PL"/>
        <w:rPr>
          <w:noProof w:val="0"/>
        </w:rPr>
      </w:pPr>
      <w:r>
        <w:rPr>
          <w:noProof w:val="0"/>
        </w:rPr>
        <w:t xml:space="preserve">          type: string</w:t>
      </w:r>
    </w:p>
    <w:p w14:paraId="792FF9D2" w14:textId="77777777" w:rsidR="00131BBA" w:rsidRDefault="00131BBA" w:rsidP="00131BBA">
      <w:pPr>
        <w:pStyle w:val="PL"/>
        <w:rPr>
          <w:noProof w:val="0"/>
        </w:rPr>
      </w:pPr>
      <w:r>
        <w:rPr>
          <w:noProof w:val="0"/>
        </w:rPr>
        <w:t xml:space="preserve">          description: A reference to the application detection filter configured at the UPF</w:t>
      </w:r>
    </w:p>
    <w:p w14:paraId="408FE6C0" w14:textId="77777777" w:rsidR="00131BBA" w:rsidRDefault="00131BBA" w:rsidP="00131BBA">
      <w:pPr>
        <w:pStyle w:val="PL"/>
        <w:rPr>
          <w:noProof w:val="0"/>
        </w:rPr>
      </w:pPr>
      <w:r>
        <w:rPr>
          <w:noProof w:val="0"/>
        </w:rPr>
        <w:t xml:space="preserve">        instanceId:</w:t>
      </w:r>
    </w:p>
    <w:p w14:paraId="6B941828" w14:textId="77777777" w:rsidR="00131BBA" w:rsidRDefault="00131BBA" w:rsidP="00131BBA">
      <w:pPr>
        <w:pStyle w:val="PL"/>
        <w:rPr>
          <w:noProof w:val="0"/>
        </w:rPr>
      </w:pPr>
      <w:r>
        <w:rPr>
          <w:noProof w:val="0"/>
        </w:rPr>
        <w:t xml:space="preserve">          type: string</w:t>
      </w:r>
    </w:p>
    <w:p w14:paraId="2B6FB084" w14:textId="77777777" w:rsidR="00131BBA" w:rsidRDefault="00131BBA" w:rsidP="00131BBA">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76D386B3" w14:textId="77777777" w:rsidR="00131BBA" w:rsidRDefault="00131BBA" w:rsidP="00131BBA">
      <w:pPr>
        <w:pStyle w:val="PL"/>
        <w:rPr>
          <w:noProof w:val="0"/>
        </w:rPr>
      </w:pPr>
      <w:r>
        <w:rPr>
          <w:noProof w:val="0"/>
        </w:rPr>
        <w:t xml:space="preserve">        sdfDescriptions:</w:t>
      </w:r>
    </w:p>
    <w:p w14:paraId="2BE37D8F" w14:textId="77777777" w:rsidR="00131BBA" w:rsidRDefault="00131BBA" w:rsidP="00131BBA">
      <w:pPr>
        <w:pStyle w:val="PL"/>
        <w:rPr>
          <w:noProof w:val="0"/>
        </w:rPr>
      </w:pPr>
      <w:r>
        <w:rPr>
          <w:noProof w:val="0"/>
        </w:rPr>
        <w:t xml:space="preserve">          type: array</w:t>
      </w:r>
    </w:p>
    <w:p w14:paraId="5154AC97" w14:textId="77777777" w:rsidR="00131BBA" w:rsidRDefault="00131BBA" w:rsidP="00131BBA">
      <w:pPr>
        <w:pStyle w:val="PL"/>
        <w:rPr>
          <w:noProof w:val="0"/>
        </w:rPr>
      </w:pPr>
      <w:r>
        <w:rPr>
          <w:noProof w:val="0"/>
        </w:rPr>
        <w:t xml:space="preserve">          items:</w:t>
      </w:r>
    </w:p>
    <w:p w14:paraId="386E0E4C" w14:textId="77777777" w:rsidR="00131BBA" w:rsidRDefault="00131BBA" w:rsidP="00131BBA">
      <w:pPr>
        <w:pStyle w:val="PL"/>
        <w:rPr>
          <w:noProof w:val="0"/>
        </w:rPr>
      </w:pPr>
      <w:r>
        <w:rPr>
          <w:noProof w:val="0"/>
        </w:rPr>
        <w:t xml:space="preserve">            $ref: '#/components/schemas/FlowInformation'</w:t>
      </w:r>
    </w:p>
    <w:p w14:paraId="71275398" w14:textId="77777777" w:rsidR="00131BBA" w:rsidRDefault="00131BBA" w:rsidP="00131BBA">
      <w:pPr>
        <w:pStyle w:val="PL"/>
        <w:rPr>
          <w:noProof w:val="0"/>
        </w:rPr>
      </w:pPr>
      <w:r>
        <w:rPr>
          <w:noProof w:val="0"/>
        </w:rPr>
        <w:t xml:space="preserve">          minItems: 1</w:t>
      </w:r>
    </w:p>
    <w:p w14:paraId="0CBEF432" w14:textId="77777777" w:rsidR="00131BBA" w:rsidRDefault="00131BBA" w:rsidP="00131BBA">
      <w:pPr>
        <w:pStyle w:val="PL"/>
        <w:rPr>
          <w:noProof w:val="0"/>
        </w:rPr>
      </w:pPr>
      <w:r>
        <w:rPr>
          <w:noProof w:val="0"/>
        </w:rPr>
        <w:t xml:space="preserve">          description: Contains the detected service data flow descriptions if they are deducible.</w:t>
      </w:r>
    </w:p>
    <w:p w14:paraId="14AACCF3" w14:textId="77777777" w:rsidR="00131BBA" w:rsidRDefault="00131BBA" w:rsidP="00131BBA">
      <w:pPr>
        <w:pStyle w:val="PL"/>
        <w:rPr>
          <w:noProof w:val="0"/>
        </w:rPr>
      </w:pPr>
      <w:r>
        <w:rPr>
          <w:noProof w:val="0"/>
        </w:rPr>
        <w:t xml:space="preserve">      required:</w:t>
      </w:r>
    </w:p>
    <w:p w14:paraId="77855540" w14:textId="77777777" w:rsidR="00131BBA" w:rsidRDefault="00131BBA" w:rsidP="00131BBA">
      <w:pPr>
        <w:pStyle w:val="PL"/>
        <w:rPr>
          <w:noProof w:val="0"/>
        </w:rPr>
      </w:pPr>
      <w:r>
        <w:rPr>
          <w:noProof w:val="0"/>
        </w:rPr>
        <w:t xml:space="preserve">        - appId</w:t>
      </w:r>
    </w:p>
    <w:p w14:paraId="51246352" w14:textId="77777777" w:rsidR="00131BBA" w:rsidRDefault="00131BBA" w:rsidP="00131BBA">
      <w:pPr>
        <w:pStyle w:val="PL"/>
        <w:rPr>
          <w:noProof w:val="0"/>
        </w:rPr>
      </w:pPr>
      <w:r>
        <w:rPr>
          <w:noProof w:val="0"/>
        </w:rPr>
        <w:t xml:space="preserve">    AccNetChId:</w:t>
      </w:r>
    </w:p>
    <w:p w14:paraId="7C03305B" w14:textId="77777777" w:rsidR="00131BBA" w:rsidRDefault="00131BBA" w:rsidP="00131BBA">
      <w:pPr>
        <w:pStyle w:val="PL"/>
        <w:rPr>
          <w:noProof w:val="0"/>
        </w:rPr>
      </w:pPr>
      <w:r>
        <w:rPr>
          <w:rFonts w:eastAsia="Batang"/>
        </w:rPr>
        <w:t xml:space="preserve">      description: Contains the access network charging identifier for the PCC rule(s) or for the whole PDU session.</w:t>
      </w:r>
    </w:p>
    <w:p w14:paraId="2162FEA8" w14:textId="77777777" w:rsidR="00131BBA" w:rsidRDefault="00131BBA" w:rsidP="00131BBA">
      <w:pPr>
        <w:pStyle w:val="PL"/>
        <w:rPr>
          <w:noProof w:val="0"/>
        </w:rPr>
      </w:pPr>
      <w:r>
        <w:rPr>
          <w:noProof w:val="0"/>
        </w:rPr>
        <w:t xml:space="preserve">      type: object</w:t>
      </w:r>
    </w:p>
    <w:p w14:paraId="6DD04693" w14:textId="77777777" w:rsidR="00131BBA" w:rsidRDefault="00131BBA" w:rsidP="00131BBA">
      <w:pPr>
        <w:pStyle w:val="PL"/>
        <w:rPr>
          <w:noProof w:val="0"/>
        </w:rPr>
      </w:pPr>
      <w:r>
        <w:rPr>
          <w:noProof w:val="0"/>
        </w:rPr>
        <w:t xml:space="preserve">      properties:</w:t>
      </w:r>
    </w:p>
    <w:p w14:paraId="6A30638B" w14:textId="77777777" w:rsidR="00131BBA" w:rsidRDefault="00131BBA" w:rsidP="00131BBA">
      <w:pPr>
        <w:pStyle w:val="PL"/>
        <w:rPr>
          <w:noProof w:val="0"/>
        </w:rPr>
      </w:pPr>
      <w:r>
        <w:rPr>
          <w:noProof w:val="0"/>
        </w:rPr>
        <w:t xml:space="preserve">        accNetChaIdValue:</w:t>
      </w:r>
    </w:p>
    <w:p w14:paraId="5D67CC4C" w14:textId="77777777" w:rsidR="00131BBA" w:rsidRDefault="00131BBA" w:rsidP="00131BBA">
      <w:pPr>
        <w:pStyle w:val="PL"/>
        <w:rPr>
          <w:noProof w:val="0"/>
        </w:rPr>
      </w:pPr>
      <w:r>
        <w:rPr>
          <w:noProof w:val="0"/>
        </w:rPr>
        <w:t xml:space="preserve">          $ref: 'TS29571_CommonData.yaml#/components/schemas/ChargingId'</w:t>
      </w:r>
    </w:p>
    <w:p w14:paraId="721562A9" w14:textId="77777777" w:rsidR="00131BBA" w:rsidRDefault="00131BBA" w:rsidP="00131BBA">
      <w:pPr>
        <w:pStyle w:val="PL"/>
        <w:rPr>
          <w:noProof w:val="0"/>
        </w:rPr>
      </w:pPr>
      <w:r>
        <w:rPr>
          <w:noProof w:val="0"/>
        </w:rPr>
        <w:t xml:space="preserve">        refPccRuleIds:</w:t>
      </w:r>
    </w:p>
    <w:p w14:paraId="3976F28B" w14:textId="77777777" w:rsidR="00131BBA" w:rsidRDefault="00131BBA" w:rsidP="00131BBA">
      <w:pPr>
        <w:pStyle w:val="PL"/>
        <w:rPr>
          <w:noProof w:val="0"/>
        </w:rPr>
      </w:pPr>
      <w:r>
        <w:rPr>
          <w:noProof w:val="0"/>
        </w:rPr>
        <w:t xml:space="preserve">          type: array</w:t>
      </w:r>
    </w:p>
    <w:p w14:paraId="23438FCC" w14:textId="77777777" w:rsidR="00131BBA" w:rsidRDefault="00131BBA" w:rsidP="00131BBA">
      <w:pPr>
        <w:pStyle w:val="PL"/>
        <w:rPr>
          <w:noProof w:val="0"/>
        </w:rPr>
      </w:pPr>
      <w:r>
        <w:rPr>
          <w:noProof w:val="0"/>
        </w:rPr>
        <w:t xml:space="preserve">          items:</w:t>
      </w:r>
    </w:p>
    <w:p w14:paraId="71F03BA8" w14:textId="77777777" w:rsidR="00131BBA" w:rsidRDefault="00131BBA" w:rsidP="00131BBA">
      <w:pPr>
        <w:pStyle w:val="PL"/>
        <w:rPr>
          <w:noProof w:val="0"/>
        </w:rPr>
      </w:pPr>
      <w:r>
        <w:rPr>
          <w:noProof w:val="0"/>
        </w:rPr>
        <w:t xml:space="preserve">            type: string</w:t>
      </w:r>
    </w:p>
    <w:p w14:paraId="282D7EDD" w14:textId="77777777" w:rsidR="00131BBA" w:rsidRDefault="00131BBA" w:rsidP="00131BBA">
      <w:pPr>
        <w:pStyle w:val="PL"/>
        <w:rPr>
          <w:noProof w:val="0"/>
        </w:rPr>
      </w:pPr>
      <w:r>
        <w:rPr>
          <w:noProof w:val="0"/>
        </w:rPr>
        <w:t xml:space="preserve">          minItems: 1</w:t>
      </w:r>
    </w:p>
    <w:p w14:paraId="7468AE3D" w14:textId="77777777" w:rsidR="00131BBA" w:rsidRDefault="00131BBA" w:rsidP="00131BBA">
      <w:pPr>
        <w:pStyle w:val="PL"/>
        <w:rPr>
          <w:noProof w:val="0"/>
        </w:rPr>
      </w:pPr>
      <w:r>
        <w:rPr>
          <w:noProof w:val="0"/>
        </w:rPr>
        <w:t xml:space="preserve">          description: Contains the identifier of the PCC rule(s) associated to the provided Access Network Charging Identifier.</w:t>
      </w:r>
    </w:p>
    <w:p w14:paraId="6EF13EB6" w14:textId="77777777" w:rsidR="00131BBA" w:rsidRDefault="00131BBA" w:rsidP="00131BBA">
      <w:pPr>
        <w:pStyle w:val="PL"/>
        <w:rPr>
          <w:noProof w:val="0"/>
        </w:rPr>
      </w:pPr>
      <w:r>
        <w:rPr>
          <w:noProof w:val="0"/>
        </w:rPr>
        <w:t xml:space="preserve">        sessionChScope:</w:t>
      </w:r>
    </w:p>
    <w:p w14:paraId="37FFC354" w14:textId="77777777" w:rsidR="00131BBA" w:rsidRDefault="00131BBA" w:rsidP="00131BBA">
      <w:pPr>
        <w:pStyle w:val="PL"/>
        <w:rPr>
          <w:noProof w:val="0"/>
        </w:rPr>
      </w:pPr>
      <w:r>
        <w:rPr>
          <w:noProof w:val="0"/>
        </w:rPr>
        <w:t xml:space="preserve">          type: boolean</w:t>
      </w:r>
    </w:p>
    <w:p w14:paraId="69F5470D" w14:textId="77777777" w:rsidR="00131BBA" w:rsidRDefault="00131BBA" w:rsidP="00131BBA">
      <w:pPr>
        <w:pStyle w:val="PL"/>
        <w:rPr>
          <w:noProof w:val="0"/>
        </w:rPr>
      </w:pPr>
      <w:r>
        <w:rPr>
          <w:noProof w:val="0"/>
        </w:rPr>
        <w:t xml:space="preserve">          description: When it is included and set to true, indicates the Access Network Charging Identifier applies to the whole PDU Session</w:t>
      </w:r>
    </w:p>
    <w:p w14:paraId="01B3C040" w14:textId="77777777" w:rsidR="00131BBA" w:rsidRDefault="00131BBA" w:rsidP="00131BBA">
      <w:pPr>
        <w:pStyle w:val="PL"/>
        <w:rPr>
          <w:noProof w:val="0"/>
        </w:rPr>
      </w:pPr>
      <w:r>
        <w:rPr>
          <w:noProof w:val="0"/>
        </w:rPr>
        <w:t xml:space="preserve">      required:</w:t>
      </w:r>
    </w:p>
    <w:p w14:paraId="67E31AC2" w14:textId="77777777" w:rsidR="00131BBA" w:rsidRDefault="00131BBA" w:rsidP="00131BBA">
      <w:pPr>
        <w:pStyle w:val="PL"/>
        <w:rPr>
          <w:noProof w:val="0"/>
        </w:rPr>
      </w:pPr>
      <w:r>
        <w:rPr>
          <w:noProof w:val="0"/>
        </w:rPr>
        <w:t xml:space="preserve">        - accNetChaIdValue</w:t>
      </w:r>
    </w:p>
    <w:p w14:paraId="0E867792" w14:textId="77777777" w:rsidR="00131BBA" w:rsidRDefault="00131BBA" w:rsidP="00131BBA">
      <w:pPr>
        <w:pStyle w:val="PL"/>
        <w:rPr>
          <w:rFonts w:cs="Courier New"/>
          <w:noProof w:val="0"/>
          <w:szCs w:val="16"/>
        </w:rPr>
      </w:pPr>
      <w:r>
        <w:rPr>
          <w:rFonts w:cs="Courier New"/>
          <w:noProof w:val="0"/>
          <w:szCs w:val="16"/>
        </w:rPr>
        <w:t xml:space="preserve">    AccNetChargingAddress:</w:t>
      </w:r>
    </w:p>
    <w:p w14:paraId="57A5E684" w14:textId="77777777" w:rsidR="00131BBA" w:rsidRDefault="00131BBA" w:rsidP="00131BBA">
      <w:pPr>
        <w:pStyle w:val="PL"/>
        <w:rPr>
          <w:rFonts w:cs="Courier New"/>
          <w:noProof w:val="0"/>
          <w:szCs w:val="16"/>
        </w:rPr>
      </w:pPr>
      <w:r>
        <w:rPr>
          <w:rFonts w:cs="Courier New"/>
          <w:noProof w:val="0"/>
          <w:szCs w:val="16"/>
        </w:rPr>
        <w:t xml:space="preserve">      description: Describes the network entity within the access network performing charging</w:t>
      </w:r>
    </w:p>
    <w:p w14:paraId="128944ED" w14:textId="77777777" w:rsidR="00131BBA" w:rsidRDefault="00131BBA" w:rsidP="00131BBA">
      <w:pPr>
        <w:pStyle w:val="PL"/>
        <w:rPr>
          <w:rFonts w:cs="Courier New"/>
          <w:noProof w:val="0"/>
          <w:szCs w:val="16"/>
        </w:rPr>
      </w:pPr>
      <w:r>
        <w:rPr>
          <w:rFonts w:cs="Courier New"/>
          <w:noProof w:val="0"/>
          <w:szCs w:val="16"/>
        </w:rPr>
        <w:t xml:space="preserve">      type: object</w:t>
      </w:r>
    </w:p>
    <w:p w14:paraId="3725EBF3" w14:textId="77777777" w:rsidR="00131BBA" w:rsidRDefault="00131BBA" w:rsidP="00131BBA">
      <w:pPr>
        <w:pStyle w:val="PL"/>
        <w:rPr>
          <w:rFonts w:cs="Courier New"/>
          <w:noProof w:val="0"/>
          <w:szCs w:val="16"/>
        </w:rPr>
      </w:pPr>
      <w:r>
        <w:rPr>
          <w:rFonts w:cs="Courier New"/>
          <w:noProof w:val="0"/>
          <w:szCs w:val="16"/>
        </w:rPr>
        <w:t xml:space="preserve">      anyOf:</w:t>
      </w:r>
    </w:p>
    <w:p w14:paraId="44D9976D" w14:textId="77777777" w:rsidR="00131BBA" w:rsidRDefault="00131BBA" w:rsidP="00131BBA">
      <w:pPr>
        <w:pStyle w:val="PL"/>
        <w:rPr>
          <w:rFonts w:cs="Courier New"/>
          <w:noProof w:val="0"/>
          <w:szCs w:val="16"/>
        </w:rPr>
      </w:pPr>
      <w:r>
        <w:rPr>
          <w:rFonts w:cs="Courier New"/>
          <w:noProof w:val="0"/>
          <w:szCs w:val="16"/>
        </w:rPr>
        <w:t xml:space="preserve">        - required: [anChargIpv4Addr]</w:t>
      </w:r>
    </w:p>
    <w:p w14:paraId="6A931BBE" w14:textId="77777777" w:rsidR="00131BBA" w:rsidRDefault="00131BBA" w:rsidP="00131BBA">
      <w:pPr>
        <w:pStyle w:val="PL"/>
        <w:rPr>
          <w:rFonts w:cs="Courier New"/>
          <w:noProof w:val="0"/>
          <w:szCs w:val="16"/>
        </w:rPr>
      </w:pPr>
      <w:r>
        <w:rPr>
          <w:rFonts w:cs="Courier New"/>
          <w:noProof w:val="0"/>
          <w:szCs w:val="16"/>
        </w:rPr>
        <w:t xml:space="preserve">        - required: [anChargIpv6Addr]</w:t>
      </w:r>
    </w:p>
    <w:p w14:paraId="289C3E7D" w14:textId="77777777" w:rsidR="00131BBA" w:rsidRDefault="00131BBA" w:rsidP="00131BBA">
      <w:pPr>
        <w:pStyle w:val="PL"/>
        <w:rPr>
          <w:rFonts w:cs="Courier New"/>
          <w:noProof w:val="0"/>
          <w:szCs w:val="16"/>
        </w:rPr>
      </w:pPr>
      <w:r>
        <w:rPr>
          <w:rFonts w:cs="Courier New"/>
          <w:noProof w:val="0"/>
          <w:szCs w:val="16"/>
        </w:rPr>
        <w:t xml:space="preserve">      properties:</w:t>
      </w:r>
    </w:p>
    <w:p w14:paraId="0D15FB8F" w14:textId="77777777" w:rsidR="00131BBA" w:rsidRDefault="00131BBA" w:rsidP="00131BBA">
      <w:pPr>
        <w:pStyle w:val="PL"/>
        <w:rPr>
          <w:rFonts w:cs="Courier New"/>
          <w:noProof w:val="0"/>
          <w:szCs w:val="16"/>
        </w:rPr>
      </w:pPr>
      <w:r>
        <w:rPr>
          <w:rFonts w:cs="Courier New"/>
          <w:noProof w:val="0"/>
          <w:szCs w:val="16"/>
        </w:rPr>
        <w:t xml:space="preserve">        anChargIpv4Addr:</w:t>
      </w:r>
    </w:p>
    <w:p w14:paraId="1F604EA1" w14:textId="77777777" w:rsidR="00131BBA" w:rsidRDefault="00131BBA" w:rsidP="00131BBA">
      <w:pPr>
        <w:pStyle w:val="PL"/>
        <w:rPr>
          <w:rFonts w:cs="Courier New"/>
          <w:noProof w:val="0"/>
          <w:szCs w:val="16"/>
        </w:rPr>
      </w:pPr>
      <w:r>
        <w:rPr>
          <w:rFonts w:cs="Courier New"/>
          <w:noProof w:val="0"/>
          <w:szCs w:val="16"/>
        </w:rPr>
        <w:t xml:space="preserve">          $ref: 'TS29571_CommonData.yaml#/components/schemas/Ipv4Addr'</w:t>
      </w:r>
    </w:p>
    <w:p w14:paraId="4CB53A5F" w14:textId="77777777" w:rsidR="00131BBA" w:rsidRDefault="00131BBA" w:rsidP="00131BBA">
      <w:pPr>
        <w:pStyle w:val="PL"/>
        <w:rPr>
          <w:rFonts w:cs="Courier New"/>
          <w:noProof w:val="0"/>
          <w:szCs w:val="16"/>
        </w:rPr>
      </w:pPr>
      <w:r>
        <w:rPr>
          <w:rFonts w:cs="Courier New"/>
          <w:noProof w:val="0"/>
          <w:szCs w:val="16"/>
        </w:rPr>
        <w:t xml:space="preserve">        anChargIpv6Addr:</w:t>
      </w:r>
    </w:p>
    <w:p w14:paraId="5F8D3E14" w14:textId="77777777" w:rsidR="00131BBA" w:rsidRDefault="00131BBA" w:rsidP="00131BBA">
      <w:pPr>
        <w:pStyle w:val="PL"/>
        <w:rPr>
          <w:noProof w:val="0"/>
        </w:rPr>
      </w:pPr>
      <w:r>
        <w:rPr>
          <w:rFonts w:cs="Courier New"/>
          <w:noProof w:val="0"/>
          <w:szCs w:val="16"/>
        </w:rPr>
        <w:t xml:space="preserve">          $ref: 'TS29571_CommonData.yaml#/components/schemas/Ipv6Addr'</w:t>
      </w:r>
    </w:p>
    <w:p w14:paraId="489370DD" w14:textId="77777777" w:rsidR="00131BBA" w:rsidRDefault="00131BBA" w:rsidP="00131BBA">
      <w:pPr>
        <w:pStyle w:val="PL"/>
        <w:rPr>
          <w:noProof w:val="0"/>
        </w:rPr>
      </w:pPr>
      <w:r>
        <w:rPr>
          <w:noProof w:val="0"/>
        </w:rPr>
        <w:t xml:space="preserve">    RequestedRuleData:</w:t>
      </w:r>
    </w:p>
    <w:p w14:paraId="5B5DA1D4" w14:textId="77777777" w:rsidR="00131BBA" w:rsidRDefault="00131BBA" w:rsidP="00131BBA">
      <w:pPr>
        <w:pStyle w:val="PL"/>
        <w:rPr>
          <w:noProof w:val="0"/>
        </w:rPr>
      </w:pPr>
      <w:r>
        <w:rPr>
          <w:rFonts w:eastAsia="Batang"/>
        </w:rPr>
        <w:t xml:space="preserve">      description: Contains rule data requested by the PCF to receive information associated with PCC rule(s).</w:t>
      </w:r>
    </w:p>
    <w:p w14:paraId="32163029" w14:textId="77777777" w:rsidR="00131BBA" w:rsidRDefault="00131BBA" w:rsidP="00131BBA">
      <w:pPr>
        <w:pStyle w:val="PL"/>
        <w:rPr>
          <w:noProof w:val="0"/>
        </w:rPr>
      </w:pPr>
      <w:r>
        <w:rPr>
          <w:noProof w:val="0"/>
        </w:rPr>
        <w:t xml:space="preserve">      type: object</w:t>
      </w:r>
    </w:p>
    <w:p w14:paraId="18426F30" w14:textId="77777777" w:rsidR="00131BBA" w:rsidRDefault="00131BBA" w:rsidP="00131BBA">
      <w:pPr>
        <w:pStyle w:val="PL"/>
        <w:rPr>
          <w:noProof w:val="0"/>
        </w:rPr>
      </w:pPr>
      <w:r>
        <w:rPr>
          <w:noProof w:val="0"/>
        </w:rPr>
        <w:t xml:space="preserve">      properties:</w:t>
      </w:r>
    </w:p>
    <w:p w14:paraId="47B03331" w14:textId="77777777" w:rsidR="00131BBA" w:rsidRDefault="00131BBA" w:rsidP="00131BBA">
      <w:pPr>
        <w:pStyle w:val="PL"/>
        <w:rPr>
          <w:noProof w:val="0"/>
        </w:rPr>
      </w:pPr>
      <w:r>
        <w:rPr>
          <w:noProof w:val="0"/>
        </w:rPr>
        <w:t xml:space="preserve">        refPccRuleIds:</w:t>
      </w:r>
    </w:p>
    <w:p w14:paraId="4DA8C5D4" w14:textId="77777777" w:rsidR="00131BBA" w:rsidRDefault="00131BBA" w:rsidP="00131BBA">
      <w:pPr>
        <w:pStyle w:val="PL"/>
        <w:rPr>
          <w:noProof w:val="0"/>
        </w:rPr>
      </w:pPr>
      <w:r>
        <w:rPr>
          <w:noProof w:val="0"/>
        </w:rPr>
        <w:t xml:space="preserve">          type: array</w:t>
      </w:r>
    </w:p>
    <w:p w14:paraId="5EBA267D" w14:textId="77777777" w:rsidR="00131BBA" w:rsidRDefault="00131BBA" w:rsidP="00131BBA">
      <w:pPr>
        <w:pStyle w:val="PL"/>
        <w:rPr>
          <w:noProof w:val="0"/>
        </w:rPr>
      </w:pPr>
      <w:r>
        <w:rPr>
          <w:noProof w:val="0"/>
        </w:rPr>
        <w:t xml:space="preserve">          items:</w:t>
      </w:r>
    </w:p>
    <w:p w14:paraId="26636666" w14:textId="77777777" w:rsidR="00131BBA" w:rsidRDefault="00131BBA" w:rsidP="00131BBA">
      <w:pPr>
        <w:pStyle w:val="PL"/>
        <w:rPr>
          <w:noProof w:val="0"/>
        </w:rPr>
      </w:pPr>
      <w:r>
        <w:rPr>
          <w:noProof w:val="0"/>
        </w:rPr>
        <w:t xml:space="preserve">            type: string</w:t>
      </w:r>
    </w:p>
    <w:p w14:paraId="4E5C1A7D" w14:textId="77777777" w:rsidR="00131BBA" w:rsidRDefault="00131BBA" w:rsidP="00131BBA">
      <w:pPr>
        <w:pStyle w:val="PL"/>
        <w:rPr>
          <w:noProof w:val="0"/>
        </w:rPr>
      </w:pPr>
      <w:r>
        <w:rPr>
          <w:noProof w:val="0"/>
        </w:rPr>
        <w:t xml:space="preserve">          minItems: 1</w:t>
      </w:r>
    </w:p>
    <w:p w14:paraId="3E711988" w14:textId="77777777" w:rsidR="00131BBA" w:rsidRDefault="00131BBA" w:rsidP="00131BBA">
      <w:pPr>
        <w:pStyle w:val="PL"/>
        <w:rPr>
          <w:noProof w:val="0"/>
        </w:rPr>
      </w:pPr>
      <w:r>
        <w:rPr>
          <w:noProof w:val="0"/>
        </w:rPr>
        <w:t xml:space="preserve">          description: An array of PCC rule id references to the PCC rules associated with the control data. </w:t>
      </w:r>
    </w:p>
    <w:p w14:paraId="13ED545F" w14:textId="77777777" w:rsidR="00131BBA" w:rsidRDefault="00131BBA" w:rsidP="00131BBA">
      <w:pPr>
        <w:pStyle w:val="PL"/>
        <w:rPr>
          <w:noProof w:val="0"/>
        </w:rPr>
      </w:pPr>
      <w:r>
        <w:rPr>
          <w:noProof w:val="0"/>
        </w:rPr>
        <w:t xml:space="preserve">        reqData:</w:t>
      </w:r>
    </w:p>
    <w:p w14:paraId="12CA6B73" w14:textId="77777777" w:rsidR="00131BBA" w:rsidRDefault="00131BBA" w:rsidP="00131BBA">
      <w:pPr>
        <w:pStyle w:val="PL"/>
        <w:rPr>
          <w:noProof w:val="0"/>
        </w:rPr>
      </w:pPr>
      <w:r>
        <w:rPr>
          <w:noProof w:val="0"/>
        </w:rPr>
        <w:t xml:space="preserve">          type: array</w:t>
      </w:r>
    </w:p>
    <w:p w14:paraId="7A88D152" w14:textId="77777777" w:rsidR="00131BBA" w:rsidRDefault="00131BBA" w:rsidP="00131BBA">
      <w:pPr>
        <w:pStyle w:val="PL"/>
        <w:rPr>
          <w:noProof w:val="0"/>
        </w:rPr>
      </w:pPr>
      <w:r>
        <w:rPr>
          <w:noProof w:val="0"/>
        </w:rPr>
        <w:t xml:space="preserve">          items:</w:t>
      </w:r>
    </w:p>
    <w:p w14:paraId="6DD33FFB" w14:textId="77777777" w:rsidR="00131BBA" w:rsidRDefault="00131BBA" w:rsidP="00131BBA">
      <w:pPr>
        <w:pStyle w:val="PL"/>
        <w:rPr>
          <w:noProof w:val="0"/>
        </w:rPr>
      </w:pPr>
      <w:r>
        <w:rPr>
          <w:noProof w:val="0"/>
        </w:rPr>
        <w:t xml:space="preserve">            $ref: '#/components/schemas/RequestedRuleDataType'</w:t>
      </w:r>
    </w:p>
    <w:p w14:paraId="5C4A7080" w14:textId="77777777" w:rsidR="00131BBA" w:rsidRDefault="00131BBA" w:rsidP="00131BBA">
      <w:pPr>
        <w:pStyle w:val="PL"/>
        <w:rPr>
          <w:noProof w:val="0"/>
        </w:rPr>
      </w:pPr>
      <w:r>
        <w:rPr>
          <w:noProof w:val="0"/>
        </w:rPr>
        <w:t xml:space="preserve">          minItems: 1</w:t>
      </w:r>
    </w:p>
    <w:p w14:paraId="2ECAC321" w14:textId="77777777" w:rsidR="00131BBA" w:rsidRDefault="00131BBA" w:rsidP="00131BBA">
      <w:pPr>
        <w:pStyle w:val="PL"/>
        <w:rPr>
          <w:noProof w:val="0"/>
        </w:rPr>
      </w:pPr>
      <w:r>
        <w:rPr>
          <w:noProof w:val="0"/>
        </w:rPr>
        <w:t xml:space="preserve">          description: Array of requested rule data type elements indicating what type of rule data is requested for the corresponding referenced PCC rules.</w:t>
      </w:r>
    </w:p>
    <w:p w14:paraId="33ACA0A8" w14:textId="77777777" w:rsidR="00131BBA" w:rsidRDefault="00131BBA" w:rsidP="00131BBA">
      <w:pPr>
        <w:pStyle w:val="PL"/>
        <w:rPr>
          <w:noProof w:val="0"/>
        </w:rPr>
      </w:pPr>
      <w:r>
        <w:rPr>
          <w:noProof w:val="0"/>
        </w:rPr>
        <w:t xml:space="preserve">      required:</w:t>
      </w:r>
    </w:p>
    <w:p w14:paraId="009C1471" w14:textId="77777777" w:rsidR="00131BBA" w:rsidRDefault="00131BBA" w:rsidP="00131BBA">
      <w:pPr>
        <w:pStyle w:val="PL"/>
        <w:rPr>
          <w:noProof w:val="0"/>
        </w:rPr>
      </w:pPr>
      <w:r>
        <w:rPr>
          <w:noProof w:val="0"/>
        </w:rPr>
        <w:t xml:space="preserve">        - refPccRuleIds</w:t>
      </w:r>
    </w:p>
    <w:p w14:paraId="7EC8EA7F" w14:textId="77777777" w:rsidR="00131BBA" w:rsidRDefault="00131BBA" w:rsidP="00131BBA">
      <w:pPr>
        <w:pStyle w:val="PL"/>
        <w:rPr>
          <w:noProof w:val="0"/>
        </w:rPr>
      </w:pPr>
      <w:r>
        <w:rPr>
          <w:noProof w:val="0"/>
        </w:rPr>
        <w:t xml:space="preserve">        - reqData</w:t>
      </w:r>
    </w:p>
    <w:p w14:paraId="7CD8F3DC" w14:textId="77777777" w:rsidR="00131BBA" w:rsidRDefault="00131BBA" w:rsidP="00131BBA">
      <w:pPr>
        <w:pStyle w:val="PL"/>
        <w:rPr>
          <w:noProof w:val="0"/>
        </w:rPr>
      </w:pPr>
      <w:r>
        <w:rPr>
          <w:noProof w:val="0"/>
        </w:rPr>
        <w:t xml:space="preserve">    RequestedUsageData:</w:t>
      </w:r>
    </w:p>
    <w:p w14:paraId="2A102FB1" w14:textId="77777777" w:rsidR="00131BBA" w:rsidRDefault="00131BBA" w:rsidP="00131BBA">
      <w:pPr>
        <w:pStyle w:val="PL"/>
        <w:rPr>
          <w:noProof w:val="0"/>
        </w:rPr>
      </w:pPr>
      <w:r>
        <w:rPr>
          <w:rFonts w:eastAsia="Batang"/>
        </w:rPr>
        <w:t xml:space="preserve">      description: Contains usage data requested by the PCF requesting usage reports for the corresponding usage monitoring data instances.</w:t>
      </w:r>
    </w:p>
    <w:p w14:paraId="4A025B03" w14:textId="77777777" w:rsidR="00131BBA" w:rsidRDefault="00131BBA" w:rsidP="00131BBA">
      <w:pPr>
        <w:pStyle w:val="PL"/>
        <w:rPr>
          <w:noProof w:val="0"/>
        </w:rPr>
      </w:pPr>
      <w:r>
        <w:rPr>
          <w:noProof w:val="0"/>
        </w:rPr>
        <w:t xml:space="preserve">      type: object</w:t>
      </w:r>
    </w:p>
    <w:p w14:paraId="576A6764" w14:textId="77777777" w:rsidR="00131BBA" w:rsidRDefault="00131BBA" w:rsidP="00131BBA">
      <w:pPr>
        <w:pStyle w:val="PL"/>
        <w:rPr>
          <w:noProof w:val="0"/>
        </w:rPr>
      </w:pPr>
      <w:r>
        <w:rPr>
          <w:noProof w:val="0"/>
        </w:rPr>
        <w:t xml:space="preserve">      properties:</w:t>
      </w:r>
    </w:p>
    <w:p w14:paraId="280D5759" w14:textId="77777777" w:rsidR="00131BBA" w:rsidRDefault="00131BBA" w:rsidP="00131BBA">
      <w:pPr>
        <w:pStyle w:val="PL"/>
        <w:rPr>
          <w:noProof w:val="0"/>
        </w:rPr>
      </w:pPr>
      <w:r>
        <w:rPr>
          <w:noProof w:val="0"/>
        </w:rPr>
        <w:t xml:space="preserve">        refUmIds:</w:t>
      </w:r>
    </w:p>
    <w:p w14:paraId="22DCBA04" w14:textId="77777777" w:rsidR="00131BBA" w:rsidRDefault="00131BBA" w:rsidP="00131BBA">
      <w:pPr>
        <w:pStyle w:val="PL"/>
        <w:rPr>
          <w:noProof w:val="0"/>
        </w:rPr>
      </w:pPr>
      <w:r>
        <w:rPr>
          <w:noProof w:val="0"/>
        </w:rPr>
        <w:t xml:space="preserve">          type: array</w:t>
      </w:r>
    </w:p>
    <w:p w14:paraId="08D8E647" w14:textId="77777777" w:rsidR="00131BBA" w:rsidRDefault="00131BBA" w:rsidP="00131BBA">
      <w:pPr>
        <w:pStyle w:val="PL"/>
        <w:rPr>
          <w:noProof w:val="0"/>
        </w:rPr>
      </w:pPr>
      <w:r>
        <w:rPr>
          <w:noProof w:val="0"/>
        </w:rPr>
        <w:t xml:space="preserve">          items:</w:t>
      </w:r>
    </w:p>
    <w:p w14:paraId="0406D576" w14:textId="77777777" w:rsidR="00131BBA" w:rsidRDefault="00131BBA" w:rsidP="00131BBA">
      <w:pPr>
        <w:pStyle w:val="PL"/>
        <w:rPr>
          <w:noProof w:val="0"/>
        </w:rPr>
      </w:pPr>
      <w:r>
        <w:rPr>
          <w:noProof w:val="0"/>
        </w:rPr>
        <w:t xml:space="preserve">            type: string</w:t>
      </w:r>
    </w:p>
    <w:p w14:paraId="1537D507" w14:textId="77777777" w:rsidR="00131BBA" w:rsidRDefault="00131BBA" w:rsidP="00131BBA">
      <w:pPr>
        <w:pStyle w:val="PL"/>
        <w:rPr>
          <w:noProof w:val="0"/>
        </w:rPr>
      </w:pPr>
      <w:r>
        <w:rPr>
          <w:noProof w:val="0"/>
        </w:rPr>
        <w:t xml:space="preserve">          minItems: 1</w:t>
      </w:r>
    </w:p>
    <w:p w14:paraId="19F43A1F" w14:textId="77777777" w:rsidR="00131BBA" w:rsidRDefault="00131BBA" w:rsidP="00131BBA">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4966832A" w14:textId="77777777" w:rsidR="00131BBA" w:rsidRDefault="00131BBA" w:rsidP="00131BBA">
      <w:pPr>
        <w:pStyle w:val="PL"/>
        <w:rPr>
          <w:noProof w:val="0"/>
        </w:rPr>
      </w:pPr>
      <w:r>
        <w:rPr>
          <w:noProof w:val="0"/>
        </w:rPr>
        <w:t xml:space="preserve">        allUmIds:</w:t>
      </w:r>
    </w:p>
    <w:p w14:paraId="7CC2BC2B" w14:textId="77777777" w:rsidR="00131BBA" w:rsidRDefault="00131BBA" w:rsidP="00131BBA">
      <w:pPr>
        <w:pStyle w:val="PL"/>
        <w:rPr>
          <w:noProof w:val="0"/>
        </w:rPr>
      </w:pPr>
      <w:r>
        <w:rPr>
          <w:noProof w:val="0"/>
        </w:rPr>
        <w:t xml:space="preserve">          type: boolean</w:t>
      </w:r>
    </w:p>
    <w:p w14:paraId="55B9BCA0" w14:textId="77777777" w:rsidR="00131BBA" w:rsidRDefault="00131BBA" w:rsidP="00131BBA">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51861B78" w14:textId="77777777" w:rsidR="00131BBA" w:rsidRDefault="00131BBA" w:rsidP="00131BBA">
      <w:pPr>
        <w:pStyle w:val="PL"/>
        <w:rPr>
          <w:noProof w:val="0"/>
        </w:rPr>
      </w:pPr>
      <w:r>
        <w:rPr>
          <w:noProof w:val="0"/>
        </w:rPr>
        <w:t xml:space="preserve">    UeCampingRep:</w:t>
      </w:r>
    </w:p>
    <w:p w14:paraId="20D8A02A" w14:textId="77777777" w:rsidR="00131BBA" w:rsidRDefault="00131BBA" w:rsidP="00131BBA">
      <w:pPr>
        <w:pStyle w:val="PL"/>
        <w:rPr>
          <w:noProof w:val="0"/>
        </w:rPr>
      </w:pPr>
      <w:r>
        <w:rPr>
          <w:rFonts w:eastAsia="Batang"/>
        </w:rPr>
        <w:t xml:space="preserve">      description: Contains the current applicable values corresponding to the policy control request triggers.</w:t>
      </w:r>
    </w:p>
    <w:p w14:paraId="31852F5E" w14:textId="77777777" w:rsidR="00131BBA" w:rsidRDefault="00131BBA" w:rsidP="00131BBA">
      <w:pPr>
        <w:pStyle w:val="PL"/>
        <w:rPr>
          <w:noProof w:val="0"/>
        </w:rPr>
      </w:pPr>
      <w:r>
        <w:rPr>
          <w:noProof w:val="0"/>
        </w:rPr>
        <w:t xml:space="preserve">      type: object</w:t>
      </w:r>
    </w:p>
    <w:p w14:paraId="5D770742" w14:textId="77777777" w:rsidR="00131BBA" w:rsidRDefault="00131BBA" w:rsidP="00131BBA">
      <w:pPr>
        <w:pStyle w:val="PL"/>
        <w:rPr>
          <w:noProof w:val="0"/>
        </w:rPr>
      </w:pPr>
      <w:r>
        <w:rPr>
          <w:noProof w:val="0"/>
        </w:rPr>
        <w:t xml:space="preserve">      properties:</w:t>
      </w:r>
    </w:p>
    <w:p w14:paraId="3A5E4E36" w14:textId="77777777" w:rsidR="00131BBA" w:rsidRDefault="00131BBA" w:rsidP="00131BBA">
      <w:pPr>
        <w:pStyle w:val="PL"/>
        <w:rPr>
          <w:noProof w:val="0"/>
        </w:rPr>
      </w:pPr>
      <w:r>
        <w:rPr>
          <w:noProof w:val="0"/>
        </w:rPr>
        <w:t xml:space="preserve">        accessType:</w:t>
      </w:r>
    </w:p>
    <w:p w14:paraId="4EEB4249" w14:textId="77777777" w:rsidR="00131BBA" w:rsidRDefault="00131BBA" w:rsidP="00131BBA">
      <w:pPr>
        <w:pStyle w:val="PL"/>
        <w:rPr>
          <w:noProof w:val="0"/>
        </w:rPr>
      </w:pPr>
      <w:r>
        <w:rPr>
          <w:noProof w:val="0"/>
        </w:rPr>
        <w:t xml:space="preserve">          $ref: 'TS29571_CommonData.yaml#/components/schemas/AccessType'</w:t>
      </w:r>
    </w:p>
    <w:p w14:paraId="325ACE1A" w14:textId="77777777" w:rsidR="00131BBA" w:rsidRDefault="00131BBA" w:rsidP="00131BBA">
      <w:pPr>
        <w:pStyle w:val="PL"/>
        <w:rPr>
          <w:noProof w:val="0"/>
        </w:rPr>
      </w:pPr>
      <w:r>
        <w:rPr>
          <w:noProof w:val="0"/>
        </w:rPr>
        <w:t xml:space="preserve">        ratType:</w:t>
      </w:r>
    </w:p>
    <w:p w14:paraId="60A17E48" w14:textId="77777777" w:rsidR="00131BBA" w:rsidRDefault="00131BBA" w:rsidP="00131BBA">
      <w:pPr>
        <w:pStyle w:val="PL"/>
        <w:rPr>
          <w:noProof w:val="0"/>
        </w:rPr>
      </w:pPr>
      <w:r>
        <w:rPr>
          <w:noProof w:val="0"/>
        </w:rPr>
        <w:t xml:space="preserve">          $ref: 'TS29571_CommonData.yaml#/components/schemas/RatType'</w:t>
      </w:r>
    </w:p>
    <w:p w14:paraId="2E766AE5" w14:textId="77777777" w:rsidR="00131BBA" w:rsidRDefault="00131BBA" w:rsidP="00131BBA">
      <w:pPr>
        <w:pStyle w:val="PL"/>
        <w:rPr>
          <w:noProof w:val="0"/>
        </w:rPr>
      </w:pPr>
      <w:r>
        <w:rPr>
          <w:noProof w:val="0"/>
        </w:rPr>
        <w:t xml:space="preserve">        servNfId:</w:t>
      </w:r>
    </w:p>
    <w:p w14:paraId="0FEFABC3" w14:textId="77777777" w:rsidR="00131BBA" w:rsidRDefault="00131BBA" w:rsidP="00131BBA">
      <w:pPr>
        <w:pStyle w:val="PL"/>
        <w:rPr>
          <w:noProof w:val="0"/>
        </w:rPr>
      </w:pPr>
      <w:r>
        <w:rPr>
          <w:noProof w:val="0"/>
        </w:rPr>
        <w:t xml:space="preserve">          $ref: '#/components/schemas/ServingNfIdentity'</w:t>
      </w:r>
    </w:p>
    <w:p w14:paraId="789CFFC6" w14:textId="77777777" w:rsidR="00131BBA" w:rsidRDefault="00131BBA" w:rsidP="00131BBA">
      <w:pPr>
        <w:pStyle w:val="PL"/>
        <w:rPr>
          <w:noProof w:val="0"/>
        </w:rPr>
      </w:pPr>
      <w:r>
        <w:rPr>
          <w:noProof w:val="0"/>
        </w:rPr>
        <w:t xml:space="preserve">        servingNetwork:</w:t>
      </w:r>
    </w:p>
    <w:p w14:paraId="3A0D4804" w14:textId="77777777" w:rsidR="00131BBA" w:rsidRDefault="00131BBA" w:rsidP="00131BBA">
      <w:pPr>
        <w:pStyle w:val="PL"/>
        <w:rPr>
          <w:noProof w:val="0"/>
        </w:rPr>
      </w:pPr>
      <w:r>
        <w:rPr>
          <w:noProof w:val="0"/>
        </w:rPr>
        <w:t xml:space="preserve">          $ref: 'TS29571_CommonData.yaml#/components/schemas/PlmnIdNid'</w:t>
      </w:r>
    </w:p>
    <w:p w14:paraId="2A908950" w14:textId="77777777" w:rsidR="00131BBA" w:rsidRDefault="00131BBA" w:rsidP="00131BBA">
      <w:pPr>
        <w:pStyle w:val="PL"/>
        <w:rPr>
          <w:noProof w:val="0"/>
        </w:rPr>
      </w:pPr>
      <w:r>
        <w:rPr>
          <w:noProof w:val="0"/>
        </w:rPr>
        <w:t xml:space="preserve">        userLocationInfo:</w:t>
      </w:r>
    </w:p>
    <w:p w14:paraId="05F07CF6" w14:textId="77777777" w:rsidR="00131BBA" w:rsidRDefault="00131BBA" w:rsidP="00131BBA">
      <w:pPr>
        <w:pStyle w:val="PL"/>
        <w:rPr>
          <w:noProof w:val="0"/>
        </w:rPr>
      </w:pPr>
      <w:r>
        <w:rPr>
          <w:noProof w:val="0"/>
        </w:rPr>
        <w:t xml:space="preserve">          $ref: 'TS29571_CommonData.yaml#/components/schemas/UserLocation'</w:t>
      </w:r>
    </w:p>
    <w:p w14:paraId="75F69400" w14:textId="77777777" w:rsidR="00131BBA" w:rsidRDefault="00131BBA" w:rsidP="00131BBA">
      <w:pPr>
        <w:pStyle w:val="PL"/>
        <w:rPr>
          <w:noProof w:val="0"/>
        </w:rPr>
      </w:pPr>
      <w:r>
        <w:rPr>
          <w:noProof w:val="0"/>
        </w:rPr>
        <w:t xml:space="preserve">        ueTimeZone:</w:t>
      </w:r>
    </w:p>
    <w:p w14:paraId="0F98AB68" w14:textId="77777777" w:rsidR="00131BBA" w:rsidRDefault="00131BBA" w:rsidP="00131BBA">
      <w:pPr>
        <w:pStyle w:val="PL"/>
        <w:rPr>
          <w:noProof w:val="0"/>
        </w:rPr>
      </w:pPr>
      <w:r>
        <w:rPr>
          <w:noProof w:val="0"/>
        </w:rPr>
        <w:t xml:space="preserve">          $ref: 'TS29571_CommonData.yaml#/components/schemas/TimeZone'</w:t>
      </w:r>
    </w:p>
    <w:p w14:paraId="6EF45B5E" w14:textId="77777777" w:rsidR="00131BBA" w:rsidRDefault="00131BBA" w:rsidP="00131BBA">
      <w:pPr>
        <w:pStyle w:val="PL"/>
      </w:pPr>
      <w:r>
        <w:t xml:space="preserve">        netLocAccSupp:</w:t>
      </w:r>
    </w:p>
    <w:p w14:paraId="2F6213E5" w14:textId="77777777" w:rsidR="00131BBA" w:rsidRDefault="00131BBA" w:rsidP="00131BBA">
      <w:pPr>
        <w:pStyle w:val="PL"/>
        <w:rPr>
          <w:noProof w:val="0"/>
        </w:rPr>
      </w:pPr>
      <w:r>
        <w:t xml:space="preserve">          $ref: '#/components/schemas/NetLocAccessSupport'</w:t>
      </w:r>
    </w:p>
    <w:p w14:paraId="60A1FDA6" w14:textId="77777777" w:rsidR="00131BBA" w:rsidRDefault="00131BBA" w:rsidP="00131BBA">
      <w:pPr>
        <w:pStyle w:val="PL"/>
        <w:rPr>
          <w:noProof w:val="0"/>
        </w:rPr>
      </w:pPr>
      <w:r>
        <w:rPr>
          <w:noProof w:val="0"/>
        </w:rPr>
        <w:t xml:space="preserve">    RuleReport:</w:t>
      </w:r>
    </w:p>
    <w:p w14:paraId="418CB1C1" w14:textId="77777777" w:rsidR="00131BBA" w:rsidRDefault="00131BBA" w:rsidP="00131BBA">
      <w:pPr>
        <w:pStyle w:val="PL"/>
        <w:rPr>
          <w:noProof w:val="0"/>
        </w:rPr>
      </w:pPr>
      <w:r>
        <w:rPr>
          <w:rFonts w:eastAsia="Batang"/>
        </w:rPr>
        <w:t xml:space="preserve">      description: Reports the status of PCC.</w:t>
      </w:r>
    </w:p>
    <w:p w14:paraId="4D8C1AE5" w14:textId="77777777" w:rsidR="00131BBA" w:rsidRDefault="00131BBA" w:rsidP="00131BBA">
      <w:pPr>
        <w:pStyle w:val="PL"/>
        <w:rPr>
          <w:noProof w:val="0"/>
        </w:rPr>
      </w:pPr>
      <w:r>
        <w:rPr>
          <w:noProof w:val="0"/>
        </w:rPr>
        <w:t xml:space="preserve">      type: object</w:t>
      </w:r>
    </w:p>
    <w:p w14:paraId="12F09E9B" w14:textId="77777777" w:rsidR="00131BBA" w:rsidRDefault="00131BBA" w:rsidP="00131BBA">
      <w:pPr>
        <w:pStyle w:val="PL"/>
        <w:rPr>
          <w:noProof w:val="0"/>
        </w:rPr>
      </w:pPr>
      <w:r>
        <w:rPr>
          <w:noProof w:val="0"/>
        </w:rPr>
        <w:t xml:space="preserve">      properties:</w:t>
      </w:r>
    </w:p>
    <w:p w14:paraId="34016ADD" w14:textId="77777777" w:rsidR="00131BBA" w:rsidRDefault="00131BBA" w:rsidP="00131BBA">
      <w:pPr>
        <w:pStyle w:val="PL"/>
        <w:rPr>
          <w:noProof w:val="0"/>
        </w:rPr>
      </w:pPr>
      <w:r>
        <w:rPr>
          <w:noProof w:val="0"/>
        </w:rPr>
        <w:t xml:space="preserve">        pccRuleIds:</w:t>
      </w:r>
    </w:p>
    <w:p w14:paraId="356D6FDC" w14:textId="77777777" w:rsidR="00131BBA" w:rsidRDefault="00131BBA" w:rsidP="00131BBA">
      <w:pPr>
        <w:pStyle w:val="PL"/>
        <w:rPr>
          <w:noProof w:val="0"/>
        </w:rPr>
      </w:pPr>
      <w:r>
        <w:rPr>
          <w:noProof w:val="0"/>
        </w:rPr>
        <w:t xml:space="preserve">          type: array</w:t>
      </w:r>
    </w:p>
    <w:p w14:paraId="42692104" w14:textId="77777777" w:rsidR="00131BBA" w:rsidRDefault="00131BBA" w:rsidP="00131BBA">
      <w:pPr>
        <w:pStyle w:val="PL"/>
        <w:rPr>
          <w:noProof w:val="0"/>
        </w:rPr>
      </w:pPr>
      <w:r>
        <w:rPr>
          <w:noProof w:val="0"/>
        </w:rPr>
        <w:t xml:space="preserve">          items:</w:t>
      </w:r>
    </w:p>
    <w:p w14:paraId="562464FA" w14:textId="77777777" w:rsidR="00131BBA" w:rsidRDefault="00131BBA" w:rsidP="00131BBA">
      <w:pPr>
        <w:pStyle w:val="PL"/>
        <w:rPr>
          <w:noProof w:val="0"/>
        </w:rPr>
      </w:pPr>
      <w:r>
        <w:rPr>
          <w:noProof w:val="0"/>
        </w:rPr>
        <w:t xml:space="preserve">            type: string</w:t>
      </w:r>
    </w:p>
    <w:p w14:paraId="4D42B272" w14:textId="77777777" w:rsidR="00131BBA" w:rsidRDefault="00131BBA" w:rsidP="00131BBA">
      <w:pPr>
        <w:pStyle w:val="PL"/>
        <w:rPr>
          <w:noProof w:val="0"/>
        </w:rPr>
      </w:pPr>
      <w:r>
        <w:rPr>
          <w:noProof w:val="0"/>
        </w:rPr>
        <w:t xml:space="preserve">          minItems: 1</w:t>
      </w:r>
    </w:p>
    <w:p w14:paraId="12C4A146" w14:textId="77777777" w:rsidR="00131BBA" w:rsidRDefault="00131BBA" w:rsidP="00131BBA">
      <w:pPr>
        <w:pStyle w:val="PL"/>
        <w:rPr>
          <w:noProof w:val="0"/>
        </w:rPr>
      </w:pPr>
      <w:r>
        <w:rPr>
          <w:noProof w:val="0"/>
        </w:rPr>
        <w:t xml:space="preserve">          description: Contains the identifier of the affected PCC rule(s).</w:t>
      </w:r>
    </w:p>
    <w:p w14:paraId="1C6BB673" w14:textId="77777777" w:rsidR="00131BBA" w:rsidRDefault="00131BBA" w:rsidP="00131BBA">
      <w:pPr>
        <w:pStyle w:val="PL"/>
        <w:rPr>
          <w:noProof w:val="0"/>
        </w:rPr>
      </w:pPr>
      <w:r>
        <w:rPr>
          <w:noProof w:val="0"/>
        </w:rPr>
        <w:t xml:space="preserve">        ruleStatus:</w:t>
      </w:r>
    </w:p>
    <w:p w14:paraId="6B432035" w14:textId="77777777" w:rsidR="00131BBA" w:rsidRDefault="00131BBA" w:rsidP="00131BBA">
      <w:pPr>
        <w:pStyle w:val="PL"/>
        <w:rPr>
          <w:noProof w:val="0"/>
        </w:rPr>
      </w:pPr>
      <w:r>
        <w:rPr>
          <w:noProof w:val="0"/>
        </w:rPr>
        <w:t xml:space="preserve">          $ref: '#/components/schemas/RuleStatus'</w:t>
      </w:r>
    </w:p>
    <w:p w14:paraId="09378792" w14:textId="77777777" w:rsidR="00131BBA" w:rsidRDefault="00131BBA" w:rsidP="00131BBA">
      <w:pPr>
        <w:pStyle w:val="PL"/>
        <w:rPr>
          <w:noProof w:val="0"/>
        </w:rPr>
      </w:pPr>
      <w:r>
        <w:rPr>
          <w:noProof w:val="0"/>
        </w:rPr>
        <w:t xml:space="preserve">        </w:t>
      </w:r>
      <w:r>
        <w:rPr>
          <w:noProof w:val="0"/>
          <w:lang w:eastAsia="zh-CN"/>
        </w:rPr>
        <w:t>contVers</w:t>
      </w:r>
      <w:r>
        <w:rPr>
          <w:noProof w:val="0"/>
        </w:rPr>
        <w:t>:</w:t>
      </w:r>
    </w:p>
    <w:p w14:paraId="32589853" w14:textId="77777777" w:rsidR="00131BBA" w:rsidRDefault="00131BBA" w:rsidP="00131BBA">
      <w:pPr>
        <w:pStyle w:val="PL"/>
        <w:rPr>
          <w:noProof w:val="0"/>
        </w:rPr>
      </w:pPr>
      <w:r>
        <w:rPr>
          <w:noProof w:val="0"/>
        </w:rPr>
        <w:t xml:space="preserve">          type: array</w:t>
      </w:r>
    </w:p>
    <w:p w14:paraId="0BD8690B" w14:textId="77777777" w:rsidR="00131BBA" w:rsidRDefault="00131BBA" w:rsidP="00131BBA">
      <w:pPr>
        <w:pStyle w:val="PL"/>
        <w:rPr>
          <w:noProof w:val="0"/>
        </w:rPr>
      </w:pPr>
      <w:r>
        <w:rPr>
          <w:noProof w:val="0"/>
        </w:rPr>
        <w:t xml:space="preserve">          items:</w:t>
      </w:r>
    </w:p>
    <w:p w14:paraId="08428A04" w14:textId="77777777" w:rsidR="00131BBA" w:rsidRDefault="00131BBA" w:rsidP="00131BBA">
      <w:pPr>
        <w:pStyle w:val="PL"/>
        <w:rPr>
          <w:noProof w:val="0"/>
        </w:rPr>
      </w:pPr>
      <w:r>
        <w:rPr>
          <w:noProof w:val="0"/>
        </w:rPr>
        <w:t xml:space="preserve">            $ref: 'TS29514_Npcf_PolicyAuthorization.yaml#/components/schemas/ContentVersion'</w:t>
      </w:r>
    </w:p>
    <w:p w14:paraId="7BB565B6" w14:textId="77777777" w:rsidR="00131BBA" w:rsidRDefault="00131BBA" w:rsidP="00131BBA">
      <w:pPr>
        <w:pStyle w:val="PL"/>
        <w:rPr>
          <w:noProof w:val="0"/>
        </w:rPr>
      </w:pPr>
      <w:r>
        <w:rPr>
          <w:noProof w:val="0"/>
        </w:rPr>
        <w:t xml:space="preserve">          minItems: 1</w:t>
      </w:r>
    </w:p>
    <w:p w14:paraId="790BE209" w14:textId="77777777" w:rsidR="00131BBA" w:rsidRDefault="00131BBA" w:rsidP="00131BBA">
      <w:pPr>
        <w:pStyle w:val="PL"/>
        <w:rPr>
          <w:noProof w:val="0"/>
        </w:rPr>
      </w:pPr>
      <w:r>
        <w:rPr>
          <w:noProof w:val="0"/>
        </w:rPr>
        <w:t xml:space="preserve">          description: Indicates the version of a PCC rule.</w:t>
      </w:r>
    </w:p>
    <w:p w14:paraId="57EB7B43" w14:textId="77777777" w:rsidR="00131BBA" w:rsidRDefault="00131BBA" w:rsidP="00131BBA">
      <w:pPr>
        <w:pStyle w:val="PL"/>
        <w:rPr>
          <w:noProof w:val="0"/>
        </w:rPr>
      </w:pPr>
      <w:r>
        <w:rPr>
          <w:noProof w:val="0"/>
        </w:rPr>
        <w:t xml:space="preserve">        failureCode:</w:t>
      </w:r>
    </w:p>
    <w:p w14:paraId="7FE4AD40" w14:textId="77777777" w:rsidR="00131BBA" w:rsidRDefault="00131BBA" w:rsidP="00131BBA">
      <w:pPr>
        <w:pStyle w:val="PL"/>
        <w:rPr>
          <w:noProof w:val="0"/>
        </w:rPr>
      </w:pPr>
      <w:r>
        <w:rPr>
          <w:noProof w:val="0"/>
        </w:rPr>
        <w:t xml:space="preserve">          $ref: '#/components/schemas/FailureCode'</w:t>
      </w:r>
    </w:p>
    <w:p w14:paraId="02D77062" w14:textId="77777777" w:rsidR="00131BBA" w:rsidRDefault="00131BBA" w:rsidP="00131BBA">
      <w:pPr>
        <w:pStyle w:val="PL"/>
        <w:rPr>
          <w:noProof w:val="0"/>
        </w:rPr>
      </w:pPr>
      <w:r>
        <w:rPr>
          <w:noProof w:val="0"/>
        </w:rPr>
        <w:t xml:space="preserve">        finUnitAct:</w:t>
      </w:r>
    </w:p>
    <w:p w14:paraId="1DFF0418" w14:textId="77777777" w:rsidR="00131BBA" w:rsidRDefault="00131BBA" w:rsidP="00131BBA">
      <w:pPr>
        <w:pStyle w:val="PL"/>
        <w:rPr>
          <w:noProof w:val="0"/>
        </w:rPr>
      </w:pPr>
      <w:r>
        <w:rPr>
          <w:noProof w:val="0"/>
        </w:rPr>
        <w:t xml:space="preserve">          </w:t>
      </w:r>
      <w:r>
        <w:rPr>
          <w:rFonts w:cs="Courier New"/>
          <w:noProof w:val="0"/>
          <w:szCs w:val="16"/>
        </w:rPr>
        <w:t>$ref: 'TS32291_Nchf_ConvergedCharging.yaml#/components/schemas/FinalUnitAction'</w:t>
      </w:r>
    </w:p>
    <w:p w14:paraId="5B4CD1CE" w14:textId="77777777" w:rsidR="00131BBA" w:rsidRDefault="00131BBA" w:rsidP="00131BBA">
      <w:pPr>
        <w:pStyle w:val="PL"/>
        <w:rPr>
          <w:noProof w:val="0"/>
        </w:rPr>
      </w:pPr>
      <w:r>
        <w:rPr>
          <w:noProof w:val="0"/>
        </w:rPr>
        <w:t xml:space="preserve">        ranNasRelCauses:</w:t>
      </w:r>
    </w:p>
    <w:p w14:paraId="2D19A873" w14:textId="77777777" w:rsidR="00131BBA" w:rsidRDefault="00131BBA" w:rsidP="00131BBA">
      <w:pPr>
        <w:pStyle w:val="PL"/>
        <w:rPr>
          <w:noProof w:val="0"/>
        </w:rPr>
      </w:pPr>
      <w:r>
        <w:rPr>
          <w:noProof w:val="0"/>
        </w:rPr>
        <w:t xml:space="preserve">          type: array</w:t>
      </w:r>
    </w:p>
    <w:p w14:paraId="4C600ABC" w14:textId="77777777" w:rsidR="00131BBA" w:rsidRDefault="00131BBA" w:rsidP="00131BBA">
      <w:pPr>
        <w:pStyle w:val="PL"/>
        <w:rPr>
          <w:noProof w:val="0"/>
        </w:rPr>
      </w:pPr>
      <w:r>
        <w:rPr>
          <w:noProof w:val="0"/>
        </w:rPr>
        <w:t xml:space="preserve">          items:</w:t>
      </w:r>
    </w:p>
    <w:p w14:paraId="1B88A8AA" w14:textId="77777777" w:rsidR="00131BBA" w:rsidRDefault="00131BBA" w:rsidP="00131BBA">
      <w:pPr>
        <w:pStyle w:val="PL"/>
        <w:rPr>
          <w:noProof w:val="0"/>
        </w:rPr>
      </w:pPr>
      <w:r>
        <w:rPr>
          <w:noProof w:val="0"/>
        </w:rPr>
        <w:t xml:space="preserve">            $ref: '#/components/schemas/RanNasRelCause'</w:t>
      </w:r>
    </w:p>
    <w:p w14:paraId="64BB377B" w14:textId="77777777" w:rsidR="00131BBA" w:rsidRDefault="00131BBA" w:rsidP="00131BBA">
      <w:pPr>
        <w:pStyle w:val="PL"/>
        <w:rPr>
          <w:noProof w:val="0"/>
        </w:rPr>
      </w:pPr>
      <w:r>
        <w:rPr>
          <w:noProof w:val="0"/>
        </w:rPr>
        <w:t xml:space="preserve">          minItems: 1</w:t>
      </w:r>
    </w:p>
    <w:p w14:paraId="7D4C4C96" w14:textId="77777777" w:rsidR="00131BBA" w:rsidRDefault="00131BBA" w:rsidP="00131BBA">
      <w:pPr>
        <w:pStyle w:val="PL"/>
        <w:rPr>
          <w:noProof w:val="0"/>
        </w:rPr>
      </w:pPr>
      <w:r>
        <w:rPr>
          <w:noProof w:val="0"/>
        </w:rPr>
        <w:t xml:space="preserve">          description: indicates the RAN or NAS release cause code information.</w:t>
      </w:r>
    </w:p>
    <w:p w14:paraId="73230DB3" w14:textId="77777777" w:rsidR="00131BBA" w:rsidRDefault="00131BBA" w:rsidP="00131BBA">
      <w:pPr>
        <w:pStyle w:val="PL"/>
        <w:rPr>
          <w:noProof w:val="0"/>
        </w:rPr>
      </w:pPr>
      <w:r>
        <w:rPr>
          <w:noProof w:val="0"/>
        </w:rPr>
        <w:t xml:space="preserve">        </w:t>
      </w:r>
      <w:r>
        <w:t>altQos</w:t>
      </w:r>
      <w:r>
        <w:rPr>
          <w:lang w:eastAsia="zh-CN"/>
        </w:rPr>
        <w:t>Param</w:t>
      </w:r>
      <w:r>
        <w:t>Id</w:t>
      </w:r>
      <w:r>
        <w:rPr>
          <w:noProof w:val="0"/>
        </w:rPr>
        <w:t>:</w:t>
      </w:r>
    </w:p>
    <w:p w14:paraId="22D18BEF" w14:textId="77777777" w:rsidR="00131BBA" w:rsidRDefault="00131BBA" w:rsidP="00131BBA">
      <w:pPr>
        <w:pStyle w:val="PL"/>
        <w:rPr>
          <w:noProof w:val="0"/>
        </w:rPr>
      </w:pPr>
      <w:r>
        <w:rPr>
          <w:noProof w:val="0"/>
        </w:rPr>
        <w:t xml:space="preserve">          type: string</w:t>
      </w:r>
    </w:p>
    <w:p w14:paraId="5BF205B2" w14:textId="77777777" w:rsidR="00131BBA" w:rsidRDefault="00131BBA" w:rsidP="00131BBA">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6ED16E81" w14:textId="77777777" w:rsidR="00131BBA" w:rsidRDefault="00131BBA" w:rsidP="00131BBA">
      <w:pPr>
        <w:pStyle w:val="PL"/>
        <w:rPr>
          <w:noProof w:val="0"/>
        </w:rPr>
      </w:pPr>
      <w:r>
        <w:rPr>
          <w:noProof w:val="0"/>
        </w:rPr>
        <w:t xml:space="preserve">        - pccRuleIds</w:t>
      </w:r>
    </w:p>
    <w:p w14:paraId="738939D4" w14:textId="77777777" w:rsidR="00131BBA" w:rsidRDefault="00131BBA" w:rsidP="00131BBA">
      <w:pPr>
        <w:pStyle w:val="PL"/>
        <w:rPr>
          <w:noProof w:val="0"/>
        </w:rPr>
      </w:pPr>
      <w:r>
        <w:rPr>
          <w:noProof w:val="0"/>
        </w:rPr>
        <w:t xml:space="preserve">        - ruleStatus</w:t>
      </w:r>
    </w:p>
    <w:p w14:paraId="727C7AAA" w14:textId="77777777" w:rsidR="00131BBA" w:rsidRDefault="00131BBA" w:rsidP="00131BBA">
      <w:pPr>
        <w:pStyle w:val="PL"/>
        <w:rPr>
          <w:noProof w:val="0"/>
        </w:rPr>
      </w:pPr>
      <w:r>
        <w:rPr>
          <w:noProof w:val="0"/>
        </w:rPr>
        <w:t xml:space="preserve">    RanNasRelCause:</w:t>
      </w:r>
    </w:p>
    <w:p w14:paraId="2C7AC751" w14:textId="77777777" w:rsidR="00131BBA" w:rsidRDefault="00131BBA" w:rsidP="00131BBA">
      <w:pPr>
        <w:pStyle w:val="PL"/>
        <w:rPr>
          <w:noProof w:val="0"/>
        </w:rPr>
      </w:pPr>
      <w:r>
        <w:rPr>
          <w:rFonts w:eastAsia="Batang"/>
        </w:rPr>
        <w:t xml:space="preserve">      description: Contains the RAN/NAS release cause.</w:t>
      </w:r>
    </w:p>
    <w:p w14:paraId="7D3D3621" w14:textId="77777777" w:rsidR="00131BBA" w:rsidRDefault="00131BBA" w:rsidP="00131BBA">
      <w:pPr>
        <w:pStyle w:val="PL"/>
        <w:rPr>
          <w:noProof w:val="0"/>
        </w:rPr>
      </w:pPr>
      <w:r>
        <w:rPr>
          <w:noProof w:val="0"/>
        </w:rPr>
        <w:t xml:space="preserve">      type: object</w:t>
      </w:r>
    </w:p>
    <w:p w14:paraId="305289AC" w14:textId="77777777" w:rsidR="00131BBA" w:rsidRDefault="00131BBA" w:rsidP="00131BBA">
      <w:pPr>
        <w:pStyle w:val="PL"/>
        <w:rPr>
          <w:noProof w:val="0"/>
        </w:rPr>
      </w:pPr>
      <w:r>
        <w:rPr>
          <w:noProof w:val="0"/>
        </w:rPr>
        <w:t xml:space="preserve">      properties:</w:t>
      </w:r>
    </w:p>
    <w:p w14:paraId="697864B9" w14:textId="77777777" w:rsidR="00131BBA" w:rsidRDefault="00131BBA" w:rsidP="00131BBA">
      <w:pPr>
        <w:pStyle w:val="PL"/>
        <w:rPr>
          <w:noProof w:val="0"/>
        </w:rPr>
      </w:pPr>
      <w:r>
        <w:rPr>
          <w:noProof w:val="0"/>
        </w:rPr>
        <w:t xml:space="preserve">        </w:t>
      </w:r>
      <w:r>
        <w:rPr>
          <w:noProof w:val="0"/>
          <w:lang w:eastAsia="zh-CN"/>
        </w:rPr>
        <w:t>ngApCause</w:t>
      </w:r>
      <w:r>
        <w:rPr>
          <w:noProof w:val="0"/>
        </w:rPr>
        <w:t>:</w:t>
      </w:r>
    </w:p>
    <w:p w14:paraId="4ABCF3DC" w14:textId="77777777" w:rsidR="00131BBA" w:rsidRDefault="00131BBA" w:rsidP="00131BBA">
      <w:pPr>
        <w:pStyle w:val="PL"/>
        <w:rPr>
          <w:noProof w:val="0"/>
        </w:rPr>
      </w:pPr>
      <w:r>
        <w:rPr>
          <w:noProof w:val="0"/>
        </w:rPr>
        <w:t xml:space="preserve">          $ref: 'TS29571_CommonData.yaml#/components/schemas/</w:t>
      </w:r>
      <w:r>
        <w:rPr>
          <w:noProof w:val="0"/>
          <w:lang w:eastAsia="zh-CN"/>
        </w:rPr>
        <w:t>NgApCause</w:t>
      </w:r>
      <w:r>
        <w:rPr>
          <w:noProof w:val="0"/>
        </w:rPr>
        <w:t>'</w:t>
      </w:r>
    </w:p>
    <w:p w14:paraId="4DE412EA" w14:textId="77777777" w:rsidR="00131BBA" w:rsidRDefault="00131BBA" w:rsidP="00131BBA">
      <w:pPr>
        <w:pStyle w:val="PL"/>
        <w:rPr>
          <w:noProof w:val="0"/>
        </w:rPr>
      </w:pPr>
      <w:r>
        <w:rPr>
          <w:noProof w:val="0"/>
        </w:rPr>
        <w:t xml:space="preserve">        </w:t>
      </w:r>
      <w:r>
        <w:rPr>
          <w:noProof w:val="0"/>
          <w:lang w:eastAsia="zh-CN"/>
        </w:rPr>
        <w:t>5gMmCause</w:t>
      </w:r>
      <w:r>
        <w:rPr>
          <w:noProof w:val="0"/>
        </w:rPr>
        <w:t>:</w:t>
      </w:r>
    </w:p>
    <w:p w14:paraId="41B68C99" w14:textId="77777777" w:rsidR="00131BBA" w:rsidRDefault="00131BBA" w:rsidP="00131BBA">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33CB183" w14:textId="77777777" w:rsidR="00131BBA" w:rsidRDefault="00131BBA" w:rsidP="00131BBA">
      <w:pPr>
        <w:pStyle w:val="PL"/>
        <w:rPr>
          <w:noProof w:val="0"/>
        </w:rPr>
      </w:pPr>
      <w:r>
        <w:rPr>
          <w:noProof w:val="0"/>
        </w:rPr>
        <w:t xml:space="preserve">        </w:t>
      </w:r>
      <w:r>
        <w:rPr>
          <w:noProof w:val="0"/>
          <w:lang w:eastAsia="zh-CN"/>
        </w:rPr>
        <w:t>5gSmCause</w:t>
      </w:r>
      <w:r>
        <w:rPr>
          <w:noProof w:val="0"/>
        </w:rPr>
        <w:t>:</w:t>
      </w:r>
    </w:p>
    <w:p w14:paraId="1A729F98" w14:textId="77777777" w:rsidR="00131BBA" w:rsidRDefault="00131BBA" w:rsidP="00131BBA">
      <w:pPr>
        <w:pStyle w:val="PL"/>
        <w:rPr>
          <w:noProof w:val="0"/>
        </w:rPr>
      </w:pPr>
      <w:r>
        <w:rPr>
          <w:noProof w:val="0"/>
        </w:rPr>
        <w:t xml:space="preserve">          $ref: '#/components/schemas/</w:t>
      </w:r>
      <w:r>
        <w:rPr>
          <w:noProof w:val="0"/>
          <w:lang w:eastAsia="zh-CN"/>
        </w:rPr>
        <w:t>5GSmCause</w:t>
      </w:r>
      <w:r>
        <w:rPr>
          <w:noProof w:val="0"/>
        </w:rPr>
        <w:t>'</w:t>
      </w:r>
    </w:p>
    <w:p w14:paraId="3A615C1E" w14:textId="77777777" w:rsidR="00131BBA" w:rsidRDefault="00131BBA" w:rsidP="00131BBA">
      <w:pPr>
        <w:pStyle w:val="PL"/>
        <w:rPr>
          <w:noProof w:val="0"/>
        </w:rPr>
      </w:pPr>
      <w:r>
        <w:rPr>
          <w:noProof w:val="0"/>
        </w:rPr>
        <w:t xml:space="preserve">        </w:t>
      </w:r>
      <w:r>
        <w:rPr>
          <w:noProof w:val="0"/>
          <w:lang w:eastAsia="zh-CN"/>
        </w:rPr>
        <w:t>epsCause</w:t>
      </w:r>
      <w:r>
        <w:rPr>
          <w:noProof w:val="0"/>
        </w:rPr>
        <w:t>:</w:t>
      </w:r>
    </w:p>
    <w:p w14:paraId="4417B2D4" w14:textId="77777777" w:rsidR="00131BBA" w:rsidRDefault="00131BBA" w:rsidP="00131BBA">
      <w:pPr>
        <w:pStyle w:val="PL"/>
        <w:rPr>
          <w:noProof w:val="0"/>
        </w:rPr>
      </w:pPr>
      <w:r>
        <w:rPr>
          <w:noProof w:val="0"/>
        </w:rPr>
        <w:t xml:space="preserve">          $ref: '#/components/schemas/</w:t>
      </w:r>
      <w:r>
        <w:rPr>
          <w:noProof w:val="0"/>
          <w:lang w:eastAsia="zh-CN"/>
        </w:rPr>
        <w:t>EpsRanNasRelCause</w:t>
      </w:r>
      <w:r>
        <w:rPr>
          <w:noProof w:val="0"/>
        </w:rPr>
        <w:t>'</w:t>
      </w:r>
    </w:p>
    <w:p w14:paraId="5C34573D" w14:textId="77777777" w:rsidR="00131BBA" w:rsidRDefault="00131BBA" w:rsidP="00131BBA">
      <w:pPr>
        <w:pStyle w:val="PL"/>
        <w:rPr>
          <w:noProof w:val="0"/>
        </w:rPr>
      </w:pPr>
      <w:r>
        <w:rPr>
          <w:noProof w:val="0"/>
        </w:rPr>
        <w:t xml:space="preserve">    UeInitiatedResourceRequest:</w:t>
      </w:r>
    </w:p>
    <w:p w14:paraId="5F03B266" w14:textId="77777777" w:rsidR="00131BBA" w:rsidRDefault="00131BBA" w:rsidP="00131BBA">
      <w:pPr>
        <w:pStyle w:val="PL"/>
        <w:rPr>
          <w:noProof w:val="0"/>
        </w:rPr>
      </w:pPr>
      <w:r>
        <w:rPr>
          <w:rFonts w:eastAsia="Batang"/>
        </w:rPr>
        <w:t xml:space="preserve">      description: Indicates that a UE requests specific QoS handling for the selected SDF.</w:t>
      </w:r>
    </w:p>
    <w:p w14:paraId="2BDFDAD5" w14:textId="77777777" w:rsidR="00131BBA" w:rsidRDefault="00131BBA" w:rsidP="00131BBA">
      <w:pPr>
        <w:pStyle w:val="PL"/>
        <w:rPr>
          <w:noProof w:val="0"/>
        </w:rPr>
      </w:pPr>
      <w:r>
        <w:rPr>
          <w:noProof w:val="0"/>
        </w:rPr>
        <w:t xml:space="preserve">      type: object</w:t>
      </w:r>
    </w:p>
    <w:p w14:paraId="45DAE6CF" w14:textId="77777777" w:rsidR="00131BBA" w:rsidRDefault="00131BBA" w:rsidP="00131BBA">
      <w:pPr>
        <w:pStyle w:val="PL"/>
        <w:rPr>
          <w:noProof w:val="0"/>
        </w:rPr>
      </w:pPr>
      <w:r>
        <w:rPr>
          <w:noProof w:val="0"/>
        </w:rPr>
        <w:t xml:space="preserve">      properties:</w:t>
      </w:r>
    </w:p>
    <w:p w14:paraId="79D56D56" w14:textId="77777777" w:rsidR="00131BBA" w:rsidRDefault="00131BBA" w:rsidP="00131BBA">
      <w:pPr>
        <w:pStyle w:val="PL"/>
        <w:rPr>
          <w:noProof w:val="0"/>
        </w:rPr>
      </w:pPr>
      <w:r>
        <w:rPr>
          <w:noProof w:val="0"/>
        </w:rPr>
        <w:t xml:space="preserve">        pccRuleId:</w:t>
      </w:r>
    </w:p>
    <w:p w14:paraId="0BD069CA" w14:textId="77777777" w:rsidR="00131BBA" w:rsidRDefault="00131BBA" w:rsidP="00131BBA">
      <w:pPr>
        <w:pStyle w:val="PL"/>
        <w:rPr>
          <w:noProof w:val="0"/>
        </w:rPr>
      </w:pPr>
      <w:r>
        <w:rPr>
          <w:noProof w:val="0"/>
        </w:rPr>
        <w:t xml:space="preserve">          type: string</w:t>
      </w:r>
    </w:p>
    <w:p w14:paraId="55773370" w14:textId="77777777" w:rsidR="00131BBA" w:rsidRDefault="00131BBA" w:rsidP="00131BBA">
      <w:pPr>
        <w:pStyle w:val="PL"/>
        <w:rPr>
          <w:noProof w:val="0"/>
        </w:rPr>
      </w:pPr>
      <w:r>
        <w:rPr>
          <w:noProof w:val="0"/>
        </w:rPr>
        <w:t xml:space="preserve">        ruleOp:</w:t>
      </w:r>
    </w:p>
    <w:p w14:paraId="58FD2D59" w14:textId="77777777" w:rsidR="00131BBA" w:rsidRDefault="00131BBA" w:rsidP="00131BBA">
      <w:pPr>
        <w:pStyle w:val="PL"/>
        <w:rPr>
          <w:noProof w:val="0"/>
        </w:rPr>
      </w:pPr>
      <w:r>
        <w:rPr>
          <w:noProof w:val="0"/>
        </w:rPr>
        <w:t xml:space="preserve">          $ref: '#/components/schemas/RuleOperation'</w:t>
      </w:r>
    </w:p>
    <w:p w14:paraId="03C18B20" w14:textId="77777777" w:rsidR="00131BBA" w:rsidRDefault="00131BBA" w:rsidP="00131BBA">
      <w:pPr>
        <w:pStyle w:val="PL"/>
        <w:rPr>
          <w:noProof w:val="0"/>
        </w:rPr>
      </w:pPr>
      <w:r>
        <w:rPr>
          <w:noProof w:val="0"/>
        </w:rPr>
        <w:t xml:space="preserve">        precedence:</w:t>
      </w:r>
    </w:p>
    <w:p w14:paraId="3302EB4B" w14:textId="77777777" w:rsidR="00131BBA" w:rsidRDefault="00131BBA" w:rsidP="00131BBA">
      <w:pPr>
        <w:pStyle w:val="PL"/>
        <w:rPr>
          <w:noProof w:val="0"/>
        </w:rPr>
      </w:pPr>
      <w:r>
        <w:rPr>
          <w:noProof w:val="0"/>
        </w:rPr>
        <w:t xml:space="preserve">          type: integer</w:t>
      </w:r>
    </w:p>
    <w:p w14:paraId="12097D95" w14:textId="77777777" w:rsidR="00131BBA" w:rsidRDefault="00131BBA" w:rsidP="00131BBA">
      <w:pPr>
        <w:pStyle w:val="PL"/>
        <w:rPr>
          <w:noProof w:val="0"/>
        </w:rPr>
      </w:pPr>
      <w:r>
        <w:rPr>
          <w:noProof w:val="0"/>
        </w:rPr>
        <w:t xml:space="preserve">        packFiltInfo:</w:t>
      </w:r>
    </w:p>
    <w:p w14:paraId="11236EBC" w14:textId="77777777" w:rsidR="00131BBA" w:rsidRDefault="00131BBA" w:rsidP="00131BBA">
      <w:pPr>
        <w:pStyle w:val="PL"/>
        <w:rPr>
          <w:noProof w:val="0"/>
        </w:rPr>
      </w:pPr>
      <w:r>
        <w:rPr>
          <w:noProof w:val="0"/>
        </w:rPr>
        <w:t xml:space="preserve">          type: array</w:t>
      </w:r>
    </w:p>
    <w:p w14:paraId="175BDF37" w14:textId="77777777" w:rsidR="00131BBA" w:rsidRDefault="00131BBA" w:rsidP="00131BBA">
      <w:pPr>
        <w:pStyle w:val="PL"/>
        <w:rPr>
          <w:noProof w:val="0"/>
        </w:rPr>
      </w:pPr>
      <w:r>
        <w:rPr>
          <w:noProof w:val="0"/>
        </w:rPr>
        <w:t xml:space="preserve">          items:</w:t>
      </w:r>
    </w:p>
    <w:p w14:paraId="3A8F0E4F" w14:textId="77777777" w:rsidR="00131BBA" w:rsidRDefault="00131BBA" w:rsidP="00131BBA">
      <w:pPr>
        <w:pStyle w:val="PL"/>
        <w:rPr>
          <w:noProof w:val="0"/>
        </w:rPr>
      </w:pPr>
      <w:r>
        <w:rPr>
          <w:noProof w:val="0"/>
        </w:rPr>
        <w:t xml:space="preserve">            $ref: '#/components/schemas/PacketFilterInfo'</w:t>
      </w:r>
    </w:p>
    <w:p w14:paraId="1D24B190" w14:textId="77777777" w:rsidR="00131BBA" w:rsidRDefault="00131BBA" w:rsidP="00131BBA">
      <w:pPr>
        <w:pStyle w:val="PL"/>
        <w:rPr>
          <w:noProof w:val="0"/>
        </w:rPr>
      </w:pPr>
      <w:r>
        <w:rPr>
          <w:noProof w:val="0"/>
        </w:rPr>
        <w:t xml:space="preserve">          minItems: 1</w:t>
      </w:r>
    </w:p>
    <w:p w14:paraId="23BC9205" w14:textId="77777777" w:rsidR="00131BBA" w:rsidRDefault="00131BBA" w:rsidP="00131BBA">
      <w:pPr>
        <w:pStyle w:val="PL"/>
        <w:rPr>
          <w:noProof w:val="0"/>
        </w:rPr>
      </w:pPr>
      <w:r>
        <w:rPr>
          <w:noProof w:val="0"/>
        </w:rPr>
        <w:t xml:space="preserve">        reqQos:</w:t>
      </w:r>
    </w:p>
    <w:p w14:paraId="143A7FD8" w14:textId="77777777" w:rsidR="00131BBA" w:rsidRDefault="00131BBA" w:rsidP="00131BBA">
      <w:pPr>
        <w:pStyle w:val="PL"/>
        <w:rPr>
          <w:noProof w:val="0"/>
        </w:rPr>
      </w:pPr>
      <w:r>
        <w:rPr>
          <w:noProof w:val="0"/>
        </w:rPr>
        <w:t xml:space="preserve">          $ref: '#/components/schemas/RequestedQos'</w:t>
      </w:r>
    </w:p>
    <w:p w14:paraId="23473386" w14:textId="77777777" w:rsidR="00131BBA" w:rsidRDefault="00131BBA" w:rsidP="00131BBA">
      <w:pPr>
        <w:pStyle w:val="PL"/>
        <w:rPr>
          <w:noProof w:val="0"/>
        </w:rPr>
      </w:pPr>
      <w:r>
        <w:rPr>
          <w:noProof w:val="0"/>
        </w:rPr>
        <w:t xml:space="preserve">      required:</w:t>
      </w:r>
    </w:p>
    <w:p w14:paraId="7D905C0A" w14:textId="77777777" w:rsidR="00131BBA" w:rsidRDefault="00131BBA" w:rsidP="00131BBA">
      <w:pPr>
        <w:pStyle w:val="PL"/>
        <w:rPr>
          <w:noProof w:val="0"/>
        </w:rPr>
      </w:pPr>
      <w:r>
        <w:rPr>
          <w:noProof w:val="0"/>
        </w:rPr>
        <w:t xml:space="preserve">        - ruleOp</w:t>
      </w:r>
    </w:p>
    <w:p w14:paraId="2627ECF6" w14:textId="77777777" w:rsidR="00131BBA" w:rsidRDefault="00131BBA" w:rsidP="00131BBA">
      <w:pPr>
        <w:pStyle w:val="PL"/>
        <w:rPr>
          <w:noProof w:val="0"/>
        </w:rPr>
      </w:pPr>
      <w:r>
        <w:rPr>
          <w:noProof w:val="0"/>
        </w:rPr>
        <w:t xml:space="preserve">        - packFiltInfo</w:t>
      </w:r>
    </w:p>
    <w:p w14:paraId="64BA609F" w14:textId="77777777" w:rsidR="00131BBA" w:rsidRDefault="00131BBA" w:rsidP="00131BBA">
      <w:pPr>
        <w:pStyle w:val="PL"/>
        <w:rPr>
          <w:noProof w:val="0"/>
        </w:rPr>
      </w:pPr>
      <w:r>
        <w:rPr>
          <w:noProof w:val="0"/>
        </w:rPr>
        <w:t xml:space="preserve">    PacketFilterInfo:</w:t>
      </w:r>
    </w:p>
    <w:p w14:paraId="5D19A9FF" w14:textId="77777777" w:rsidR="00131BBA" w:rsidRDefault="00131BBA" w:rsidP="00131BBA">
      <w:pPr>
        <w:pStyle w:val="PL"/>
        <w:rPr>
          <w:noProof w:val="0"/>
        </w:rPr>
      </w:pPr>
      <w:r>
        <w:rPr>
          <w:rFonts w:eastAsia="Batang"/>
        </w:rPr>
        <w:t xml:space="preserve">      description: Contains the information from a single packet filter sent from the SMF to the PCF.</w:t>
      </w:r>
    </w:p>
    <w:p w14:paraId="3C9B8D9A" w14:textId="77777777" w:rsidR="00131BBA" w:rsidRDefault="00131BBA" w:rsidP="00131BBA">
      <w:pPr>
        <w:pStyle w:val="PL"/>
        <w:rPr>
          <w:noProof w:val="0"/>
        </w:rPr>
      </w:pPr>
      <w:r>
        <w:rPr>
          <w:noProof w:val="0"/>
        </w:rPr>
        <w:t xml:space="preserve">      type: object</w:t>
      </w:r>
    </w:p>
    <w:p w14:paraId="3694315A" w14:textId="77777777" w:rsidR="00131BBA" w:rsidRDefault="00131BBA" w:rsidP="00131BBA">
      <w:pPr>
        <w:pStyle w:val="PL"/>
        <w:rPr>
          <w:noProof w:val="0"/>
        </w:rPr>
      </w:pPr>
      <w:r>
        <w:rPr>
          <w:noProof w:val="0"/>
        </w:rPr>
        <w:t xml:space="preserve">      properties:</w:t>
      </w:r>
    </w:p>
    <w:p w14:paraId="6E360C74" w14:textId="77777777" w:rsidR="00131BBA" w:rsidRDefault="00131BBA" w:rsidP="00131BBA">
      <w:pPr>
        <w:pStyle w:val="PL"/>
        <w:rPr>
          <w:noProof w:val="0"/>
        </w:rPr>
      </w:pPr>
      <w:r>
        <w:rPr>
          <w:noProof w:val="0"/>
        </w:rPr>
        <w:t xml:space="preserve">        packFiltId:</w:t>
      </w:r>
    </w:p>
    <w:p w14:paraId="2A88B846" w14:textId="77777777" w:rsidR="00131BBA" w:rsidRDefault="00131BBA" w:rsidP="00131BBA">
      <w:pPr>
        <w:pStyle w:val="PL"/>
        <w:rPr>
          <w:noProof w:val="0"/>
        </w:rPr>
      </w:pPr>
      <w:r>
        <w:rPr>
          <w:noProof w:val="0"/>
        </w:rPr>
        <w:t xml:space="preserve">          type: string</w:t>
      </w:r>
    </w:p>
    <w:p w14:paraId="5A123244" w14:textId="77777777" w:rsidR="00131BBA" w:rsidRDefault="00131BBA" w:rsidP="00131BBA">
      <w:pPr>
        <w:pStyle w:val="PL"/>
        <w:rPr>
          <w:noProof w:val="0"/>
        </w:rPr>
      </w:pPr>
      <w:r>
        <w:rPr>
          <w:noProof w:val="0"/>
        </w:rPr>
        <w:t xml:space="preserve">          description: </w:t>
      </w:r>
      <w:r>
        <w:rPr>
          <w:rFonts w:cs="Arial"/>
          <w:noProof w:val="0"/>
          <w:szCs w:val="18"/>
          <w:lang w:eastAsia="zh-CN"/>
        </w:rPr>
        <w:t>An identifier of packet filter.</w:t>
      </w:r>
    </w:p>
    <w:p w14:paraId="071F3692" w14:textId="77777777" w:rsidR="00131BBA" w:rsidRDefault="00131BBA" w:rsidP="00131BBA">
      <w:pPr>
        <w:pStyle w:val="PL"/>
        <w:rPr>
          <w:noProof w:val="0"/>
        </w:rPr>
      </w:pPr>
      <w:r>
        <w:rPr>
          <w:noProof w:val="0"/>
        </w:rPr>
        <w:t xml:space="preserve">        </w:t>
      </w:r>
      <w:r>
        <w:rPr>
          <w:noProof w:val="0"/>
          <w:lang w:eastAsia="zh-CN"/>
        </w:rPr>
        <w:t>packFiltCont</w:t>
      </w:r>
      <w:r>
        <w:rPr>
          <w:noProof w:val="0"/>
        </w:rPr>
        <w:t>:</w:t>
      </w:r>
    </w:p>
    <w:p w14:paraId="537D26AD" w14:textId="77777777" w:rsidR="00131BBA" w:rsidRDefault="00131BBA" w:rsidP="00131BBA">
      <w:pPr>
        <w:pStyle w:val="PL"/>
        <w:rPr>
          <w:noProof w:val="0"/>
        </w:rPr>
      </w:pPr>
      <w:r>
        <w:rPr>
          <w:noProof w:val="0"/>
        </w:rPr>
        <w:t xml:space="preserve">          $ref: '#/components/schemas/P</w:t>
      </w:r>
      <w:r>
        <w:rPr>
          <w:noProof w:val="0"/>
          <w:lang w:eastAsia="zh-CN"/>
        </w:rPr>
        <w:t>acketFilterContent</w:t>
      </w:r>
      <w:r>
        <w:rPr>
          <w:noProof w:val="0"/>
        </w:rPr>
        <w:t>'</w:t>
      </w:r>
    </w:p>
    <w:p w14:paraId="03419810" w14:textId="77777777" w:rsidR="00131BBA" w:rsidRDefault="00131BBA" w:rsidP="00131BBA">
      <w:pPr>
        <w:pStyle w:val="PL"/>
        <w:rPr>
          <w:noProof w:val="0"/>
        </w:rPr>
      </w:pPr>
      <w:r>
        <w:rPr>
          <w:noProof w:val="0"/>
        </w:rPr>
        <w:t xml:space="preserve">        tosTrafficClass:</w:t>
      </w:r>
    </w:p>
    <w:p w14:paraId="06734FCB" w14:textId="77777777" w:rsidR="00131BBA" w:rsidRDefault="00131BBA" w:rsidP="00131BBA">
      <w:pPr>
        <w:pStyle w:val="PL"/>
        <w:rPr>
          <w:noProof w:val="0"/>
        </w:rPr>
      </w:pPr>
      <w:r>
        <w:rPr>
          <w:noProof w:val="0"/>
        </w:rPr>
        <w:t xml:space="preserve">          type: string</w:t>
      </w:r>
    </w:p>
    <w:p w14:paraId="10C8D826" w14:textId="77777777" w:rsidR="00131BBA" w:rsidRDefault="00131BBA" w:rsidP="00131BBA">
      <w:pPr>
        <w:pStyle w:val="PL"/>
        <w:rPr>
          <w:noProof w:val="0"/>
        </w:rPr>
      </w:pPr>
      <w:r>
        <w:rPr>
          <w:noProof w:val="0"/>
        </w:rPr>
        <w:t xml:space="preserve">          description: Contains the Ipv4 Type-of-Service and mask field or the Ipv6 Traffic-Class field and mask field.</w:t>
      </w:r>
    </w:p>
    <w:p w14:paraId="0418D329" w14:textId="77777777" w:rsidR="00131BBA" w:rsidRDefault="00131BBA" w:rsidP="00131BBA">
      <w:pPr>
        <w:pStyle w:val="PL"/>
        <w:rPr>
          <w:noProof w:val="0"/>
        </w:rPr>
      </w:pPr>
      <w:r>
        <w:rPr>
          <w:noProof w:val="0"/>
        </w:rPr>
        <w:t xml:space="preserve">        </w:t>
      </w:r>
      <w:r>
        <w:rPr>
          <w:noProof w:val="0"/>
          <w:lang w:eastAsia="zh-CN"/>
        </w:rPr>
        <w:t>spi</w:t>
      </w:r>
      <w:r>
        <w:rPr>
          <w:noProof w:val="0"/>
        </w:rPr>
        <w:t>:</w:t>
      </w:r>
    </w:p>
    <w:p w14:paraId="47697A50" w14:textId="77777777" w:rsidR="00131BBA" w:rsidRDefault="00131BBA" w:rsidP="00131BBA">
      <w:pPr>
        <w:pStyle w:val="PL"/>
        <w:rPr>
          <w:noProof w:val="0"/>
        </w:rPr>
      </w:pPr>
      <w:r>
        <w:rPr>
          <w:noProof w:val="0"/>
        </w:rPr>
        <w:t xml:space="preserve">          type: string</w:t>
      </w:r>
    </w:p>
    <w:p w14:paraId="348629EA" w14:textId="77777777" w:rsidR="00131BBA" w:rsidRDefault="00131BBA" w:rsidP="00131BBA">
      <w:pPr>
        <w:pStyle w:val="PL"/>
        <w:rPr>
          <w:noProof w:val="0"/>
        </w:rPr>
      </w:pPr>
      <w:r>
        <w:rPr>
          <w:noProof w:val="0"/>
        </w:rPr>
        <w:t xml:space="preserve">          description: The security parameter index of the IPSec packet.</w:t>
      </w:r>
    </w:p>
    <w:p w14:paraId="1A02C5E2" w14:textId="77777777" w:rsidR="00131BBA" w:rsidRDefault="00131BBA" w:rsidP="00131BBA">
      <w:pPr>
        <w:pStyle w:val="PL"/>
        <w:rPr>
          <w:noProof w:val="0"/>
        </w:rPr>
      </w:pPr>
      <w:r>
        <w:rPr>
          <w:noProof w:val="0"/>
        </w:rPr>
        <w:t xml:space="preserve">        flowLabel:</w:t>
      </w:r>
    </w:p>
    <w:p w14:paraId="776E3AB3" w14:textId="77777777" w:rsidR="00131BBA" w:rsidRDefault="00131BBA" w:rsidP="00131BBA">
      <w:pPr>
        <w:pStyle w:val="PL"/>
        <w:rPr>
          <w:noProof w:val="0"/>
        </w:rPr>
      </w:pPr>
      <w:r>
        <w:rPr>
          <w:noProof w:val="0"/>
        </w:rPr>
        <w:t xml:space="preserve">          type: string</w:t>
      </w:r>
    </w:p>
    <w:p w14:paraId="5ACEEFCB" w14:textId="77777777" w:rsidR="00131BBA" w:rsidRDefault="00131BBA" w:rsidP="00131BBA">
      <w:pPr>
        <w:pStyle w:val="PL"/>
        <w:rPr>
          <w:noProof w:val="0"/>
        </w:rPr>
      </w:pPr>
      <w:r>
        <w:rPr>
          <w:noProof w:val="0"/>
        </w:rPr>
        <w:t xml:space="preserve">          description: The Ipv6 flow label header field.</w:t>
      </w:r>
    </w:p>
    <w:p w14:paraId="4FD227DF" w14:textId="77777777" w:rsidR="00131BBA" w:rsidRDefault="00131BBA" w:rsidP="00131BBA">
      <w:pPr>
        <w:pStyle w:val="PL"/>
        <w:rPr>
          <w:noProof w:val="0"/>
        </w:rPr>
      </w:pPr>
      <w:r>
        <w:rPr>
          <w:noProof w:val="0"/>
        </w:rPr>
        <w:t xml:space="preserve">        </w:t>
      </w:r>
      <w:r>
        <w:rPr>
          <w:noProof w:val="0"/>
          <w:lang w:eastAsia="zh-CN"/>
        </w:rPr>
        <w:t>flowDirection</w:t>
      </w:r>
      <w:r>
        <w:rPr>
          <w:noProof w:val="0"/>
        </w:rPr>
        <w:t>:</w:t>
      </w:r>
    </w:p>
    <w:p w14:paraId="4C5069C8" w14:textId="77777777" w:rsidR="00131BBA" w:rsidRDefault="00131BBA" w:rsidP="00131BBA">
      <w:pPr>
        <w:pStyle w:val="PL"/>
        <w:rPr>
          <w:noProof w:val="0"/>
        </w:rPr>
      </w:pPr>
      <w:r>
        <w:rPr>
          <w:noProof w:val="0"/>
        </w:rPr>
        <w:t xml:space="preserve">          $ref: '#/components/schemas/F</w:t>
      </w:r>
      <w:r>
        <w:rPr>
          <w:noProof w:val="0"/>
          <w:lang w:eastAsia="zh-CN"/>
        </w:rPr>
        <w:t>lowDirection</w:t>
      </w:r>
      <w:r>
        <w:rPr>
          <w:noProof w:val="0"/>
        </w:rPr>
        <w:t>'</w:t>
      </w:r>
    </w:p>
    <w:p w14:paraId="43F6FA58" w14:textId="77777777" w:rsidR="00131BBA" w:rsidRDefault="00131BBA" w:rsidP="00131BBA">
      <w:pPr>
        <w:pStyle w:val="PL"/>
        <w:rPr>
          <w:noProof w:val="0"/>
        </w:rPr>
      </w:pPr>
      <w:r>
        <w:rPr>
          <w:noProof w:val="0"/>
        </w:rPr>
        <w:t xml:space="preserve">    RequestedQos:</w:t>
      </w:r>
    </w:p>
    <w:p w14:paraId="74EECFE4" w14:textId="77777777" w:rsidR="00131BBA" w:rsidRDefault="00131BBA" w:rsidP="00131BBA">
      <w:pPr>
        <w:pStyle w:val="PL"/>
        <w:rPr>
          <w:noProof w:val="0"/>
        </w:rPr>
      </w:pPr>
      <w:r>
        <w:rPr>
          <w:rFonts w:eastAsia="Batang"/>
        </w:rPr>
        <w:t xml:space="preserve">      description: Contains the QoS information requested by the UE.</w:t>
      </w:r>
    </w:p>
    <w:p w14:paraId="08AA5A70" w14:textId="77777777" w:rsidR="00131BBA" w:rsidRDefault="00131BBA" w:rsidP="00131BBA">
      <w:pPr>
        <w:pStyle w:val="PL"/>
        <w:rPr>
          <w:noProof w:val="0"/>
        </w:rPr>
      </w:pPr>
      <w:r>
        <w:rPr>
          <w:noProof w:val="0"/>
        </w:rPr>
        <w:t xml:space="preserve">      type: object</w:t>
      </w:r>
    </w:p>
    <w:p w14:paraId="0A5C30DD" w14:textId="77777777" w:rsidR="00131BBA" w:rsidRDefault="00131BBA" w:rsidP="00131BBA">
      <w:pPr>
        <w:pStyle w:val="PL"/>
        <w:rPr>
          <w:noProof w:val="0"/>
        </w:rPr>
      </w:pPr>
      <w:r>
        <w:rPr>
          <w:noProof w:val="0"/>
        </w:rPr>
        <w:t xml:space="preserve">      properties:</w:t>
      </w:r>
    </w:p>
    <w:p w14:paraId="0DCB4E47" w14:textId="77777777" w:rsidR="00131BBA" w:rsidRDefault="00131BBA" w:rsidP="00131BBA">
      <w:pPr>
        <w:pStyle w:val="PL"/>
        <w:rPr>
          <w:noProof w:val="0"/>
        </w:rPr>
      </w:pPr>
      <w:r>
        <w:rPr>
          <w:noProof w:val="0"/>
        </w:rPr>
        <w:t xml:space="preserve">        5qi:</w:t>
      </w:r>
    </w:p>
    <w:p w14:paraId="4B86B1EA" w14:textId="77777777" w:rsidR="00131BBA" w:rsidRDefault="00131BBA" w:rsidP="00131BBA">
      <w:pPr>
        <w:pStyle w:val="PL"/>
        <w:ind w:left="160" w:hangingChars="100" w:hanging="160"/>
        <w:rPr>
          <w:noProof w:val="0"/>
        </w:rPr>
      </w:pPr>
      <w:r>
        <w:rPr>
          <w:noProof w:val="0"/>
        </w:rPr>
        <w:t xml:space="preserve">          $ref: 'TS29571_CommonData.yaml#/components/schemas/5Qi'</w:t>
      </w:r>
    </w:p>
    <w:p w14:paraId="096439B9" w14:textId="77777777" w:rsidR="00131BBA" w:rsidRDefault="00131BBA" w:rsidP="00131BBA">
      <w:pPr>
        <w:pStyle w:val="PL"/>
        <w:rPr>
          <w:noProof w:val="0"/>
        </w:rPr>
      </w:pPr>
      <w:r>
        <w:rPr>
          <w:noProof w:val="0"/>
        </w:rPr>
        <w:t xml:space="preserve">        gbrUl:</w:t>
      </w:r>
    </w:p>
    <w:p w14:paraId="65072E45" w14:textId="77777777" w:rsidR="00131BBA" w:rsidRDefault="00131BBA" w:rsidP="00131BBA">
      <w:pPr>
        <w:pStyle w:val="PL"/>
        <w:rPr>
          <w:noProof w:val="0"/>
        </w:rPr>
      </w:pPr>
      <w:r>
        <w:rPr>
          <w:noProof w:val="0"/>
        </w:rPr>
        <w:t xml:space="preserve">          $ref: 'TS29571_CommonData.yaml#/components/schemas/BitRate'</w:t>
      </w:r>
    </w:p>
    <w:p w14:paraId="5F86F285" w14:textId="77777777" w:rsidR="00131BBA" w:rsidRDefault="00131BBA" w:rsidP="00131BBA">
      <w:pPr>
        <w:pStyle w:val="PL"/>
        <w:rPr>
          <w:noProof w:val="0"/>
        </w:rPr>
      </w:pPr>
      <w:r>
        <w:rPr>
          <w:noProof w:val="0"/>
        </w:rPr>
        <w:t xml:space="preserve">        gbrDl:</w:t>
      </w:r>
    </w:p>
    <w:p w14:paraId="5712AFE8" w14:textId="77777777" w:rsidR="00131BBA" w:rsidRDefault="00131BBA" w:rsidP="00131BBA">
      <w:pPr>
        <w:pStyle w:val="PL"/>
        <w:rPr>
          <w:noProof w:val="0"/>
        </w:rPr>
      </w:pPr>
      <w:r>
        <w:rPr>
          <w:noProof w:val="0"/>
        </w:rPr>
        <w:t xml:space="preserve">          $ref: 'TS29571_CommonData.yaml#/components/schemas/BitRate'</w:t>
      </w:r>
    </w:p>
    <w:p w14:paraId="02F33E16" w14:textId="77777777" w:rsidR="00131BBA" w:rsidRDefault="00131BBA" w:rsidP="00131BBA">
      <w:pPr>
        <w:pStyle w:val="PL"/>
        <w:rPr>
          <w:noProof w:val="0"/>
        </w:rPr>
      </w:pPr>
      <w:r>
        <w:rPr>
          <w:noProof w:val="0"/>
        </w:rPr>
        <w:t xml:space="preserve">      required:</w:t>
      </w:r>
    </w:p>
    <w:p w14:paraId="48A18D8F" w14:textId="77777777" w:rsidR="00131BBA" w:rsidRDefault="00131BBA" w:rsidP="00131BBA">
      <w:pPr>
        <w:pStyle w:val="PL"/>
        <w:tabs>
          <w:tab w:val="clear" w:pos="384"/>
          <w:tab w:val="left" w:pos="385"/>
        </w:tabs>
        <w:rPr>
          <w:noProof w:val="0"/>
        </w:rPr>
      </w:pPr>
      <w:r>
        <w:rPr>
          <w:noProof w:val="0"/>
        </w:rPr>
        <w:t xml:space="preserve">        - 5qi</w:t>
      </w:r>
    </w:p>
    <w:p w14:paraId="78C0904C" w14:textId="77777777" w:rsidR="00131BBA" w:rsidRDefault="00131BBA" w:rsidP="00131BBA">
      <w:pPr>
        <w:pStyle w:val="PL"/>
        <w:rPr>
          <w:noProof w:val="0"/>
        </w:rPr>
      </w:pPr>
      <w:r>
        <w:rPr>
          <w:noProof w:val="0"/>
        </w:rPr>
        <w:t xml:space="preserve">    QosNotificationControlInfo:</w:t>
      </w:r>
    </w:p>
    <w:p w14:paraId="0E6CB34A" w14:textId="77777777" w:rsidR="00131BBA" w:rsidRDefault="00131BBA" w:rsidP="00131BBA">
      <w:pPr>
        <w:pStyle w:val="PL"/>
        <w:rPr>
          <w:noProof w:val="0"/>
        </w:rPr>
      </w:pPr>
      <w:r>
        <w:rPr>
          <w:rFonts w:eastAsia="Batang"/>
        </w:rPr>
        <w:t xml:space="preserve">      description: Contains the QoS Notification Control Information.</w:t>
      </w:r>
    </w:p>
    <w:p w14:paraId="7B26E523" w14:textId="77777777" w:rsidR="00131BBA" w:rsidRDefault="00131BBA" w:rsidP="00131BBA">
      <w:pPr>
        <w:pStyle w:val="PL"/>
        <w:rPr>
          <w:noProof w:val="0"/>
        </w:rPr>
      </w:pPr>
      <w:r>
        <w:rPr>
          <w:noProof w:val="0"/>
        </w:rPr>
        <w:t xml:space="preserve">      type: object</w:t>
      </w:r>
    </w:p>
    <w:p w14:paraId="1E3165F4" w14:textId="77777777" w:rsidR="00131BBA" w:rsidRDefault="00131BBA" w:rsidP="00131BBA">
      <w:pPr>
        <w:pStyle w:val="PL"/>
        <w:rPr>
          <w:noProof w:val="0"/>
        </w:rPr>
      </w:pPr>
      <w:r>
        <w:rPr>
          <w:noProof w:val="0"/>
        </w:rPr>
        <w:t xml:space="preserve">      properties:</w:t>
      </w:r>
    </w:p>
    <w:p w14:paraId="68210D64" w14:textId="77777777" w:rsidR="00131BBA" w:rsidRDefault="00131BBA" w:rsidP="00131BBA">
      <w:pPr>
        <w:pStyle w:val="PL"/>
        <w:rPr>
          <w:noProof w:val="0"/>
        </w:rPr>
      </w:pPr>
      <w:r>
        <w:rPr>
          <w:noProof w:val="0"/>
        </w:rPr>
        <w:t xml:space="preserve">        refPccRuleIds:</w:t>
      </w:r>
    </w:p>
    <w:p w14:paraId="570BA7AB" w14:textId="77777777" w:rsidR="00131BBA" w:rsidRDefault="00131BBA" w:rsidP="00131BBA">
      <w:pPr>
        <w:pStyle w:val="PL"/>
        <w:rPr>
          <w:noProof w:val="0"/>
        </w:rPr>
      </w:pPr>
      <w:r>
        <w:rPr>
          <w:noProof w:val="0"/>
        </w:rPr>
        <w:t xml:space="preserve">          type: array</w:t>
      </w:r>
    </w:p>
    <w:p w14:paraId="752C2C00" w14:textId="77777777" w:rsidR="00131BBA" w:rsidRDefault="00131BBA" w:rsidP="00131BBA">
      <w:pPr>
        <w:pStyle w:val="PL"/>
        <w:rPr>
          <w:noProof w:val="0"/>
        </w:rPr>
      </w:pPr>
      <w:r>
        <w:rPr>
          <w:noProof w:val="0"/>
        </w:rPr>
        <w:t xml:space="preserve">          items:</w:t>
      </w:r>
    </w:p>
    <w:p w14:paraId="3AA0F6E2" w14:textId="77777777" w:rsidR="00131BBA" w:rsidRDefault="00131BBA" w:rsidP="00131BBA">
      <w:pPr>
        <w:pStyle w:val="PL"/>
        <w:rPr>
          <w:noProof w:val="0"/>
        </w:rPr>
      </w:pPr>
      <w:r>
        <w:rPr>
          <w:noProof w:val="0"/>
        </w:rPr>
        <w:t xml:space="preserve">            type: string</w:t>
      </w:r>
    </w:p>
    <w:p w14:paraId="4C2C11BF" w14:textId="77777777" w:rsidR="00131BBA" w:rsidRDefault="00131BBA" w:rsidP="00131BBA">
      <w:pPr>
        <w:pStyle w:val="PL"/>
        <w:rPr>
          <w:noProof w:val="0"/>
        </w:rPr>
      </w:pPr>
      <w:r>
        <w:rPr>
          <w:noProof w:val="0"/>
        </w:rPr>
        <w:t xml:space="preserve">          minItems: 1</w:t>
      </w:r>
    </w:p>
    <w:p w14:paraId="51B19777" w14:textId="77777777" w:rsidR="00131BBA" w:rsidRDefault="00131BBA" w:rsidP="00131BBA">
      <w:pPr>
        <w:pStyle w:val="PL"/>
        <w:rPr>
          <w:noProof w:val="0"/>
        </w:rPr>
      </w:pPr>
      <w:r>
        <w:rPr>
          <w:noProof w:val="0"/>
        </w:rPr>
        <w:t xml:space="preserve">          description: An array of PCC rule id references to the PCC rules associated with the QoS notification control info.</w:t>
      </w:r>
    </w:p>
    <w:p w14:paraId="250C8A39" w14:textId="77777777" w:rsidR="00131BBA" w:rsidRDefault="00131BBA" w:rsidP="00131BBA">
      <w:pPr>
        <w:pStyle w:val="PL"/>
        <w:rPr>
          <w:noProof w:val="0"/>
        </w:rPr>
      </w:pPr>
      <w:r>
        <w:rPr>
          <w:noProof w:val="0"/>
        </w:rPr>
        <w:t xml:space="preserve">        notifType:</w:t>
      </w:r>
    </w:p>
    <w:p w14:paraId="6D1F65F3" w14:textId="77777777" w:rsidR="00131BBA" w:rsidRDefault="00131BBA" w:rsidP="00131BBA">
      <w:pPr>
        <w:pStyle w:val="PL"/>
        <w:rPr>
          <w:noProof w:val="0"/>
        </w:rPr>
      </w:pPr>
      <w:r>
        <w:rPr>
          <w:noProof w:val="0"/>
        </w:rPr>
        <w:t xml:space="preserve">          $ref: 'TS29514_Npcf_PolicyAuthorization.yaml#/components/schemas/QosNotifType'</w:t>
      </w:r>
    </w:p>
    <w:p w14:paraId="689712C9" w14:textId="77777777" w:rsidR="00131BBA" w:rsidRDefault="00131BBA" w:rsidP="00131BBA">
      <w:pPr>
        <w:pStyle w:val="PL"/>
        <w:rPr>
          <w:noProof w:val="0"/>
        </w:rPr>
      </w:pPr>
      <w:r>
        <w:rPr>
          <w:noProof w:val="0"/>
        </w:rPr>
        <w:t xml:space="preserve">        contVer:</w:t>
      </w:r>
    </w:p>
    <w:p w14:paraId="06B89E70" w14:textId="77777777" w:rsidR="00131BBA" w:rsidRDefault="00131BBA" w:rsidP="00131BBA">
      <w:pPr>
        <w:pStyle w:val="PL"/>
        <w:rPr>
          <w:noProof w:val="0"/>
        </w:rPr>
      </w:pPr>
      <w:r>
        <w:rPr>
          <w:noProof w:val="0"/>
        </w:rPr>
        <w:t xml:space="preserve">          $ref: 'TS29514_Npcf_PolicyAuthorization.yaml#/components/schemas/ContentVersion'</w:t>
      </w:r>
    </w:p>
    <w:p w14:paraId="73A2D400" w14:textId="77777777" w:rsidR="00131BBA" w:rsidRDefault="00131BBA" w:rsidP="00131BBA">
      <w:pPr>
        <w:pStyle w:val="PL"/>
        <w:rPr>
          <w:noProof w:val="0"/>
        </w:rPr>
      </w:pPr>
      <w:r>
        <w:rPr>
          <w:noProof w:val="0"/>
        </w:rPr>
        <w:t xml:space="preserve">        altQos</w:t>
      </w:r>
      <w:r>
        <w:rPr>
          <w:noProof w:val="0"/>
          <w:lang w:eastAsia="zh-CN"/>
        </w:rPr>
        <w:t>Param</w:t>
      </w:r>
      <w:r>
        <w:rPr>
          <w:noProof w:val="0"/>
        </w:rPr>
        <w:t>Id:</w:t>
      </w:r>
    </w:p>
    <w:p w14:paraId="48ABEF5F" w14:textId="77777777" w:rsidR="00131BBA" w:rsidRDefault="00131BBA" w:rsidP="00131BBA">
      <w:pPr>
        <w:pStyle w:val="PL"/>
        <w:rPr>
          <w:noProof w:val="0"/>
        </w:rPr>
      </w:pPr>
      <w:r>
        <w:rPr>
          <w:noProof w:val="0"/>
        </w:rPr>
        <w:t xml:space="preserve">          type: string</w:t>
      </w:r>
    </w:p>
    <w:p w14:paraId="070AF498" w14:textId="77777777" w:rsidR="00131BBA" w:rsidRDefault="00131BBA" w:rsidP="00131BBA">
      <w:pPr>
        <w:pStyle w:val="PL"/>
        <w:rPr>
          <w:noProof w:val="0"/>
        </w:rPr>
      </w:pPr>
      <w:r>
        <w:rPr>
          <w:noProof w:val="0"/>
        </w:rPr>
        <w:t xml:space="preserve">      required:</w:t>
      </w:r>
    </w:p>
    <w:p w14:paraId="4A561FF8" w14:textId="77777777" w:rsidR="00131BBA" w:rsidRDefault="00131BBA" w:rsidP="00131BBA">
      <w:pPr>
        <w:pStyle w:val="PL"/>
        <w:rPr>
          <w:noProof w:val="0"/>
        </w:rPr>
      </w:pPr>
      <w:r>
        <w:rPr>
          <w:noProof w:val="0"/>
        </w:rPr>
        <w:t xml:space="preserve">        - refPccRuleIds</w:t>
      </w:r>
    </w:p>
    <w:p w14:paraId="65154223" w14:textId="77777777" w:rsidR="00131BBA" w:rsidRDefault="00131BBA" w:rsidP="00131BBA">
      <w:pPr>
        <w:pStyle w:val="PL"/>
        <w:tabs>
          <w:tab w:val="clear" w:pos="384"/>
          <w:tab w:val="left" w:pos="385"/>
        </w:tabs>
        <w:rPr>
          <w:noProof w:val="0"/>
        </w:rPr>
      </w:pPr>
      <w:r>
        <w:rPr>
          <w:noProof w:val="0"/>
        </w:rPr>
        <w:t xml:space="preserve">        - notifType</w:t>
      </w:r>
    </w:p>
    <w:p w14:paraId="7B9718C5" w14:textId="77777777" w:rsidR="00131BBA" w:rsidRDefault="00131BBA" w:rsidP="00131BBA">
      <w:pPr>
        <w:pStyle w:val="PL"/>
        <w:rPr>
          <w:noProof w:val="0"/>
        </w:rPr>
      </w:pPr>
      <w:r>
        <w:rPr>
          <w:noProof w:val="0"/>
        </w:rPr>
        <w:t xml:space="preserve">    PartialSuccessReport:</w:t>
      </w:r>
    </w:p>
    <w:p w14:paraId="6E9E3885" w14:textId="77777777" w:rsidR="00131BBA" w:rsidRDefault="00131BBA" w:rsidP="00131BBA">
      <w:pPr>
        <w:pStyle w:val="PL"/>
        <w:rPr>
          <w:noProof w:val="0"/>
        </w:rPr>
      </w:pPr>
      <w:r>
        <w:rPr>
          <w:rFonts w:eastAsia="Batang"/>
        </w:rPr>
        <w:t xml:space="preserve">      description: Includes the information reported by the SMF when some of the PCC rules and/or session rules are not successfully installed/activated.</w:t>
      </w:r>
    </w:p>
    <w:p w14:paraId="46EB495E" w14:textId="77777777" w:rsidR="00131BBA" w:rsidRDefault="00131BBA" w:rsidP="00131BBA">
      <w:pPr>
        <w:pStyle w:val="PL"/>
        <w:rPr>
          <w:noProof w:val="0"/>
        </w:rPr>
      </w:pPr>
      <w:r>
        <w:rPr>
          <w:noProof w:val="0"/>
        </w:rPr>
        <w:t xml:space="preserve">      type: object</w:t>
      </w:r>
    </w:p>
    <w:p w14:paraId="4B6A6926" w14:textId="77777777" w:rsidR="00131BBA" w:rsidRDefault="00131BBA" w:rsidP="00131BBA">
      <w:pPr>
        <w:pStyle w:val="PL"/>
        <w:rPr>
          <w:noProof w:val="0"/>
        </w:rPr>
      </w:pPr>
      <w:r>
        <w:rPr>
          <w:noProof w:val="0"/>
        </w:rPr>
        <w:t xml:space="preserve">      properties:</w:t>
      </w:r>
    </w:p>
    <w:p w14:paraId="4C50B404" w14:textId="77777777" w:rsidR="00131BBA" w:rsidRDefault="00131BBA" w:rsidP="00131BBA">
      <w:pPr>
        <w:pStyle w:val="PL"/>
        <w:rPr>
          <w:noProof w:val="0"/>
        </w:rPr>
      </w:pPr>
      <w:r>
        <w:rPr>
          <w:noProof w:val="0"/>
        </w:rPr>
        <w:t xml:space="preserve">        failureCause:</w:t>
      </w:r>
    </w:p>
    <w:p w14:paraId="4F16D5CB" w14:textId="77777777" w:rsidR="00131BBA" w:rsidRDefault="00131BBA" w:rsidP="00131BBA">
      <w:pPr>
        <w:pStyle w:val="PL"/>
        <w:rPr>
          <w:noProof w:val="0"/>
        </w:rPr>
      </w:pPr>
      <w:r>
        <w:rPr>
          <w:noProof w:val="0"/>
        </w:rPr>
        <w:t xml:space="preserve">          $ref: '#/components/schemas/FailureCause'</w:t>
      </w:r>
    </w:p>
    <w:p w14:paraId="3A14AC81" w14:textId="77777777" w:rsidR="00131BBA" w:rsidRDefault="00131BBA" w:rsidP="00131BBA">
      <w:pPr>
        <w:pStyle w:val="PL"/>
        <w:rPr>
          <w:noProof w:val="0"/>
        </w:rPr>
      </w:pPr>
      <w:r>
        <w:rPr>
          <w:noProof w:val="0"/>
        </w:rPr>
        <w:t xml:space="preserve">        ruleReports:</w:t>
      </w:r>
    </w:p>
    <w:p w14:paraId="462AAFF2" w14:textId="77777777" w:rsidR="00131BBA" w:rsidRDefault="00131BBA" w:rsidP="00131BBA">
      <w:pPr>
        <w:pStyle w:val="PL"/>
        <w:rPr>
          <w:noProof w:val="0"/>
        </w:rPr>
      </w:pPr>
      <w:r>
        <w:rPr>
          <w:noProof w:val="0"/>
        </w:rPr>
        <w:t xml:space="preserve">          type: array</w:t>
      </w:r>
    </w:p>
    <w:p w14:paraId="6EACC402" w14:textId="77777777" w:rsidR="00131BBA" w:rsidRDefault="00131BBA" w:rsidP="00131BBA">
      <w:pPr>
        <w:pStyle w:val="PL"/>
        <w:rPr>
          <w:noProof w:val="0"/>
        </w:rPr>
      </w:pPr>
      <w:r>
        <w:rPr>
          <w:noProof w:val="0"/>
        </w:rPr>
        <w:t xml:space="preserve">          items:</w:t>
      </w:r>
    </w:p>
    <w:p w14:paraId="74E86C8C" w14:textId="77777777" w:rsidR="00131BBA" w:rsidRDefault="00131BBA" w:rsidP="00131BBA">
      <w:pPr>
        <w:pStyle w:val="PL"/>
        <w:ind w:left="160" w:hangingChars="100" w:hanging="160"/>
        <w:rPr>
          <w:noProof w:val="0"/>
        </w:rPr>
      </w:pPr>
      <w:r>
        <w:rPr>
          <w:noProof w:val="0"/>
        </w:rPr>
        <w:t xml:space="preserve">            $ref: '#/components/schemas/RuleReport'</w:t>
      </w:r>
    </w:p>
    <w:p w14:paraId="13991F63" w14:textId="77777777" w:rsidR="00131BBA" w:rsidRDefault="00131BBA" w:rsidP="00131BBA">
      <w:pPr>
        <w:pStyle w:val="PL"/>
        <w:rPr>
          <w:noProof w:val="0"/>
        </w:rPr>
      </w:pPr>
      <w:r>
        <w:rPr>
          <w:noProof w:val="0"/>
        </w:rPr>
        <w:t xml:space="preserve">          minItems: 1</w:t>
      </w:r>
    </w:p>
    <w:p w14:paraId="7455DB6C" w14:textId="77777777" w:rsidR="00131BBA" w:rsidRDefault="00131BBA" w:rsidP="00131BBA">
      <w:pPr>
        <w:pStyle w:val="PL"/>
        <w:rPr>
          <w:noProof w:val="0"/>
        </w:rPr>
      </w:pPr>
      <w:r>
        <w:rPr>
          <w:noProof w:val="0"/>
        </w:rPr>
        <w:t xml:space="preserve">          description: Information about the PCC rules provisioned by the PCF not successfully installed/activated.</w:t>
      </w:r>
    </w:p>
    <w:p w14:paraId="1CCFC2DC" w14:textId="77777777" w:rsidR="00131BBA" w:rsidRDefault="00131BBA" w:rsidP="00131BBA">
      <w:pPr>
        <w:pStyle w:val="PL"/>
        <w:rPr>
          <w:noProof w:val="0"/>
        </w:rPr>
      </w:pPr>
      <w:r>
        <w:rPr>
          <w:noProof w:val="0"/>
        </w:rPr>
        <w:t xml:space="preserve">        sessRuleReports:</w:t>
      </w:r>
    </w:p>
    <w:p w14:paraId="697338E0" w14:textId="77777777" w:rsidR="00131BBA" w:rsidRDefault="00131BBA" w:rsidP="00131BBA">
      <w:pPr>
        <w:pStyle w:val="PL"/>
        <w:rPr>
          <w:noProof w:val="0"/>
        </w:rPr>
      </w:pPr>
      <w:r>
        <w:rPr>
          <w:noProof w:val="0"/>
        </w:rPr>
        <w:t xml:space="preserve">          type: array</w:t>
      </w:r>
    </w:p>
    <w:p w14:paraId="0459EA1B" w14:textId="77777777" w:rsidR="00131BBA" w:rsidRDefault="00131BBA" w:rsidP="00131BBA">
      <w:pPr>
        <w:pStyle w:val="PL"/>
        <w:rPr>
          <w:noProof w:val="0"/>
        </w:rPr>
      </w:pPr>
      <w:r>
        <w:rPr>
          <w:noProof w:val="0"/>
        </w:rPr>
        <w:t xml:space="preserve">          items:</w:t>
      </w:r>
    </w:p>
    <w:p w14:paraId="0876C389" w14:textId="77777777" w:rsidR="00131BBA" w:rsidRDefault="00131BBA" w:rsidP="00131BBA">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4F381B50" w14:textId="77777777" w:rsidR="00131BBA" w:rsidRDefault="00131BBA" w:rsidP="00131BBA">
      <w:pPr>
        <w:pStyle w:val="PL"/>
        <w:rPr>
          <w:noProof w:val="0"/>
        </w:rPr>
      </w:pPr>
      <w:r>
        <w:rPr>
          <w:noProof w:val="0"/>
        </w:rPr>
        <w:t xml:space="preserve">          minItems: 1</w:t>
      </w:r>
    </w:p>
    <w:p w14:paraId="367C9CE9" w14:textId="77777777" w:rsidR="00131BBA" w:rsidRDefault="00131BBA" w:rsidP="00131BBA">
      <w:pPr>
        <w:pStyle w:val="PL"/>
        <w:rPr>
          <w:noProof w:val="0"/>
        </w:rPr>
      </w:pPr>
      <w:r>
        <w:rPr>
          <w:noProof w:val="0"/>
        </w:rPr>
        <w:t xml:space="preserve">          description: Information about the session rules provisioned by the PCF not successfully installed.</w:t>
      </w:r>
    </w:p>
    <w:p w14:paraId="659C701B" w14:textId="77777777" w:rsidR="00131BBA" w:rsidRDefault="00131BBA" w:rsidP="00131BBA">
      <w:pPr>
        <w:pStyle w:val="PL"/>
        <w:rPr>
          <w:noProof w:val="0"/>
        </w:rPr>
      </w:pPr>
      <w:r>
        <w:rPr>
          <w:noProof w:val="0"/>
        </w:rPr>
        <w:t xml:space="preserve">        ueCampingRep:</w:t>
      </w:r>
    </w:p>
    <w:p w14:paraId="3D85B75E" w14:textId="77777777" w:rsidR="00131BBA" w:rsidRDefault="00131BBA" w:rsidP="00131BBA">
      <w:pPr>
        <w:pStyle w:val="PL"/>
        <w:rPr>
          <w:noProof w:val="0"/>
        </w:rPr>
      </w:pPr>
      <w:r>
        <w:rPr>
          <w:noProof w:val="0"/>
        </w:rPr>
        <w:t xml:space="preserve">          $ref: '#/components/schemas/UeCampingRep'</w:t>
      </w:r>
    </w:p>
    <w:p w14:paraId="4DD858C8" w14:textId="77777777" w:rsidR="00131BBA" w:rsidRDefault="00131BBA" w:rsidP="00131BBA">
      <w:pPr>
        <w:pStyle w:val="PL"/>
        <w:rPr>
          <w:noProof w:val="0"/>
        </w:rPr>
      </w:pPr>
      <w:r>
        <w:rPr>
          <w:noProof w:val="0"/>
        </w:rPr>
        <w:t xml:space="preserve">        </w:t>
      </w:r>
      <w:r>
        <w:rPr>
          <w:lang w:eastAsia="zh-CN"/>
        </w:rPr>
        <w:t>policyDecFailureReports</w:t>
      </w:r>
      <w:r>
        <w:rPr>
          <w:noProof w:val="0"/>
        </w:rPr>
        <w:t>:</w:t>
      </w:r>
    </w:p>
    <w:p w14:paraId="7FD2BD01" w14:textId="77777777" w:rsidR="00131BBA" w:rsidRDefault="00131BBA" w:rsidP="00131BBA">
      <w:pPr>
        <w:pStyle w:val="PL"/>
        <w:rPr>
          <w:noProof w:val="0"/>
        </w:rPr>
      </w:pPr>
      <w:r>
        <w:rPr>
          <w:noProof w:val="0"/>
        </w:rPr>
        <w:t xml:space="preserve">          type: array</w:t>
      </w:r>
    </w:p>
    <w:p w14:paraId="52A9D316" w14:textId="77777777" w:rsidR="00131BBA" w:rsidRDefault="00131BBA" w:rsidP="00131BBA">
      <w:pPr>
        <w:pStyle w:val="PL"/>
        <w:rPr>
          <w:noProof w:val="0"/>
        </w:rPr>
      </w:pPr>
      <w:r>
        <w:rPr>
          <w:noProof w:val="0"/>
        </w:rPr>
        <w:t xml:space="preserve">          items:</w:t>
      </w:r>
    </w:p>
    <w:p w14:paraId="5813D96B" w14:textId="77777777" w:rsidR="00131BBA" w:rsidRDefault="00131BBA" w:rsidP="00131BBA">
      <w:pPr>
        <w:pStyle w:val="PL"/>
        <w:rPr>
          <w:noProof w:val="0"/>
        </w:rPr>
      </w:pPr>
      <w:r>
        <w:rPr>
          <w:noProof w:val="0"/>
        </w:rPr>
        <w:t xml:space="preserve">            $ref: '#/components/schemas/</w:t>
      </w:r>
      <w:r>
        <w:rPr>
          <w:lang w:eastAsia="zh-CN"/>
        </w:rPr>
        <w:t>PolicyDecisionFailureCode</w:t>
      </w:r>
      <w:r>
        <w:rPr>
          <w:noProof w:val="0"/>
        </w:rPr>
        <w:t>'</w:t>
      </w:r>
    </w:p>
    <w:p w14:paraId="0C88C354" w14:textId="77777777" w:rsidR="00131BBA" w:rsidRDefault="00131BBA" w:rsidP="00131BBA">
      <w:pPr>
        <w:pStyle w:val="PL"/>
        <w:rPr>
          <w:noProof w:val="0"/>
        </w:rPr>
      </w:pPr>
      <w:r>
        <w:rPr>
          <w:noProof w:val="0"/>
        </w:rPr>
        <w:t xml:space="preserve">          minItems: 1</w:t>
      </w:r>
    </w:p>
    <w:p w14:paraId="75BA1EBE" w14:textId="77777777" w:rsidR="00131BBA" w:rsidRDefault="00131BBA" w:rsidP="00131BBA">
      <w:pPr>
        <w:pStyle w:val="PL"/>
        <w:rPr>
          <w:noProof w:val="0"/>
        </w:rPr>
      </w:pPr>
      <w:r>
        <w:rPr>
          <w:noProof w:val="0"/>
        </w:rPr>
        <w:t xml:space="preserve">          description: Contains the type(s) of failed policy decision and/or condition data.</w:t>
      </w:r>
    </w:p>
    <w:p w14:paraId="003A45D4" w14:textId="77777777" w:rsidR="00131BBA" w:rsidRDefault="00131BBA" w:rsidP="00131BBA">
      <w:pPr>
        <w:pStyle w:val="PL"/>
        <w:rPr>
          <w:noProof w:val="0"/>
        </w:rPr>
      </w:pPr>
      <w:r>
        <w:rPr>
          <w:noProof w:val="0"/>
        </w:rPr>
        <w:t xml:space="preserve">        invalid</w:t>
      </w:r>
      <w:r>
        <w:rPr>
          <w:lang w:eastAsia="zh-CN"/>
        </w:rPr>
        <w:t>PolicyDecs</w:t>
      </w:r>
      <w:r>
        <w:rPr>
          <w:noProof w:val="0"/>
        </w:rPr>
        <w:t>:</w:t>
      </w:r>
    </w:p>
    <w:p w14:paraId="56959195" w14:textId="77777777" w:rsidR="00131BBA" w:rsidRDefault="00131BBA" w:rsidP="00131BBA">
      <w:pPr>
        <w:pStyle w:val="PL"/>
        <w:rPr>
          <w:noProof w:val="0"/>
        </w:rPr>
      </w:pPr>
      <w:r>
        <w:rPr>
          <w:noProof w:val="0"/>
        </w:rPr>
        <w:t xml:space="preserve">          type: array</w:t>
      </w:r>
    </w:p>
    <w:p w14:paraId="42FEEA7B" w14:textId="77777777" w:rsidR="00131BBA" w:rsidRDefault="00131BBA" w:rsidP="00131BBA">
      <w:pPr>
        <w:pStyle w:val="PL"/>
        <w:rPr>
          <w:noProof w:val="0"/>
        </w:rPr>
      </w:pPr>
      <w:r>
        <w:rPr>
          <w:noProof w:val="0"/>
        </w:rPr>
        <w:t xml:space="preserve">          items:</w:t>
      </w:r>
    </w:p>
    <w:p w14:paraId="48764162" w14:textId="77777777" w:rsidR="00131BBA" w:rsidRDefault="00131BBA" w:rsidP="00131BBA">
      <w:pPr>
        <w:pStyle w:val="PL"/>
        <w:rPr>
          <w:noProof w:val="0"/>
        </w:rPr>
      </w:pPr>
      <w:r>
        <w:rPr>
          <w:noProof w:val="0"/>
        </w:rPr>
        <w:t xml:space="preserve">            $ref: 'TS29571_CommonData.yaml#/components/schemas/</w:t>
      </w:r>
      <w:r>
        <w:rPr>
          <w:lang w:eastAsia="zh-CN"/>
        </w:rPr>
        <w:t>InvalidParam</w:t>
      </w:r>
      <w:r>
        <w:rPr>
          <w:noProof w:val="0"/>
        </w:rPr>
        <w:t>'</w:t>
      </w:r>
    </w:p>
    <w:p w14:paraId="7BB71820" w14:textId="77777777" w:rsidR="00131BBA" w:rsidRDefault="00131BBA" w:rsidP="00131BBA">
      <w:pPr>
        <w:pStyle w:val="PL"/>
        <w:rPr>
          <w:noProof w:val="0"/>
        </w:rPr>
      </w:pPr>
      <w:r>
        <w:rPr>
          <w:noProof w:val="0"/>
        </w:rPr>
        <w:t xml:space="preserve">          minItems: 1</w:t>
      </w:r>
    </w:p>
    <w:p w14:paraId="3A25876D" w14:textId="77777777" w:rsidR="00131BBA" w:rsidRDefault="00131BBA" w:rsidP="00131BBA">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CC9278E" w14:textId="77777777" w:rsidR="00131BBA" w:rsidRDefault="00131BBA" w:rsidP="00131BBA">
      <w:pPr>
        <w:pStyle w:val="PL"/>
        <w:rPr>
          <w:noProof w:val="0"/>
        </w:rPr>
      </w:pPr>
      <w:r>
        <w:rPr>
          <w:noProof w:val="0"/>
        </w:rPr>
        <w:t xml:space="preserve">      required:</w:t>
      </w:r>
    </w:p>
    <w:p w14:paraId="5BFF4CF3" w14:textId="77777777" w:rsidR="00131BBA" w:rsidRDefault="00131BBA" w:rsidP="00131BBA">
      <w:pPr>
        <w:pStyle w:val="PL"/>
        <w:rPr>
          <w:noProof w:val="0"/>
        </w:rPr>
      </w:pPr>
      <w:r>
        <w:rPr>
          <w:noProof w:val="0"/>
        </w:rPr>
        <w:t xml:space="preserve">        - failureCause</w:t>
      </w:r>
    </w:p>
    <w:p w14:paraId="6C37E25D" w14:textId="77777777" w:rsidR="00131BBA" w:rsidRDefault="00131BBA" w:rsidP="00131BBA">
      <w:pPr>
        <w:pStyle w:val="PL"/>
        <w:rPr>
          <w:noProof w:val="0"/>
        </w:rPr>
      </w:pPr>
      <w:r>
        <w:rPr>
          <w:noProof w:val="0"/>
        </w:rPr>
        <w:t xml:space="preserve">    AuthorizedDefaultQos:</w:t>
      </w:r>
    </w:p>
    <w:p w14:paraId="36F3ECB1" w14:textId="77777777" w:rsidR="00131BBA" w:rsidRDefault="00131BBA" w:rsidP="00131BBA">
      <w:pPr>
        <w:pStyle w:val="PL"/>
        <w:rPr>
          <w:noProof w:val="0"/>
        </w:rPr>
      </w:pPr>
      <w:r>
        <w:rPr>
          <w:rFonts w:eastAsia="Batang"/>
        </w:rPr>
        <w:t xml:space="preserve">      description: Represents the Authorized Default QoS.</w:t>
      </w:r>
    </w:p>
    <w:p w14:paraId="46CC1326" w14:textId="77777777" w:rsidR="00131BBA" w:rsidRDefault="00131BBA" w:rsidP="00131BBA">
      <w:pPr>
        <w:pStyle w:val="PL"/>
        <w:rPr>
          <w:noProof w:val="0"/>
        </w:rPr>
      </w:pPr>
      <w:r>
        <w:rPr>
          <w:noProof w:val="0"/>
        </w:rPr>
        <w:t xml:space="preserve">      type: object</w:t>
      </w:r>
    </w:p>
    <w:p w14:paraId="1E077245" w14:textId="77777777" w:rsidR="00131BBA" w:rsidRDefault="00131BBA" w:rsidP="00131BBA">
      <w:pPr>
        <w:pStyle w:val="PL"/>
        <w:rPr>
          <w:noProof w:val="0"/>
        </w:rPr>
      </w:pPr>
      <w:r>
        <w:rPr>
          <w:noProof w:val="0"/>
        </w:rPr>
        <w:t xml:space="preserve">      properties:</w:t>
      </w:r>
    </w:p>
    <w:p w14:paraId="1EB79643" w14:textId="77777777" w:rsidR="00131BBA" w:rsidRDefault="00131BBA" w:rsidP="00131BBA">
      <w:pPr>
        <w:pStyle w:val="PL"/>
        <w:rPr>
          <w:noProof w:val="0"/>
        </w:rPr>
      </w:pPr>
      <w:r>
        <w:rPr>
          <w:noProof w:val="0"/>
        </w:rPr>
        <w:t xml:space="preserve">        5qi:</w:t>
      </w:r>
    </w:p>
    <w:p w14:paraId="040C4FFA" w14:textId="77777777" w:rsidR="00131BBA" w:rsidRDefault="00131BBA" w:rsidP="00131BBA">
      <w:pPr>
        <w:pStyle w:val="PL"/>
        <w:rPr>
          <w:noProof w:val="0"/>
        </w:rPr>
      </w:pPr>
      <w:r>
        <w:rPr>
          <w:noProof w:val="0"/>
        </w:rPr>
        <w:t xml:space="preserve">          $ref: 'TS29571_CommonData.yaml#/components/schemas/5Qi'</w:t>
      </w:r>
    </w:p>
    <w:p w14:paraId="6764CFCF" w14:textId="77777777" w:rsidR="00131BBA" w:rsidRDefault="00131BBA" w:rsidP="00131BBA">
      <w:pPr>
        <w:pStyle w:val="PL"/>
        <w:rPr>
          <w:noProof w:val="0"/>
        </w:rPr>
      </w:pPr>
      <w:r>
        <w:rPr>
          <w:noProof w:val="0"/>
        </w:rPr>
        <w:t xml:space="preserve">        arp:</w:t>
      </w:r>
    </w:p>
    <w:p w14:paraId="21851590" w14:textId="77777777" w:rsidR="00131BBA" w:rsidRDefault="00131BBA" w:rsidP="00131BBA">
      <w:pPr>
        <w:pStyle w:val="PL"/>
        <w:rPr>
          <w:noProof w:val="0"/>
        </w:rPr>
      </w:pPr>
      <w:r>
        <w:rPr>
          <w:noProof w:val="0"/>
        </w:rPr>
        <w:t xml:space="preserve">          $ref: 'TS29571_CommonData.yaml#/components/schemas/Arp'</w:t>
      </w:r>
    </w:p>
    <w:p w14:paraId="0998F53B" w14:textId="77777777" w:rsidR="00131BBA" w:rsidRDefault="00131BBA" w:rsidP="00131BBA">
      <w:pPr>
        <w:pStyle w:val="PL"/>
        <w:rPr>
          <w:noProof w:val="0"/>
        </w:rPr>
      </w:pPr>
      <w:r>
        <w:rPr>
          <w:noProof w:val="0"/>
        </w:rPr>
        <w:t xml:space="preserve">        priorityLevel:</w:t>
      </w:r>
    </w:p>
    <w:p w14:paraId="4C048996" w14:textId="77777777" w:rsidR="00131BBA" w:rsidRDefault="00131BBA" w:rsidP="00131BBA">
      <w:pPr>
        <w:pStyle w:val="PL"/>
        <w:rPr>
          <w:noProof w:val="0"/>
        </w:rPr>
      </w:pPr>
      <w:r>
        <w:rPr>
          <w:noProof w:val="0"/>
        </w:rPr>
        <w:t xml:space="preserve">          $ref: 'TS29571_CommonData.yaml#/components/schemas/5QiPriorityLevelRm'</w:t>
      </w:r>
    </w:p>
    <w:p w14:paraId="651F1F53" w14:textId="77777777" w:rsidR="00131BBA" w:rsidRDefault="00131BBA" w:rsidP="00131BBA">
      <w:pPr>
        <w:pStyle w:val="PL"/>
        <w:rPr>
          <w:noProof w:val="0"/>
        </w:rPr>
      </w:pPr>
      <w:r>
        <w:rPr>
          <w:noProof w:val="0"/>
        </w:rPr>
        <w:t xml:space="preserve">        averWindow:</w:t>
      </w:r>
    </w:p>
    <w:p w14:paraId="76019934" w14:textId="77777777" w:rsidR="00131BBA" w:rsidRDefault="00131BBA" w:rsidP="00131BBA">
      <w:pPr>
        <w:pStyle w:val="PL"/>
        <w:rPr>
          <w:noProof w:val="0"/>
        </w:rPr>
      </w:pPr>
      <w:r>
        <w:rPr>
          <w:noProof w:val="0"/>
        </w:rPr>
        <w:t xml:space="preserve">          $ref: 'TS29571_CommonData.yaml#/components/schemas/AverWindowRm'</w:t>
      </w:r>
    </w:p>
    <w:p w14:paraId="365F48DE" w14:textId="77777777" w:rsidR="00131BBA" w:rsidRDefault="00131BBA" w:rsidP="00131BBA">
      <w:pPr>
        <w:pStyle w:val="PL"/>
        <w:rPr>
          <w:noProof w:val="0"/>
        </w:rPr>
      </w:pPr>
      <w:r>
        <w:rPr>
          <w:noProof w:val="0"/>
        </w:rPr>
        <w:t xml:space="preserve">        maxDataBurstVol:</w:t>
      </w:r>
    </w:p>
    <w:p w14:paraId="007B3290" w14:textId="77777777" w:rsidR="00131BBA" w:rsidRDefault="00131BBA" w:rsidP="00131BBA">
      <w:pPr>
        <w:pStyle w:val="PL"/>
        <w:tabs>
          <w:tab w:val="clear" w:pos="384"/>
          <w:tab w:val="left" w:pos="385"/>
        </w:tabs>
        <w:rPr>
          <w:noProof w:val="0"/>
        </w:rPr>
      </w:pPr>
      <w:r>
        <w:rPr>
          <w:noProof w:val="0"/>
        </w:rPr>
        <w:t xml:space="preserve">          $ref: 'TS29571_CommonData.yaml#/components/schemas/MaxDataBurstVolRm'</w:t>
      </w:r>
    </w:p>
    <w:p w14:paraId="114F5D7C" w14:textId="77777777" w:rsidR="00131BBA" w:rsidRDefault="00131BBA" w:rsidP="00131BBA">
      <w:pPr>
        <w:pStyle w:val="PL"/>
        <w:rPr>
          <w:noProof w:val="0"/>
        </w:rPr>
      </w:pPr>
      <w:r>
        <w:rPr>
          <w:noProof w:val="0"/>
        </w:rPr>
        <w:t xml:space="preserve">        maxbrUl:</w:t>
      </w:r>
    </w:p>
    <w:p w14:paraId="2CC2271B" w14:textId="77777777" w:rsidR="00131BBA" w:rsidRDefault="00131BBA" w:rsidP="00131BBA">
      <w:pPr>
        <w:pStyle w:val="PL"/>
        <w:rPr>
          <w:noProof w:val="0"/>
        </w:rPr>
      </w:pPr>
      <w:r>
        <w:rPr>
          <w:noProof w:val="0"/>
        </w:rPr>
        <w:t xml:space="preserve">          $ref: 'TS29571_CommonData.yaml#/components/schemas/BitRateRm'</w:t>
      </w:r>
    </w:p>
    <w:p w14:paraId="2F62F99C" w14:textId="77777777" w:rsidR="00131BBA" w:rsidRDefault="00131BBA" w:rsidP="00131BBA">
      <w:pPr>
        <w:pStyle w:val="PL"/>
        <w:rPr>
          <w:noProof w:val="0"/>
        </w:rPr>
      </w:pPr>
      <w:r>
        <w:rPr>
          <w:noProof w:val="0"/>
        </w:rPr>
        <w:t xml:space="preserve">        maxbrDl:</w:t>
      </w:r>
    </w:p>
    <w:p w14:paraId="030E99C0" w14:textId="77777777" w:rsidR="00131BBA" w:rsidRDefault="00131BBA" w:rsidP="00131BBA">
      <w:pPr>
        <w:pStyle w:val="PL"/>
        <w:rPr>
          <w:noProof w:val="0"/>
        </w:rPr>
      </w:pPr>
      <w:r>
        <w:rPr>
          <w:noProof w:val="0"/>
        </w:rPr>
        <w:t xml:space="preserve">          $ref: 'TS29571_CommonData.yaml#/components/schemas/BitRateRm'</w:t>
      </w:r>
    </w:p>
    <w:p w14:paraId="622CFBD4" w14:textId="77777777" w:rsidR="00131BBA" w:rsidRDefault="00131BBA" w:rsidP="00131BBA">
      <w:pPr>
        <w:pStyle w:val="PL"/>
        <w:rPr>
          <w:noProof w:val="0"/>
        </w:rPr>
      </w:pPr>
      <w:r>
        <w:rPr>
          <w:noProof w:val="0"/>
        </w:rPr>
        <w:t xml:space="preserve">        gbrUl:</w:t>
      </w:r>
    </w:p>
    <w:p w14:paraId="72C5E87E" w14:textId="77777777" w:rsidR="00131BBA" w:rsidRDefault="00131BBA" w:rsidP="00131BBA">
      <w:pPr>
        <w:pStyle w:val="PL"/>
        <w:rPr>
          <w:noProof w:val="0"/>
        </w:rPr>
      </w:pPr>
      <w:r>
        <w:rPr>
          <w:noProof w:val="0"/>
        </w:rPr>
        <w:t xml:space="preserve">          $ref: 'TS29571_CommonData.yaml#/components/schemas/BitRateRm'</w:t>
      </w:r>
    </w:p>
    <w:p w14:paraId="2D751539" w14:textId="77777777" w:rsidR="00131BBA" w:rsidRDefault="00131BBA" w:rsidP="00131BBA">
      <w:pPr>
        <w:pStyle w:val="PL"/>
        <w:rPr>
          <w:noProof w:val="0"/>
        </w:rPr>
      </w:pPr>
      <w:r>
        <w:rPr>
          <w:noProof w:val="0"/>
        </w:rPr>
        <w:t xml:space="preserve">        gbrDl:</w:t>
      </w:r>
    </w:p>
    <w:p w14:paraId="7FBBF176" w14:textId="77777777" w:rsidR="00131BBA" w:rsidRDefault="00131BBA" w:rsidP="00131BBA">
      <w:pPr>
        <w:pStyle w:val="PL"/>
        <w:rPr>
          <w:noProof w:val="0"/>
        </w:rPr>
      </w:pPr>
      <w:r>
        <w:rPr>
          <w:noProof w:val="0"/>
        </w:rPr>
        <w:t xml:space="preserve">          $ref: 'TS29571_CommonData.yaml#/components/schemas/BitRateRm'</w:t>
      </w:r>
    </w:p>
    <w:p w14:paraId="682B4030" w14:textId="77777777" w:rsidR="00131BBA" w:rsidRDefault="00131BBA" w:rsidP="00131BBA">
      <w:pPr>
        <w:pStyle w:val="PL"/>
        <w:rPr>
          <w:noProof w:val="0"/>
        </w:rPr>
      </w:pPr>
      <w:r>
        <w:rPr>
          <w:noProof w:val="0"/>
        </w:rPr>
        <w:t xml:space="preserve">        extMaxDataBurstVol:</w:t>
      </w:r>
    </w:p>
    <w:p w14:paraId="5E4A693F" w14:textId="77777777" w:rsidR="00131BBA" w:rsidRDefault="00131BBA" w:rsidP="00131BBA">
      <w:pPr>
        <w:pStyle w:val="PL"/>
        <w:tabs>
          <w:tab w:val="clear" w:pos="384"/>
          <w:tab w:val="left" w:pos="385"/>
        </w:tabs>
        <w:rPr>
          <w:noProof w:val="0"/>
        </w:rPr>
      </w:pPr>
      <w:r>
        <w:rPr>
          <w:noProof w:val="0"/>
        </w:rPr>
        <w:t xml:space="preserve">          $ref: 'TS29571_CommonData.yaml#/components/schemas/ExtMaxDataBurstVolRm'</w:t>
      </w:r>
    </w:p>
    <w:p w14:paraId="67B480BB" w14:textId="77777777" w:rsidR="00131BBA" w:rsidRDefault="00131BBA" w:rsidP="00131BBA">
      <w:pPr>
        <w:pStyle w:val="PL"/>
        <w:rPr>
          <w:noProof w:val="0"/>
        </w:rPr>
      </w:pPr>
      <w:r>
        <w:rPr>
          <w:noProof w:val="0"/>
        </w:rPr>
        <w:t xml:space="preserve">    ErrorReport:</w:t>
      </w:r>
    </w:p>
    <w:p w14:paraId="12BB86E3" w14:textId="77777777" w:rsidR="00131BBA" w:rsidRDefault="00131BBA" w:rsidP="00131BBA">
      <w:pPr>
        <w:pStyle w:val="PL"/>
        <w:rPr>
          <w:noProof w:val="0"/>
        </w:rPr>
      </w:pPr>
      <w:r>
        <w:rPr>
          <w:rFonts w:eastAsia="Batang"/>
        </w:rPr>
        <w:t xml:space="preserve">      description: Contains the rule error reports.</w:t>
      </w:r>
    </w:p>
    <w:p w14:paraId="3F327D18" w14:textId="77777777" w:rsidR="00131BBA" w:rsidRDefault="00131BBA" w:rsidP="00131BBA">
      <w:pPr>
        <w:pStyle w:val="PL"/>
        <w:rPr>
          <w:noProof w:val="0"/>
        </w:rPr>
      </w:pPr>
      <w:r>
        <w:rPr>
          <w:noProof w:val="0"/>
        </w:rPr>
        <w:t xml:space="preserve">      type: object</w:t>
      </w:r>
    </w:p>
    <w:p w14:paraId="0EF5D844" w14:textId="77777777" w:rsidR="00131BBA" w:rsidRDefault="00131BBA" w:rsidP="00131BBA">
      <w:pPr>
        <w:pStyle w:val="PL"/>
        <w:rPr>
          <w:noProof w:val="0"/>
        </w:rPr>
      </w:pPr>
      <w:r>
        <w:rPr>
          <w:noProof w:val="0"/>
        </w:rPr>
        <w:t xml:space="preserve">      properties:</w:t>
      </w:r>
    </w:p>
    <w:p w14:paraId="08765451" w14:textId="77777777" w:rsidR="00131BBA" w:rsidRDefault="00131BBA" w:rsidP="00131BBA">
      <w:pPr>
        <w:pStyle w:val="PL"/>
        <w:rPr>
          <w:noProof w:val="0"/>
        </w:rPr>
      </w:pPr>
      <w:r>
        <w:rPr>
          <w:noProof w:val="0"/>
        </w:rPr>
        <w:t xml:space="preserve">        error:</w:t>
      </w:r>
    </w:p>
    <w:p w14:paraId="3E8D4FF6" w14:textId="77777777" w:rsidR="00131BBA" w:rsidRDefault="00131BBA" w:rsidP="00131BBA">
      <w:pPr>
        <w:pStyle w:val="PL"/>
        <w:rPr>
          <w:noProof w:val="0"/>
        </w:rPr>
      </w:pPr>
      <w:r>
        <w:rPr>
          <w:noProof w:val="0"/>
        </w:rPr>
        <w:t xml:space="preserve">          $ref: 'TS29571_CommonData.yaml#/components/schemas/ProblemDetails'</w:t>
      </w:r>
    </w:p>
    <w:p w14:paraId="4E417479" w14:textId="77777777" w:rsidR="00131BBA" w:rsidRDefault="00131BBA" w:rsidP="00131BBA">
      <w:pPr>
        <w:pStyle w:val="PL"/>
        <w:rPr>
          <w:noProof w:val="0"/>
        </w:rPr>
      </w:pPr>
      <w:r>
        <w:rPr>
          <w:noProof w:val="0"/>
        </w:rPr>
        <w:t xml:space="preserve">        ruleReports:</w:t>
      </w:r>
    </w:p>
    <w:p w14:paraId="401E1335" w14:textId="77777777" w:rsidR="00131BBA" w:rsidRDefault="00131BBA" w:rsidP="00131BBA">
      <w:pPr>
        <w:pStyle w:val="PL"/>
        <w:rPr>
          <w:noProof w:val="0"/>
        </w:rPr>
      </w:pPr>
      <w:r>
        <w:rPr>
          <w:noProof w:val="0"/>
        </w:rPr>
        <w:t xml:space="preserve">          type: array</w:t>
      </w:r>
    </w:p>
    <w:p w14:paraId="5CD3BC82" w14:textId="77777777" w:rsidR="00131BBA" w:rsidRDefault="00131BBA" w:rsidP="00131BBA">
      <w:pPr>
        <w:pStyle w:val="PL"/>
        <w:rPr>
          <w:noProof w:val="0"/>
        </w:rPr>
      </w:pPr>
      <w:r>
        <w:rPr>
          <w:noProof w:val="0"/>
        </w:rPr>
        <w:t xml:space="preserve">          items:</w:t>
      </w:r>
    </w:p>
    <w:p w14:paraId="41F3A26A" w14:textId="77777777" w:rsidR="00131BBA" w:rsidRDefault="00131BBA" w:rsidP="00131BBA">
      <w:pPr>
        <w:pStyle w:val="PL"/>
        <w:rPr>
          <w:noProof w:val="0"/>
        </w:rPr>
      </w:pPr>
      <w:r>
        <w:rPr>
          <w:noProof w:val="0"/>
        </w:rPr>
        <w:t xml:space="preserve">            $ref: '#/components/schemas/RuleReport'</w:t>
      </w:r>
    </w:p>
    <w:p w14:paraId="3AAA9885" w14:textId="77777777" w:rsidR="00131BBA" w:rsidRDefault="00131BBA" w:rsidP="00131BBA">
      <w:pPr>
        <w:pStyle w:val="PL"/>
        <w:rPr>
          <w:noProof w:val="0"/>
        </w:rPr>
      </w:pPr>
      <w:r>
        <w:rPr>
          <w:noProof w:val="0"/>
        </w:rPr>
        <w:t xml:space="preserve">          minItems: 1</w:t>
      </w:r>
    </w:p>
    <w:p w14:paraId="3DAA0241" w14:textId="77777777" w:rsidR="00131BBA" w:rsidRDefault="00131BBA" w:rsidP="00131BBA">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3E254C95" w14:textId="77777777" w:rsidR="00131BBA" w:rsidRDefault="00131BBA" w:rsidP="00131BBA">
      <w:pPr>
        <w:pStyle w:val="PL"/>
        <w:rPr>
          <w:noProof w:val="0"/>
        </w:rPr>
      </w:pPr>
      <w:r>
        <w:rPr>
          <w:noProof w:val="0"/>
        </w:rPr>
        <w:t xml:space="preserve">        sessRuleReports:</w:t>
      </w:r>
    </w:p>
    <w:p w14:paraId="37F7C938" w14:textId="77777777" w:rsidR="00131BBA" w:rsidRDefault="00131BBA" w:rsidP="00131BBA">
      <w:pPr>
        <w:pStyle w:val="PL"/>
        <w:rPr>
          <w:noProof w:val="0"/>
        </w:rPr>
      </w:pPr>
      <w:r>
        <w:rPr>
          <w:noProof w:val="0"/>
        </w:rPr>
        <w:t xml:space="preserve">          type: array</w:t>
      </w:r>
    </w:p>
    <w:p w14:paraId="37EF420F" w14:textId="77777777" w:rsidR="00131BBA" w:rsidRDefault="00131BBA" w:rsidP="00131BBA">
      <w:pPr>
        <w:pStyle w:val="PL"/>
        <w:rPr>
          <w:noProof w:val="0"/>
        </w:rPr>
      </w:pPr>
      <w:r>
        <w:rPr>
          <w:noProof w:val="0"/>
        </w:rPr>
        <w:t xml:space="preserve">          items:</w:t>
      </w:r>
    </w:p>
    <w:p w14:paraId="70C615AF" w14:textId="77777777" w:rsidR="00131BBA" w:rsidRDefault="00131BBA" w:rsidP="00131BBA">
      <w:pPr>
        <w:pStyle w:val="PL"/>
        <w:rPr>
          <w:noProof w:val="0"/>
        </w:rPr>
      </w:pPr>
      <w:r>
        <w:rPr>
          <w:noProof w:val="0"/>
        </w:rPr>
        <w:t xml:space="preserve">            $ref: '#/components/schemas/SessionRuleReport'</w:t>
      </w:r>
    </w:p>
    <w:p w14:paraId="7A3ACB6A" w14:textId="77777777" w:rsidR="00131BBA" w:rsidRDefault="00131BBA" w:rsidP="00131BBA">
      <w:pPr>
        <w:pStyle w:val="PL"/>
        <w:rPr>
          <w:noProof w:val="0"/>
        </w:rPr>
      </w:pPr>
      <w:r>
        <w:rPr>
          <w:noProof w:val="0"/>
        </w:rPr>
        <w:t xml:space="preserve">          minItems: 1</w:t>
      </w:r>
    </w:p>
    <w:p w14:paraId="3C9A90A1" w14:textId="77777777" w:rsidR="00131BBA" w:rsidRDefault="00131BBA" w:rsidP="00131BBA">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10AB325A" w14:textId="77777777" w:rsidR="00131BBA" w:rsidRDefault="00131BBA" w:rsidP="00131BBA">
      <w:pPr>
        <w:pStyle w:val="PL"/>
        <w:rPr>
          <w:noProof w:val="0"/>
        </w:rPr>
      </w:pPr>
      <w:r>
        <w:rPr>
          <w:noProof w:val="0"/>
        </w:rPr>
        <w:t xml:space="preserve">        polDecFailureReports:</w:t>
      </w:r>
    </w:p>
    <w:p w14:paraId="12B77393" w14:textId="77777777" w:rsidR="00131BBA" w:rsidRDefault="00131BBA" w:rsidP="00131BBA">
      <w:pPr>
        <w:pStyle w:val="PL"/>
        <w:rPr>
          <w:noProof w:val="0"/>
        </w:rPr>
      </w:pPr>
      <w:r>
        <w:rPr>
          <w:noProof w:val="0"/>
        </w:rPr>
        <w:t xml:space="preserve">          type: array</w:t>
      </w:r>
    </w:p>
    <w:p w14:paraId="22D98FD1" w14:textId="77777777" w:rsidR="00131BBA" w:rsidRDefault="00131BBA" w:rsidP="00131BBA">
      <w:pPr>
        <w:pStyle w:val="PL"/>
        <w:rPr>
          <w:noProof w:val="0"/>
        </w:rPr>
      </w:pPr>
      <w:r>
        <w:rPr>
          <w:noProof w:val="0"/>
        </w:rPr>
        <w:t xml:space="preserve">          items:</w:t>
      </w:r>
    </w:p>
    <w:p w14:paraId="0F6F0E5C" w14:textId="77777777" w:rsidR="00131BBA" w:rsidRDefault="00131BBA" w:rsidP="00131BBA">
      <w:pPr>
        <w:pStyle w:val="PL"/>
        <w:rPr>
          <w:noProof w:val="0"/>
        </w:rPr>
      </w:pPr>
      <w:r>
        <w:rPr>
          <w:noProof w:val="0"/>
        </w:rPr>
        <w:t xml:space="preserve">            $ref: '#/components/schemas/PolicyDecisionFailureCode'</w:t>
      </w:r>
    </w:p>
    <w:p w14:paraId="32869333" w14:textId="77777777" w:rsidR="00131BBA" w:rsidRDefault="00131BBA" w:rsidP="00131BBA">
      <w:pPr>
        <w:pStyle w:val="PL"/>
        <w:rPr>
          <w:noProof w:val="0"/>
        </w:rPr>
      </w:pPr>
      <w:r>
        <w:rPr>
          <w:noProof w:val="0"/>
        </w:rPr>
        <w:t xml:space="preserve">          minItems: 1</w:t>
      </w:r>
    </w:p>
    <w:p w14:paraId="6FC9D2B5" w14:textId="77777777" w:rsidR="00131BBA" w:rsidRDefault="00131BBA" w:rsidP="00131BBA">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2CA55906" w14:textId="77777777" w:rsidR="00131BBA" w:rsidRDefault="00131BBA" w:rsidP="00131BBA">
      <w:pPr>
        <w:pStyle w:val="PL"/>
        <w:rPr>
          <w:noProof w:val="0"/>
        </w:rPr>
      </w:pPr>
      <w:r>
        <w:rPr>
          <w:noProof w:val="0"/>
        </w:rPr>
        <w:t xml:space="preserve">        invalid</w:t>
      </w:r>
      <w:r>
        <w:rPr>
          <w:lang w:eastAsia="zh-CN"/>
        </w:rPr>
        <w:t>PolicyDecs</w:t>
      </w:r>
      <w:r>
        <w:rPr>
          <w:noProof w:val="0"/>
        </w:rPr>
        <w:t>:</w:t>
      </w:r>
    </w:p>
    <w:p w14:paraId="5E550AFA" w14:textId="77777777" w:rsidR="00131BBA" w:rsidRDefault="00131BBA" w:rsidP="00131BBA">
      <w:pPr>
        <w:pStyle w:val="PL"/>
        <w:rPr>
          <w:noProof w:val="0"/>
        </w:rPr>
      </w:pPr>
      <w:r>
        <w:rPr>
          <w:noProof w:val="0"/>
        </w:rPr>
        <w:t xml:space="preserve">          type: array</w:t>
      </w:r>
    </w:p>
    <w:p w14:paraId="7F9303D0" w14:textId="77777777" w:rsidR="00131BBA" w:rsidRDefault="00131BBA" w:rsidP="00131BBA">
      <w:pPr>
        <w:pStyle w:val="PL"/>
        <w:rPr>
          <w:noProof w:val="0"/>
        </w:rPr>
      </w:pPr>
      <w:r>
        <w:rPr>
          <w:noProof w:val="0"/>
        </w:rPr>
        <w:t xml:space="preserve">          items:</w:t>
      </w:r>
    </w:p>
    <w:p w14:paraId="46065173" w14:textId="77777777" w:rsidR="00131BBA" w:rsidRDefault="00131BBA" w:rsidP="00131BBA">
      <w:pPr>
        <w:pStyle w:val="PL"/>
        <w:rPr>
          <w:noProof w:val="0"/>
        </w:rPr>
      </w:pPr>
      <w:r>
        <w:rPr>
          <w:noProof w:val="0"/>
        </w:rPr>
        <w:t xml:space="preserve">            $ref: 'TS29571_CommonData.yaml#/components/schemas/</w:t>
      </w:r>
      <w:r>
        <w:rPr>
          <w:lang w:eastAsia="zh-CN"/>
        </w:rPr>
        <w:t>InvalidParam</w:t>
      </w:r>
      <w:r>
        <w:rPr>
          <w:noProof w:val="0"/>
        </w:rPr>
        <w:t>'</w:t>
      </w:r>
    </w:p>
    <w:p w14:paraId="7B6F9199" w14:textId="77777777" w:rsidR="00131BBA" w:rsidRDefault="00131BBA" w:rsidP="00131BBA">
      <w:pPr>
        <w:pStyle w:val="PL"/>
        <w:rPr>
          <w:noProof w:val="0"/>
        </w:rPr>
      </w:pPr>
      <w:r>
        <w:rPr>
          <w:noProof w:val="0"/>
        </w:rPr>
        <w:t xml:space="preserve">          minItems: 1</w:t>
      </w:r>
    </w:p>
    <w:p w14:paraId="02319F36" w14:textId="77777777" w:rsidR="00131BBA" w:rsidRDefault="00131BBA" w:rsidP="00131BBA">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4B57B36" w14:textId="77777777" w:rsidR="00131BBA" w:rsidRDefault="00131BBA" w:rsidP="00131BBA">
      <w:pPr>
        <w:pStyle w:val="PL"/>
        <w:rPr>
          <w:noProof w:val="0"/>
        </w:rPr>
      </w:pPr>
      <w:r>
        <w:rPr>
          <w:noProof w:val="0"/>
        </w:rPr>
        <w:t xml:space="preserve">    SessionRuleReport:</w:t>
      </w:r>
    </w:p>
    <w:p w14:paraId="0144A0FD" w14:textId="77777777" w:rsidR="00131BBA" w:rsidRDefault="00131BBA" w:rsidP="00131BBA">
      <w:pPr>
        <w:pStyle w:val="PL"/>
        <w:rPr>
          <w:noProof w:val="0"/>
        </w:rPr>
      </w:pPr>
      <w:r>
        <w:rPr>
          <w:rFonts w:eastAsia="Batang"/>
        </w:rPr>
        <w:t xml:space="preserve">      description: Represents reporting of the status of a session rule.</w:t>
      </w:r>
    </w:p>
    <w:p w14:paraId="40E0B046" w14:textId="77777777" w:rsidR="00131BBA" w:rsidRDefault="00131BBA" w:rsidP="00131BBA">
      <w:pPr>
        <w:pStyle w:val="PL"/>
        <w:rPr>
          <w:noProof w:val="0"/>
        </w:rPr>
      </w:pPr>
      <w:r>
        <w:rPr>
          <w:noProof w:val="0"/>
        </w:rPr>
        <w:t xml:space="preserve">      type: object</w:t>
      </w:r>
    </w:p>
    <w:p w14:paraId="06D74746" w14:textId="77777777" w:rsidR="00131BBA" w:rsidRDefault="00131BBA" w:rsidP="00131BBA">
      <w:pPr>
        <w:pStyle w:val="PL"/>
        <w:rPr>
          <w:noProof w:val="0"/>
        </w:rPr>
      </w:pPr>
      <w:r>
        <w:rPr>
          <w:noProof w:val="0"/>
        </w:rPr>
        <w:t xml:space="preserve">      properties:</w:t>
      </w:r>
    </w:p>
    <w:p w14:paraId="0BD5FF35" w14:textId="77777777" w:rsidR="00131BBA" w:rsidRDefault="00131BBA" w:rsidP="00131BBA">
      <w:pPr>
        <w:pStyle w:val="PL"/>
        <w:rPr>
          <w:noProof w:val="0"/>
        </w:rPr>
      </w:pPr>
      <w:r>
        <w:rPr>
          <w:noProof w:val="0"/>
        </w:rPr>
        <w:t xml:space="preserve">        ruleIds:</w:t>
      </w:r>
    </w:p>
    <w:p w14:paraId="2BAC3F44" w14:textId="77777777" w:rsidR="00131BBA" w:rsidRDefault="00131BBA" w:rsidP="00131BBA">
      <w:pPr>
        <w:pStyle w:val="PL"/>
        <w:rPr>
          <w:noProof w:val="0"/>
        </w:rPr>
      </w:pPr>
      <w:r>
        <w:rPr>
          <w:noProof w:val="0"/>
        </w:rPr>
        <w:t xml:space="preserve">          type: array</w:t>
      </w:r>
    </w:p>
    <w:p w14:paraId="0A03D139" w14:textId="77777777" w:rsidR="00131BBA" w:rsidRDefault="00131BBA" w:rsidP="00131BBA">
      <w:pPr>
        <w:pStyle w:val="PL"/>
        <w:rPr>
          <w:noProof w:val="0"/>
        </w:rPr>
      </w:pPr>
      <w:r>
        <w:rPr>
          <w:noProof w:val="0"/>
        </w:rPr>
        <w:t xml:space="preserve">          items:</w:t>
      </w:r>
    </w:p>
    <w:p w14:paraId="4F7E300D" w14:textId="77777777" w:rsidR="00131BBA" w:rsidRDefault="00131BBA" w:rsidP="00131BBA">
      <w:pPr>
        <w:pStyle w:val="PL"/>
        <w:rPr>
          <w:noProof w:val="0"/>
        </w:rPr>
      </w:pPr>
      <w:r>
        <w:rPr>
          <w:noProof w:val="0"/>
        </w:rPr>
        <w:t xml:space="preserve">            type: string</w:t>
      </w:r>
    </w:p>
    <w:p w14:paraId="37065357" w14:textId="77777777" w:rsidR="00131BBA" w:rsidRDefault="00131BBA" w:rsidP="00131BBA">
      <w:pPr>
        <w:pStyle w:val="PL"/>
        <w:rPr>
          <w:noProof w:val="0"/>
        </w:rPr>
      </w:pPr>
      <w:r>
        <w:rPr>
          <w:noProof w:val="0"/>
        </w:rPr>
        <w:t xml:space="preserve">          minItems: 1</w:t>
      </w:r>
    </w:p>
    <w:p w14:paraId="08B80AAC" w14:textId="77777777" w:rsidR="00131BBA" w:rsidRDefault="00131BBA" w:rsidP="00131BBA">
      <w:pPr>
        <w:pStyle w:val="PL"/>
        <w:rPr>
          <w:noProof w:val="0"/>
        </w:rPr>
      </w:pPr>
      <w:r>
        <w:rPr>
          <w:noProof w:val="0"/>
        </w:rPr>
        <w:t xml:space="preserve">          description: Contains the identifier of the affected session rule(s).</w:t>
      </w:r>
    </w:p>
    <w:p w14:paraId="177E28B3" w14:textId="77777777" w:rsidR="00131BBA" w:rsidRDefault="00131BBA" w:rsidP="00131BBA">
      <w:pPr>
        <w:pStyle w:val="PL"/>
        <w:rPr>
          <w:noProof w:val="0"/>
        </w:rPr>
      </w:pPr>
      <w:r>
        <w:rPr>
          <w:noProof w:val="0"/>
        </w:rPr>
        <w:t xml:space="preserve">        ruleStatus:</w:t>
      </w:r>
    </w:p>
    <w:p w14:paraId="5DEC280D" w14:textId="77777777" w:rsidR="00131BBA" w:rsidRDefault="00131BBA" w:rsidP="00131BBA">
      <w:pPr>
        <w:pStyle w:val="PL"/>
        <w:rPr>
          <w:noProof w:val="0"/>
        </w:rPr>
      </w:pPr>
      <w:r>
        <w:rPr>
          <w:noProof w:val="0"/>
        </w:rPr>
        <w:t xml:space="preserve">          $ref: '#/components/schemas/RuleStatus'</w:t>
      </w:r>
    </w:p>
    <w:p w14:paraId="47C9706F" w14:textId="77777777" w:rsidR="00131BBA" w:rsidRDefault="00131BBA" w:rsidP="00131BBA">
      <w:pPr>
        <w:pStyle w:val="PL"/>
        <w:rPr>
          <w:noProof w:val="0"/>
        </w:rPr>
      </w:pPr>
      <w:r>
        <w:rPr>
          <w:noProof w:val="0"/>
        </w:rPr>
        <w:t xml:space="preserve">        sessRuleFailureCode:</w:t>
      </w:r>
    </w:p>
    <w:p w14:paraId="15EB39E1" w14:textId="77777777" w:rsidR="00131BBA" w:rsidRDefault="00131BBA" w:rsidP="00131BBA">
      <w:pPr>
        <w:pStyle w:val="PL"/>
        <w:rPr>
          <w:noProof w:val="0"/>
        </w:rPr>
      </w:pPr>
      <w:r>
        <w:rPr>
          <w:noProof w:val="0"/>
        </w:rPr>
        <w:t xml:space="preserve">          $ref: '#/components/schemas/SessionRuleFailureCode'</w:t>
      </w:r>
    </w:p>
    <w:p w14:paraId="7C182142" w14:textId="77777777" w:rsidR="00131BBA" w:rsidRDefault="00131BBA" w:rsidP="00131BBA">
      <w:pPr>
        <w:pStyle w:val="PL"/>
        <w:rPr>
          <w:noProof w:val="0"/>
        </w:rPr>
      </w:pPr>
      <w:r>
        <w:rPr>
          <w:noProof w:val="0"/>
        </w:rPr>
        <w:t xml:space="preserve">        </w:t>
      </w:r>
      <w:r>
        <w:rPr>
          <w:lang w:eastAsia="zh-CN"/>
        </w:rPr>
        <w:t>policyDecFailureReports</w:t>
      </w:r>
      <w:r>
        <w:rPr>
          <w:noProof w:val="0"/>
        </w:rPr>
        <w:t>:</w:t>
      </w:r>
    </w:p>
    <w:p w14:paraId="44C0EDD7" w14:textId="77777777" w:rsidR="00131BBA" w:rsidRDefault="00131BBA" w:rsidP="00131BBA">
      <w:pPr>
        <w:pStyle w:val="PL"/>
        <w:rPr>
          <w:noProof w:val="0"/>
        </w:rPr>
      </w:pPr>
      <w:r>
        <w:rPr>
          <w:noProof w:val="0"/>
        </w:rPr>
        <w:t xml:space="preserve">          type: array</w:t>
      </w:r>
    </w:p>
    <w:p w14:paraId="38713D87" w14:textId="77777777" w:rsidR="00131BBA" w:rsidRDefault="00131BBA" w:rsidP="00131BBA">
      <w:pPr>
        <w:pStyle w:val="PL"/>
        <w:rPr>
          <w:noProof w:val="0"/>
        </w:rPr>
      </w:pPr>
      <w:r>
        <w:rPr>
          <w:noProof w:val="0"/>
        </w:rPr>
        <w:t xml:space="preserve">          items:</w:t>
      </w:r>
    </w:p>
    <w:p w14:paraId="6B523783" w14:textId="77777777" w:rsidR="00131BBA" w:rsidRDefault="00131BBA" w:rsidP="00131BBA">
      <w:pPr>
        <w:pStyle w:val="PL"/>
        <w:rPr>
          <w:noProof w:val="0"/>
        </w:rPr>
      </w:pPr>
      <w:r>
        <w:rPr>
          <w:noProof w:val="0"/>
        </w:rPr>
        <w:t xml:space="preserve">            $ref: '#/components/schemas/</w:t>
      </w:r>
      <w:r>
        <w:rPr>
          <w:lang w:eastAsia="zh-CN"/>
        </w:rPr>
        <w:t>PolicyDecisionFailureCode</w:t>
      </w:r>
      <w:r>
        <w:rPr>
          <w:noProof w:val="0"/>
        </w:rPr>
        <w:t>'</w:t>
      </w:r>
    </w:p>
    <w:p w14:paraId="4C2883C4" w14:textId="77777777" w:rsidR="00131BBA" w:rsidRDefault="00131BBA" w:rsidP="00131BBA">
      <w:pPr>
        <w:pStyle w:val="PL"/>
        <w:rPr>
          <w:noProof w:val="0"/>
        </w:rPr>
      </w:pPr>
      <w:r>
        <w:rPr>
          <w:noProof w:val="0"/>
        </w:rPr>
        <w:t xml:space="preserve">          minItems: 1</w:t>
      </w:r>
    </w:p>
    <w:p w14:paraId="4953D4B0" w14:textId="77777777" w:rsidR="00131BBA" w:rsidRDefault="00131BBA" w:rsidP="00131BBA">
      <w:pPr>
        <w:pStyle w:val="PL"/>
        <w:rPr>
          <w:noProof w:val="0"/>
        </w:rPr>
      </w:pPr>
      <w:r>
        <w:rPr>
          <w:noProof w:val="0"/>
        </w:rPr>
        <w:t xml:space="preserve">          description: Contains the type(s) of failed policy decision and/or condition data.</w:t>
      </w:r>
    </w:p>
    <w:p w14:paraId="30133FA7" w14:textId="77777777" w:rsidR="00131BBA" w:rsidRDefault="00131BBA" w:rsidP="00131BBA">
      <w:pPr>
        <w:pStyle w:val="PL"/>
        <w:rPr>
          <w:noProof w:val="0"/>
        </w:rPr>
      </w:pPr>
      <w:r>
        <w:rPr>
          <w:noProof w:val="0"/>
        </w:rPr>
        <w:t xml:space="preserve">      required:</w:t>
      </w:r>
    </w:p>
    <w:p w14:paraId="6D7DA9BB" w14:textId="77777777" w:rsidR="00131BBA" w:rsidRDefault="00131BBA" w:rsidP="00131BBA">
      <w:pPr>
        <w:pStyle w:val="PL"/>
        <w:rPr>
          <w:noProof w:val="0"/>
        </w:rPr>
      </w:pPr>
      <w:r>
        <w:rPr>
          <w:noProof w:val="0"/>
        </w:rPr>
        <w:t xml:space="preserve">        - ruleIds</w:t>
      </w:r>
    </w:p>
    <w:p w14:paraId="08E55064" w14:textId="77777777" w:rsidR="00131BBA" w:rsidRDefault="00131BBA" w:rsidP="00131BBA">
      <w:pPr>
        <w:pStyle w:val="PL"/>
        <w:tabs>
          <w:tab w:val="clear" w:pos="384"/>
          <w:tab w:val="left" w:pos="385"/>
        </w:tabs>
        <w:rPr>
          <w:noProof w:val="0"/>
        </w:rPr>
      </w:pPr>
      <w:r>
        <w:rPr>
          <w:noProof w:val="0"/>
        </w:rPr>
        <w:t xml:space="preserve">        - ruleStatus</w:t>
      </w:r>
    </w:p>
    <w:p w14:paraId="6049BDB4" w14:textId="77777777" w:rsidR="00131BBA" w:rsidRDefault="00131BBA" w:rsidP="00131BBA">
      <w:pPr>
        <w:pStyle w:val="PL"/>
        <w:rPr>
          <w:noProof w:val="0"/>
        </w:rPr>
      </w:pPr>
      <w:r>
        <w:rPr>
          <w:noProof w:val="0"/>
        </w:rPr>
        <w:t xml:space="preserve">    ServingNfIdentity:</w:t>
      </w:r>
    </w:p>
    <w:p w14:paraId="07FF9722" w14:textId="77777777" w:rsidR="00131BBA" w:rsidRDefault="00131BBA" w:rsidP="00131BBA">
      <w:pPr>
        <w:pStyle w:val="PL"/>
        <w:rPr>
          <w:noProof w:val="0"/>
        </w:rPr>
      </w:pPr>
      <w:r>
        <w:rPr>
          <w:rFonts w:eastAsia="Batang"/>
        </w:rPr>
        <w:t xml:space="preserve">      description: Contains the serving Network Function identity.</w:t>
      </w:r>
    </w:p>
    <w:p w14:paraId="7355A6AD" w14:textId="77777777" w:rsidR="00131BBA" w:rsidRDefault="00131BBA" w:rsidP="00131BBA">
      <w:pPr>
        <w:pStyle w:val="PL"/>
        <w:rPr>
          <w:noProof w:val="0"/>
        </w:rPr>
      </w:pPr>
      <w:r>
        <w:rPr>
          <w:noProof w:val="0"/>
        </w:rPr>
        <w:t xml:space="preserve">      type: object</w:t>
      </w:r>
    </w:p>
    <w:p w14:paraId="37E824F2" w14:textId="77777777" w:rsidR="00131BBA" w:rsidRDefault="00131BBA" w:rsidP="00131BBA">
      <w:pPr>
        <w:pStyle w:val="PL"/>
        <w:rPr>
          <w:noProof w:val="0"/>
        </w:rPr>
      </w:pPr>
      <w:r>
        <w:rPr>
          <w:noProof w:val="0"/>
        </w:rPr>
        <w:t xml:space="preserve">      properties:</w:t>
      </w:r>
    </w:p>
    <w:p w14:paraId="5FDE398B" w14:textId="77777777" w:rsidR="00131BBA" w:rsidRDefault="00131BBA" w:rsidP="00131BBA">
      <w:pPr>
        <w:pStyle w:val="PL"/>
        <w:rPr>
          <w:noProof w:val="0"/>
        </w:rPr>
      </w:pPr>
      <w:r>
        <w:rPr>
          <w:noProof w:val="0"/>
        </w:rPr>
        <w:t xml:space="preserve">        servNfInstId:</w:t>
      </w:r>
    </w:p>
    <w:p w14:paraId="6B527D55" w14:textId="77777777" w:rsidR="00131BBA" w:rsidRDefault="00131BBA" w:rsidP="00131BBA">
      <w:pPr>
        <w:pStyle w:val="PL"/>
        <w:rPr>
          <w:noProof w:val="0"/>
        </w:rPr>
      </w:pPr>
      <w:r>
        <w:rPr>
          <w:noProof w:val="0"/>
        </w:rPr>
        <w:t xml:space="preserve">          $ref: 'TS29571_CommonData.yaml#/components/schemas/NfInstanceId'</w:t>
      </w:r>
    </w:p>
    <w:p w14:paraId="569F1F09" w14:textId="77777777" w:rsidR="00131BBA" w:rsidRDefault="00131BBA" w:rsidP="00131BBA">
      <w:pPr>
        <w:pStyle w:val="PL"/>
        <w:rPr>
          <w:noProof w:val="0"/>
        </w:rPr>
      </w:pPr>
      <w:r>
        <w:rPr>
          <w:noProof w:val="0"/>
        </w:rPr>
        <w:t xml:space="preserve">        guami:</w:t>
      </w:r>
    </w:p>
    <w:p w14:paraId="31769189" w14:textId="77777777" w:rsidR="00131BBA" w:rsidRDefault="00131BBA" w:rsidP="00131BBA">
      <w:pPr>
        <w:pStyle w:val="PL"/>
        <w:rPr>
          <w:noProof w:val="0"/>
        </w:rPr>
      </w:pPr>
      <w:r>
        <w:rPr>
          <w:noProof w:val="0"/>
        </w:rPr>
        <w:t xml:space="preserve">          $ref: 'TS29571_CommonData.yaml#/components/schemas/Guami'</w:t>
      </w:r>
    </w:p>
    <w:p w14:paraId="2CB9F283" w14:textId="77777777" w:rsidR="00131BBA" w:rsidRDefault="00131BBA" w:rsidP="00131BBA">
      <w:pPr>
        <w:pStyle w:val="PL"/>
        <w:rPr>
          <w:noProof w:val="0"/>
        </w:rPr>
      </w:pPr>
      <w:r>
        <w:rPr>
          <w:noProof w:val="0"/>
        </w:rPr>
        <w:t xml:space="preserve">        anGwAddr:</w:t>
      </w:r>
    </w:p>
    <w:p w14:paraId="749958D7" w14:textId="77777777" w:rsidR="00131BBA" w:rsidRDefault="00131BBA" w:rsidP="00131BBA">
      <w:pPr>
        <w:pStyle w:val="PL"/>
        <w:tabs>
          <w:tab w:val="clear" w:pos="384"/>
          <w:tab w:val="left" w:pos="385"/>
        </w:tabs>
        <w:rPr>
          <w:noProof w:val="0"/>
        </w:rPr>
      </w:pPr>
      <w:r>
        <w:rPr>
          <w:noProof w:val="0"/>
        </w:rPr>
        <w:t xml:space="preserve">          $ref: 'TS29514_Npcf_PolicyAuthorization.yaml#/components/schemas/AnGwAddress'</w:t>
      </w:r>
    </w:p>
    <w:p w14:paraId="39F2145C" w14:textId="77777777" w:rsidR="00131BBA" w:rsidRDefault="00131BBA" w:rsidP="00131BBA">
      <w:pPr>
        <w:pStyle w:val="PL"/>
        <w:rPr>
          <w:noProof w:val="0"/>
        </w:rPr>
      </w:pPr>
      <w:r>
        <w:rPr>
          <w:noProof w:val="0"/>
        </w:rPr>
        <w:t xml:space="preserve">        sgsnAddr:</w:t>
      </w:r>
    </w:p>
    <w:p w14:paraId="1703E8C3" w14:textId="77777777" w:rsidR="00131BBA" w:rsidRDefault="00131BBA" w:rsidP="00131BBA">
      <w:pPr>
        <w:pStyle w:val="PL"/>
        <w:tabs>
          <w:tab w:val="clear" w:pos="384"/>
          <w:tab w:val="left" w:pos="385"/>
        </w:tabs>
        <w:rPr>
          <w:noProof w:val="0"/>
        </w:rPr>
      </w:pPr>
      <w:r>
        <w:rPr>
          <w:noProof w:val="0"/>
        </w:rPr>
        <w:t xml:space="preserve">          $ref: '#/components/schemas/SgsnAddress'</w:t>
      </w:r>
    </w:p>
    <w:p w14:paraId="0C05446E" w14:textId="77777777" w:rsidR="00131BBA" w:rsidRDefault="00131BBA" w:rsidP="00131BBA">
      <w:pPr>
        <w:pStyle w:val="PL"/>
        <w:rPr>
          <w:noProof w:val="0"/>
        </w:rPr>
      </w:pPr>
      <w:r>
        <w:rPr>
          <w:noProof w:val="0"/>
        </w:rPr>
        <w:t xml:space="preserve">    SteeringMode:</w:t>
      </w:r>
    </w:p>
    <w:p w14:paraId="411EDD4B" w14:textId="77777777" w:rsidR="00131BBA" w:rsidRDefault="00131BBA" w:rsidP="00131BBA">
      <w:pPr>
        <w:pStyle w:val="PL"/>
        <w:rPr>
          <w:noProof w:val="0"/>
        </w:rPr>
      </w:pPr>
      <w:r>
        <w:rPr>
          <w:rFonts w:eastAsia="Batang"/>
        </w:rPr>
        <w:t xml:space="preserve">      description: Contains the steering mode value and parameters determined by the PCF.</w:t>
      </w:r>
    </w:p>
    <w:p w14:paraId="581C5BF7" w14:textId="77777777" w:rsidR="00131BBA" w:rsidRDefault="00131BBA" w:rsidP="00131BBA">
      <w:pPr>
        <w:pStyle w:val="PL"/>
        <w:rPr>
          <w:noProof w:val="0"/>
        </w:rPr>
      </w:pPr>
      <w:r>
        <w:rPr>
          <w:noProof w:val="0"/>
        </w:rPr>
        <w:t xml:space="preserve">      type: object</w:t>
      </w:r>
    </w:p>
    <w:p w14:paraId="5300E4C7" w14:textId="77777777" w:rsidR="00131BBA" w:rsidRDefault="00131BBA" w:rsidP="00131BBA">
      <w:pPr>
        <w:pStyle w:val="PL"/>
        <w:rPr>
          <w:noProof w:val="0"/>
        </w:rPr>
      </w:pPr>
      <w:r>
        <w:rPr>
          <w:noProof w:val="0"/>
        </w:rPr>
        <w:t xml:space="preserve">      properties:</w:t>
      </w:r>
    </w:p>
    <w:p w14:paraId="64557C29" w14:textId="77777777" w:rsidR="00131BBA" w:rsidRDefault="00131BBA" w:rsidP="00131BBA">
      <w:pPr>
        <w:pStyle w:val="PL"/>
        <w:rPr>
          <w:noProof w:val="0"/>
        </w:rPr>
      </w:pPr>
      <w:r>
        <w:rPr>
          <w:noProof w:val="0"/>
        </w:rPr>
        <w:t xml:space="preserve">        steerModeValue:</w:t>
      </w:r>
    </w:p>
    <w:p w14:paraId="3E8910E1" w14:textId="77777777" w:rsidR="00131BBA" w:rsidRDefault="00131BBA" w:rsidP="00131BBA">
      <w:pPr>
        <w:pStyle w:val="PL"/>
        <w:rPr>
          <w:noProof w:val="0"/>
        </w:rPr>
      </w:pPr>
      <w:r>
        <w:rPr>
          <w:noProof w:val="0"/>
        </w:rPr>
        <w:t xml:space="preserve">          $ref: '#/components/schemas/</w:t>
      </w:r>
      <w:r>
        <w:rPr>
          <w:noProof w:val="0"/>
          <w:lang w:eastAsia="zh-CN"/>
        </w:rPr>
        <w:t>S</w:t>
      </w:r>
      <w:r>
        <w:rPr>
          <w:noProof w:val="0"/>
        </w:rPr>
        <w:t>teerModeValue'</w:t>
      </w:r>
    </w:p>
    <w:p w14:paraId="2B59555E" w14:textId="77777777" w:rsidR="00131BBA" w:rsidRDefault="00131BBA" w:rsidP="00131BBA">
      <w:pPr>
        <w:pStyle w:val="PL"/>
        <w:rPr>
          <w:noProof w:val="0"/>
        </w:rPr>
      </w:pPr>
      <w:r>
        <w:rPr>
          <w:noProof w:val="0"/>
        </w:rPr>
        <w:t xml:space="preserve">        active:</w:t>
      </w:r>
    </w:p>
    <w:p w14:paraId="1D2CB185" w14:textId="77777777" w:rsidR="00131BBA" w:rsidRDefault="00131BBA" w:rsidP="00131BBA">
      <w:pPr>
        <w:pStyle w:val="PL"/>
        <w:rPr>
          <w:noProof w:val="0"/>
        </w:rPr>
      </w:pPr>
      <w:r>
        <w:rPr>
          <w:noProof w:val="0"/>
        </w:rPr>
        <w:t xml:space="preserve">          $ref: 'TS29571_CommonData.yaml#/components/schemas/AccessType'</w:t>
      </w:r>
    </w:p>
    <w:p w14:paraId="56A301E6" w14:textId="77777777" w:rsidR="00131BBA" w:rsidRDefault="00131BBA" w:rsidP="00131BBA">
      <w:pPr>
        <w:pStyle w:val="PL"/>
        <w:rPr>
          <w:noProof w:val="0"/>
        </w:rPr>
      </w:pPr>
      <w:r>
        <w:rPr>
          <w:noProof w:val="0"/>
        </w:rPr>
        <w:t xml:space="preserve">        standby:</w:t>
      </w:r>
    </w:p>
    <w:p w14:paraId="468CB271" w14:textId="77777777" w:rsidR="00131BBA" w:rsidRDefault="00131BBA" w:rsidP="00131BBA">
      <w:pPr>
        <w:pStyle w:val="PL"/>
        <w:rPr>
          <w:noProof w:val="0"/>
        </w:rPr>
      </w:pPr>
      <w:r>
        <w:rPr>
          <w:noProof w:val="0"/>
        </w:rPr>
        <w:t xml:space="preserve">          $ref: 'TS29571_CommonData.yaml#/components/schemas/AccessTypeRm'</w:t>
      </w:r>
    </w:p>
    <w:p w14:paraId="1EA66362" w14:textId="77777777" w:rsidR="00131BBA" w:rsidRDefault="00131BBA" w:rsidP="00131BBA">
      <w:pPr>
        <w:pStyle w:val="PL"/>
        <w:rPr>
          <w:noProof w:val="0"/>
        </w:rPr>
      </w:pPr>
      <w:r>
        <w:rPr>
          <w:noProof w:val="0"/>
        </w:rPr>
        <w:t xml:space="preserve">        3gLoad:</w:t>
      </w:r>
    </w:p>
    <w:p w14:paraId="703F6145" w14:textId="77777777" w:rsidR="00131BBA" w:rsidRDefault="00131BBA" w:rsidP="00131BBA">
      <w:pPr>
        <w:pStyle w:val="PL"/>
        <w:rPr>
          <w:noProof w:val="0"/>
        </w:rPr>
      </w:pPr>
      <w:r>
        <w:rPr>
          <w:noProof w:val="0"/>
        </w:rPr>
        <w:t xml:space="preserve">          $ref: 'TS29571_CommonData.yaml#/components/schemas/Uinteger'</w:t>
      </w:r>
    </w:p>
    <w:p w14:paraId="4A837686" w14:textId="77777777" w:rsidR="00131BBA" w:rsidRDefault="00131BBA" w:rsidP="00131BBA">
      <w:pPr>
        <w:pStyle w:val="PL"/>
        <w:rPr>
          <w:noProof w:val="0"/>
        </w:rPr>
      </w:pPr>
      <w:r>
        <w:rPr>
          <w:noProof w:val="0"/>
        </w:rPr>
        <w:t xml:space="preserve">        prioAcc:</w:t>
      </w:r>
    </w:p>
    <w:p w14:paraId="3066C03B" w14:textId="77777777" w:rsidR="00131BBA" w:rsidRDefault="00131BBA" w:rsidP="00131BBA">
      <w:pPr>
        <w:pStyle w:val="PL"/>
        <w:rPr>
          <w:noProof w:val="0"/>
        </w:rPr>
      </w:pPr>
      <w:r>
        <w:rPr>
          <w:noProof w:val="0"/>
        </w:rPr>
        <w:t xml:space="preserve">          $ref: 'TS29571_CommonData.yaml#/components/schemas/AccessType'</w:t>
      </w:r>
    </w:p>
    <w:p w14:paraId="70E97132" w14:textId="77777777" w:rsidR="00131BBA" w:rsidRDefault="00131BBA" w:rsidP="00131BBA">
      <w:pPr>
        <w:pStyle w:val="PL"/>
        <w:rPr>
          <w:noProof w:val="0"/>
        </w:rPr>
      </w:pPr>
      <w:r>
        <w:rPr>
          <w:noProof w:val="0"/>
        </w:rPr>
        <w:t xml:space="preserve">        </w:t>
      </w:r>
      <w:r>
        <w:rPr>
          <w:rFonts w:hint="eastAsia"/>
          <w:lang w:eastAsia="zh-CN"/>
        </w:rPr>
        <w:t>thres</w:t>
      </w:r>
      <w:r>
        <w:t>Value</w:t>
      </w:r>
      <w:r>
        <w:rPr>
          <w:noProof w:val="0"/>
        </w:rPr>
        <w:t>:</w:t>
      </w:r>
    </w:p>
    <w:p w14:paraId="46A87C3B" w14:textId="77777777" w:rsidR="00131BBA" w:rsidRDefault="00131BBA" w:rsidP="00131BBA">
      <w:pPr>
        <w:pStyle w:val="PL"/>
        <w:rPr>
          <w:noProof w:val="0"/>
        </w:rPr>
      </w:pPr>
      <w:r>
        <w:rPr>
          <w:noProof w:val="0"/>
        </w:rPr>
        <w:t xml:space="preserve">          $ref: '#/components/schemas/</w:t>
      </w:r>
      <w:r>
        <w:t>ThresholdValue</w:t>
      </w:r>
      <w:r>
        <w:rPr>
          <w:noProof w:val="0"/>
        </w:rPr>
        <w:t>'</w:t>
      </w:r>
    </w:p>
    <w:p w14:paraId="48B2C105" w14:textId="77777777" w:rsidR="00131BBA" w:rsidRDefault="00131BBA" w:rsidP="00131BBA">
      <w:pPr>
        <w:pStyle w:val="PL"/>
        <w:rPr>
          <w:noProof w:val="0"/>
        </w:rPr>
      </w:pPr>
      <w:r>
        <w:rPr>
          <w:noProof w:val="0"/>
        </w:rPr>
        <w:t xml:space="preserve">        </w:t>
      </w:r>
      <w:r>
        <w:rPr>
          <w:lang w:eastAsia="zh-CN"/>
        </w:rPr>
        <w:t>steerModeInd</w:t>
      </w:r>
      <w:r>
        <w:rPr>
          <w:noProof w:val="0"/>
        </w:rPr>
        <w:t>:</w:t>
      </w:r>
    </w:p>
    <w:p w14:paraId="0CA3B1A4" w14:textId="77777777" w:rsidR="00131BBA" w:rsidRDefault="00131BBA" w:rsidP="00131BBA">
      <w:pPr>
        <w:pStyle w:val="PL"/>
        <w:rPr>
          <w:noProof w:val="0"/>
        </w:rPr>
      </w:pPr>
      <w:r>
        <w:rPr>
          <w:noProof w:val="0"/>
        </w:rPr>
        <w:t xml:space="preserve">          $ref: '#/components/schemas/</w:t>
      </w:r>
      <w:r>
        <w:rPr>
          <w:lang w:eastAsia="zh-CN"/>
        </w:rPr>
        <w:t>SteerModeIndicator</w:t>
      </w:r>
      <w:r>
        <w:rPr>
          <w:noProof w:val="0"/>
        </w:rPr>
        <w:t>'</w:t>
      </w:r>
    </w:p>
    <w:p w14:paraId="7EE2855D" w14:textId="77777777" w:rsidR="00131BBA" w:rsidRDefault="00131BBA" w:rsidP="00131BBA">
      <w:pPr>
        <w:pStyle w:val="PL"/>
        <w:rPr>
          <w:noProof w:val="0"/>
        </w:rPr>
      </w:pPr>
      <w:r>
        <w:rPr>
          <w:noProof w:val="0"/>
        </w:rPr>
        <w:t xml:space="preserve">      required:</w:t>
      </w:r>
    </w:p>
    <w:p w14:paraId="5323481B" w14:textId="77777777" w:rsidR="00131BBA" w:rsidRDefault="00131BBA" w:rsidP="00131BBA">
      <w:pPr>
        <w:pStyle w:val="PL"/>
        <w:tabs>
          <w:tab w:val="clear" w:pos="384"/>
          <w:tab w:val="left" w:pos="385"/>
        </w:tabs>
        <w:rPr>
          <w:noProof w:val="0"/>
        </w:rPr>
      </w:pPr>
      <w:r>
        <w:rPr>
          <w:noProof w:val="0"/>
        </w:rPr>
        <w:t xml:space="preserve">        - steerModeValue</w:t>
      </w:r>
    </w:p>
    <w:p w14:paraId="0B920F73" w14:textId="77777777" w:rsidR="00131BBA" w:rsidRDefault="00131BBA" w:rsidP="00131BBA">
      <w:pPr>
        <w:pStyle w:val="PL"/>
      </w:pPr>
      <w:r>
        <w:t xml:space="preserve">    </w:t>
      </w:r>
      <w:r>
        <w:rPr>
          <w:lang w:eastAsia="zh-CN"/>
        </w:rPr>
        <w:t>Additional</w:t>
      </w:r>
      <w:r>
        <w:rPr>
          <w:rFonts w:hint="eastAsia"/>
          <w:lang w:eastAsia="zh-CN"/>
        </w:rPr>
        <w:t>AccessInfo</w:t>
      </w:r>
      <w:r>
        <w:t>:</w:t>
      </w:r>
    </w:p>
    <w:p w14:paraId="7D6767DF" w14:textId="77777777" w:rsidR="00131BBA" w:rsidRDefault="00131BBA" w:rsidP="00131BBA">
      <w:pPr>
        <w:pStyle w:val="PL"/>
      </w:pPr>
      <w:r>
        <w:rPr>
          <w:rFonts w:eastAsia="Batang"/>
        </w:rPr>
        <w:t xml:space="preserve">      description: Indicates the combination of additional Access Type and RAT Type for a MA PDU session.</w:t>
      </w:r>
    </w:p>
    <w:p w14:paraId="0308BF97" w14:textId="77777777" w:rsidR="00131BBA" w:rsidRDefault="00131BBA" w:rsidP="00131BBA">
      <w:pPr>
        <w:pStyle w:val="PL"/>
      </w:pPr>
      <w:r>
        <w:t xml:space="preserve">      type: object</w:t>
      </w:r>
    </w:p>
    <w:p w14:paraId="01AAB4CA" w14:textId="77777777" w:rsidR="00131BBA" w:rsidRDefault="00131BBA" w:rsidP="00131BBA">
      <w:pPr>
        <w:pStyle w:val="PL"/>
      </w:pPr>
      <w:r>
        <w:t xml:space="preserve">      properties:</w:t>
      </w:r>
    </w:p>
    <w:p w14:paraId="0CE64DF4" w14:textId="77777777" w:rsidR="00131BBA" w:rsidRDefault="00131BBA" w:rsidP="00131BBA">
      <w:pPr>
        <w:pStyle w:val="PL"/>
      </w:pPr>
      <w:r>
        <w:t xml:space="preserve">        accessType:</w:t>
      </w:r>
    </w:p>
    <w:p w14:paraId="7A494653" w14:textId="77777777" w:rsidR="00131BBA" w:rsidRDefault="00131BBA" w:rsidP="00131BBA">
      <w:pPr>
        <w:pStyle w:val="PL"/>
      </w:pPr>
      <w:r>
        <w:t xml:space="preserve">          $ref: 'TS29571_CommonData.yaml#/components/schemas/AccessType'</w:t>
      </w:r>
    </w:p>
    <w:p w14:paraId="681BDBAD" w14:textId="77777777" w:rsidR="00131BBA" w:rsidRDefault="00131BBA" w:rsidP="00131BBA">
      <w:pPr>
        <w:pStyle w:val="PL"/>
      </w:pPr>
      <w:r>
        <w:t xml:space="preserve">        ratType:</w:t>
      </w:r>
    </w:p>
    <w:p w14:paraId="0FC7577D" w14:textId="77777777" w:rsidR="00131BBA" w:rsidRDefault="00131BBA" w:rsidP="00131BBA">
      <w:pPr>
        <w:pStyle w:val="PL"/>
      </w:pPr>
      <w:r>
        <w:t xml:space="preserve">          $ref: 'TS29571_CommonData.yaml#/components/schemas/RatType'</w:t>
      </w:r>
    </w:p>
    <w:p w14:paraId="6D740F81" w14:textId="77777777" w:rsidR="00131BBA" w:rsidRDefault="00131BBA" w:rsidP="00131BBA">
      <w:pPr>
        <w:pStyle w:val="PL"/>
      </w:pPr>
      <w:r>
        <w:t xml:space="preserve">      required:</w:t>
      </w:r>
    </w:p>
    <w:p w14:paraId="1883B171" w14:textId="77777777" w:rsidR="00131BBA" w:rsidRDefault="00131BBA" w:rsidP="00131BBA">
      <w:pPr>
        <w:pStyle w:val="PL"/>
        <w:tabs>
          <w:tab w:val="clear" w:pos="384"/>
          <w:tab w:val="left" w:pos="385"/>
        </w:tabs>
        <w:rPr>
          <w:noProof w:val="0"/>
        </w:rPr>
      </w:pPr>
      <w:r>
        <w:t xml:space="preserve">        - accessType</w:t>
      </w:r>
    </w:p>
    <w:p w14:paraId="0F3AECFB" w14:textId="77777777" w:rsidR="00131BBA" w:rsidRDefault="00131BBA" w:rsidP="00131BBA">
      <w:pPr>
        <w:pStyle w:val="PL"/>
        <w:rPr>
          <w:noProof w:val="0"/>
        </w:rPr>
      </w:pPr>
      <w:r>
        <w:rPr>
          <w:noProof w:val="0"/>
        </w:rPr>
        <w:t xml:space="preserve">    QosMonitoringData:</w:t>
      </w:r>
    </w:p>
    <w:p w14:paraId="62A2241C" w14:textId="77777777" w:rsidR="00131BBA" w:rsidRDefault="00131BBA" w:rsidP="00131BBA">
      <w:pPr>
        <w:pStyle w:val="PL"/>
        <w:rPr>
          <w:noProof w:val="0"/>
        </w:rPr>
      </w:pPr>
      <w:r>
        <w:rPr>
          <w:rFonts w:eastAsia="Batang"/>
        </w:rPr>
        <w:t xml:space="preserve">      description: Contains QoS monitoring related control information.</w:t>
      </w:r>
    </w:p>
    <w:p w14:paraId="01503897" w14:textId="77777777" w:rsidR="00131BBA" w:rsidRDefault="00131BBA" w:rsidP="00131BBA">
      <w:pPr>
        <w:pStyle w:val="PL"/>
        <w:rPr>
          <w:noProof w:val="0"/>
        </w:rPr>
      </w:pPr>
      <w:r>
        <w:rPr>
          <w:noProof w:val="0"/>
        </w:rPr>
        <w:t xml:space="preserve">      type: object</w:t>
      </w:r>
    </w:p>
    <w:p w14:paraId="7D97BA57" w14:textId="77777777" w:rsidR="00131BBA" w:rsidRDefault="00131BBA" w:rsidP="00131BBA">
      <w:pPr>
        <w:pStyle w:val="PL"/>
        <w:rPr>
          <w:noProof w:val="0"/>
        </w:rPr>
      </w:pPr>
      <w:r>
        <w:rPr>
          <w:noProof w:val="0"/>
        </w:rPr>
        <w:t xml:space="preserve">      properties:</w:t>
      </w:r>
    </w:p>
    <w:p w14:paraId="40D4925E" w14:textId="77777777" w:rsidR="00131BBA" w:rsidRDefault="00131BBA" w:rsidP="00131BBA">
      <w:pPr>
        <w:pStyle w:val="PL"/>
        <w:rPr>
          <w:noProof w:val="0"/>
        </w:rPr>
      </w:pPr>
      <w:r>
        <w:rPr>
          <w:noProof w:val="0"/>
        </w:rPr>
        <w:t xml:space="preserve">        qmId:</w:t>
      </w:r>
    </w:p>
    <w:p w14:paraId="360001C8" w14:textId="77777777" w:rsidR="00131BBA" w:rsidRDefault="00131BBA" w:rsidP="00131BBA">
      <w:pPr>
        <w:pStyle w:val="PL"/>
        <w:rPr>
          <w:noProof w:val="0"/>
        </w:rPr>
      </w:pPr>
      <w:r>
        <w:rPr>
          <w:noProof w:val="0"/>
        </w:rPr>
        <w:t xml:space="preserve">          type: string</w:t>
      </w:r>
    </w:p>
    <w:p w14:paraId="39512322" w14:textId="77777777" w:rsidR="00131BBA" w:rsidRDefault="00131BBA" w:rsidP="00131BBA">
      <w:pPr>
        <w:pStyle w:val="PL"/>
        <w:rPr>
          <w:noProof w:val="0"/>
        </w:rPr>
      </w:pPr>
      <w:r>
        <w:rPr>
          <w:noProof w:val="0"/>
        </w:rPr>
        <w:t xml:space="preserve">          description: Univocally identifies the QoS monitoring policy data within a PDU session.</w:t>
      </w:r>
    </w:p>
    <w:p w14:paraId="78BDA225" w14:textId="77777777" w:rsidR="00131BBA" w:rsidRDefault="00131BBA" w:rsidP="00131BBA">
      <w:pPr>
        <w:pStyle w:val="PL"/>
        <w:rPr>
          <w:noProof w:val="0"/>
        </w:rPr>
      </w:pPr>
      <w:r>
        <w:rPr>
          <w:noProof w:val="0"/>
        </w:rPr>
        <w:t xml:space="preserve">        reqQ</w:t>
      </w:r>
      <w:r>
        <w:rPr>
          <w:noProof w:val="0"/>
          <w:lang w:eastAsia="zh-CN"/>
        </w:rPr>
        <w:t>osMonParams</w:t>
      </w:r>
      <w:r>
        <w:rPr>
          <w:noProof w:val="0"/>
        </w:rPr>
        <w:t>:</w:t>
      </w:r>
    </w:p>
    <w:p w14:paraId="1E025AA2" w14:textId="77777777" w:rsidR="00131BBA" w:rsidRDefault="00131BBA" w:rsidP="00131BBA">
      <w:pPr>
        <w:pStyle w:val="PL"/>
        <w:rPr>
          <w:noProof w:val="0"/>
        </w:rPr>
      </w:pPr>
      <w:r>
        <w:rPr>
          <w:noProof w:val="0"/>
        </w:rPr>
        <w:t xml:space="preserve">          type: array</w:t>
      </w:r>
    </w:p>
    <w:p w14:paraId="5B5BAF9F" w14:textId="77777777" w:rsidR="00131BBA" w:rsidRDefault="00131BBA" w:rsidP="00131BBA">
      <w:pPr>
        <w:pStyle w:val="PL"/>
        <w:rPr>
          <w:noProof w:val="0"/>
        </w:rPr>
      </w:pPr>
      <w:r>
        <w:rPr>
          <w:noProof w:val="0"/>
        </w:rPr>
        <w:t xml:space="preserve">          items:</w:t>
      </w:r>
    </w:p>
    <w:p w14:paraId="676D5E7F" w14:textId="77777777" w:rsidR="00131BBA" w:rsidRDefault="00131BBA" w:rsidP="00131BBA">
      <w:pPr>
        <w:pStyle w:val="PL"/>
        <w:rPr>
          <w:noProof w:val="0"/>
        </w:rPr>
      </w:pPr>
      <w:r>
        <w:rPr>
          <w:noProof w:val="0"/>
        </w:rPr>
        <w:t xml:space="preserve">            $ref: '#/components/schemas/</w:t>
      </w:r>
      <w:r>
        <w:rPr>
          <w:noProof w:val="0"/>
          <w:lang w:eastAsia="zh-CN"/>
        </w:rPr>
        <w:t>RequestedQosMonitoringParameter</w:t>
      </w:r>
      <w:r>
        <w:rPr>
          <w:noProof w:val="0"/>
        </w:rPr>
        <w:t>'</w:t>
      </w:r>
    </w:p>
    <w:p w14:paraId="69CF1204" w14:textId="77777777" w:rsidR="00131BBA" w:rsidRDefault="00131BBA" w:rsidP="00131BBA">
      <w:pPr>
        <w:pStyle w:val="PL"/>
        <w:rPr>
          <w:noProof w:val="0"/>
        </w:rPr>
      </w:pPr>
      <w:r>
        <w:rPr>
          <w:noProof w:val="0"/>
        </w:rPr>
        <w:t xml:space="preserve">          minItems: 1</w:t>
      </w:r>
    </w:p>
    <w:p w14:paraId="47F3022A" w14:textId="77777777" w:rsidR="00131BBA" w:rsidRDefault="00131BBA" w:rsidP="00131BBA">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50A6CF83" w14:textId="77777777" w:rsidR="00131BBA" w:rsidRDefault="00131BBA" w:rsidP="00131BBA">
      <w:pPr>
        <w:pStyle w:val="PL"/>
        <w:rPr>
          <w:noProof w:val="0"/>
        </w:rPr>
      </w:pPr>
      <w:r>
        <w:rPr>
          <w:noProof w:val="0"/>
        </w:rPr>
        <w:t xml:space="preserve">        </w:t>
      </w:r>
      <w:r>
        <w:rPr>
          <w:noProof w:val="0"/>
          <w:lang w:eastAsia="zh-CN"/>
        </w:rPr>
        <w:t>repFreqs</w:t>
      </w:r>
      <w:r>
        <w:rPr>
          <w:noProof w:val="0"/>
        </w:rPr>
        <w:t>:</w:t>
      </w:r>
    </w:p>
    <w:p w14:paraId="2A73AEA8" w14:textId="77777777" w:rsidR="00131BBA" w:rsidRDefault="00131BBA" w:rsidP="00131BBA">
      <w:pPr>
        <w:pStyle w:val="PL"/>
        <w:rPr>
          <w:noProof w:val="0"/>
        </w:rPr>
      </w:pPr>
      <w:r>
        <w:rPr>
          <w:noProof w:val="0"/>
        </w:rPr>
        <w:t xml:space="preserve">          type: array</w:t>
      </w:r>
    </w:p>
    <w:p w14:paraId="3300233F" w14:textId="77777777" w:rsidR="00131BBA" w:rsidRDefault="00131BBA" w:rsidP="00131BBA">
      <w:pPr>
        <w:pStyle w:val="PL"/>
        <w:rPr>
          <w:noProof w:val="0"/>
        </w:rPr>
      </w:pPr>
      <w:r>
        <w:rPr>
          <w:noProof w:val="0"/>
        </w:rPr>
        <w:t xml:space="preserve">          items:</w:t>
      </w:r>
    </w:p>
    <w:p w14:paraId="2754F4EA" w14:textId="77777777" w:rsidR="00131BBA" w:rsidRDefault="00131BBA" w:rsidP="00131BBA">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0144845C" w14:textId="77777777" w:rsidR="00131BBA" w:rsidRDefault="00131BBA" w:rsidP="00131BBA">
      <w:pPr>
        <w:pStyle w:val="PL"/>
        <w:rPr>
          <w:noProof w:val="0"/>
        </w:rPr>
      </w:pPr>
      <w:r>
        <w:rPr>
          <w:noProof w:val="0"/>
        </w:rPr>
        <w:t xml:space="preserve">          minItems: 1</w:t>
      </w:r>
    </w:p>
    <w:p w14:paraId="3C967E9C" w14:textId="77777777" w:rsidR="00131BBA" w:rsidRDefault="00131BBA" w:rsidP="00131BBA">
      <w:pPr>
        <w:pStyle w:val="PL"/>
        <w:rPr>
          <w:noProof w:val="0"/>
        </w:rPr>
      </w:pPr>
      <w:r>
        <w:rPr>
          <w:noProof w:val="0"/>
        </w:rPr>
        <w:t xml:space="preserve">        </w:t>
      </w:r>
      <w:r>
        <w:rPr>
          <w:noProof w:val="0"/>
          <w:lang w:eastAsia="zh-CN"/>
        </w:rPr>
        <w:t>repThreshDl</w:t>
      </w:r>
      <w:r>
        <w:rPr>
          <w:noProof w:val="0"/>
        </w:rPr>
        <w:t>:</w:t>
      </w:r>
    </w:p>
    <w:p w14:paraId="7484018F" w14:textId="77777777" w:rsidR="00131BBA" w:rsidRDefault="00131BBA" w:rsidP="00131BBA">
      <w:pPr>
        <w:pStyle w:val="PL"/>
        <w:rPr>
          <w:noProof w:val="0"/>
        </w:rPr>
      </w:pPr>
      <w:r>
        <w:rPr>
          <w:noProof w:val="0"/>
        </w:rPr>
        <w:t xml:space="preserve">          type: integer</w:t>
      </w:r>
    </w:p>
    <w:p w14:paraId="073CBCEB" w14:textId="77777777" w:rsidR="00131BBA" w:rsidRDefault="00131BBA" w:rsidP="00131BBA">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4028417D" w14:textId="77777777" w:rsidR="00131BBA" w:rsidRDefault="00131BBA" w:rsidP="00131BBA">
      <w:pPr>
        <w:pStyle w:val="PL"/>
        <w:rPr>
          <w:noProof w:val="0"/>
          <w:lang w:eastAsia="zh-CN"/>
        </w:rPr>
      </w:pPr>
      <w:r>
        <w:t xml:space="preserve">          </w:t>
      </w:r>
      <w:r>
        <w:rPr>
          <w:rFonts w:cs="Courier New"/>
          <w:szCs w:val="16"/>
          <w:lang w:val="en-US"/>
        </w:rPr>
        <w:t>nullable: true</w:t>
      </w:r>
    </w:p>
    <w:p w14:paraId="63652223" w14:textId="77777777" w:rsidR="00131BBA" w:rsidRDefault="00131BBA" w:rsidP="00131BBA">
      <w:pPr>
        <w:pStyle w:val="PL"/>
        <w:rPr>
          <w:noProof w:val="0"/>
        </w:rPr>
      </w:pPr>
      <w:r>
        <w:rPr>
          <w:noProof w:val="0"/>
        </w:rPr>
        <w:t xml:space="preserve">        </w:t>
      </w:r>
      <w:r>
        <w:rPr>
          <w:noProof w:val="0"/>
          <w:lang w:eastAsia="zh-CN"/>
        </w:rPr>
        <w:t>repThreshUl</w:t>
      </w:r>
      <w:r>
        <w:rPr>
          <w:noProof w:val="0"/>
        </w:rPr>
        <w:t>:</w:t>
      </w:r>
    </w:p>
    <w:p w14:paraId="39DB8EBA" w14:textId="77777777" w:rsidR="00131BBA" w:rsidRDefault="00131BBA" w:rsidP="00131BBA">
      <w:pPr>
        <w:pStyle w:val="PL"/>
        <w:rPr>
          <w:noProof w:val="0"/>
        </w:rPr>
      </w:pPr>
      <w:r>
        <w:rPr>
          <w:noProof w:val="0"/>
        </w:rPr>
        <w:t xml:space="preserve">          type: integer</w:t>
      </w:r>
    </w:p>
    <w:p w14:paraId="36FF52A2" w14:textId="77777777" w:rsidR="00131BBA" w:rsidRDefault="00131BBA" w:rsidP="00131BBA">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7C11DB41" w14:textId="77777777" w:rsidR="00131BBA" w:rsidRDefault="00131BBA" w:rsidP="00131BBA">
      <w:pPr>
        <w:pStyle w:val="PL"/>
        <w:rPr>
          <w:noProof w:val="0"/>
          <w:lang w:eastAsia="zh-CN"/>
        </w:rPr>
      </w:pPr>
      <w:r>
        <w:t xml:space="preserve">          </w:t>
      </w:r>
      <w:r>
        <w:rPr>
          <w:rFonts w:cs="Courier New"/>
          <w:szCs w:val="16"/>
          <w:lang w:val="en-US"/>
        </w:rPr>
        <w:t>nullable: true</w:t>
      </w:r>
    </w:p>
    <w:p w14:paraId="5415349D" w14:textId="77777777" w:rsidR="00131BBA" w:rsidRDefault="00131BBA" w:rsidP="00131BBA">
      <w:pPr>
        <w:pStyle w:val="PL"/>
        <w:rPr>
          <w:noProof w:val="0"/>
        </w:rPr>
      </w:pPr>
      <w:r>
        <w:rPr>
          <w:noProof w:val="0"/>
        </w:rPr>
        <w:t xml:space="preserve">        </w:t>
      </w:r>
      <w:r>
        <w:rPr>
          <w:noProof w:val="0"/>
          <w:lang w:eastAsia="zh-CN"/>
        </w:rPr>
        <w:t>repThreshRp</w:t>
      </w:r>
      <w:r>
        <w:rPr>
          <w:noProof w:val="0"/>
        </w:rPr>
        <w:t>:</w:t>
      </w:r>
    </w:p>
    <w:p w14:paraId="4C90495F" w14:textId="77777777" w:rsidR="00131BBA" w:rsidRDefault="00131BBA" w:rsidP="00131BBA">
      <w:pPr>
        <w:pStyle w:val="PL"/>
        <w:rPr>
          <w:noProof w:val="0"/>
        </w:rPr>
      </w:pPr>
      <w:r>
        <w:rPr>
          <w:noProof w:val="0"/>
        </w:rPr>
        <w:t xml:space="preserve">          type: integer</w:t>
      </w:r>
    </w:p>
    <w:p w14:paraId="565B8F49" w14:textId="77777777" w:rsidR="00131BBA" w:rsidRDefault="00131BBA" w:rsidP="00131BBA">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1194D231" w14:textId="77777777" w:rsidR="00131BBA" w:rsidRDefault="00131BBA" w:rsidP="00131BBA">
      <w:pPr>
        <w:pStyle w:val="PL"/>
        <w:rPr>
          <w:noProof w:val="0"/>
          <w:lang w:eastAsia="zh-CN"/>
        </w:rPr>
      </w:pPr>
      <w:r>
        <w:t xml:space="preserve">          </w:t>
      </w:r>
      <w:r>
        <w:rPr>
          <w:rFonts w:cs="Courier New"/>
          <w:szCs w:val="16"/>
          <w:lang w:val="en-US"/>
        </w:rPr>
        <w:t>nullable: true</w:t>
      </w:r>
    </w:p>
    <w:p w14:paraId="15506025" w14:textId="77777777" w:rsidR="00131BBA" w:rsidRDefault="00131BBA" w:rsidP="00131BBA">
      <w:pPr>
        <w:pStyle w:val="PL"/>
        <w:rPr>
          <w:noProof w:val="0"/>
        </w:rPr>
      </w:pPr>
      <w:r>
        <w:rPr>
          <w:noProof w:val="0"/>
        </w:rPr>
        <w:t xml:space="preserve">        </w:t>
      </w:r>
      <w:r>
        <w:rPr>
          <w:noProof w:val="0"/>
          <w:lang w:eastAsia="zh-CN"/>
        </w:rPr>
        <w:t>waitTime</w:t>
      </w:r>
      <w:r>
        <w:rPr>
          <w:noProof w:val="0"/>
        </w:rPr>
        <w:t>:</w:t>
      </w:r>
    </w:p>
    <w:p w14:paraId="478523B6" w14:textId="77777777" w:rsidR="00131BBA" w:rsidRDefault="00131BBA" w:rsidP="00131BBA">
      <w:pPr>
        <w:pStyle w:val="PL"/>
        <w:rPr>
          <w:noProof w:val="0"/>
        </w:rPr>
      </w:pPr>
      <w:r>
        <w:rPr>
          <w:noProof w:val="0"/>
        </w:rPr>
        <w:t xml:space="preserve">          $ref: 'TS29571_CommonData.yaml#/components/schemas/DurationSecRm'</w:t>
      </w:r>
    </w:p>
    <w:p w14:paraId="59B7E6C4" w14:textId="77777777" w:rsidR="00131BBA" w:rsidRDefault="00131BBA" w:rsidP="00131BBA">
      <w:pPr>
        <w:pStyle w:val="PL"/>
        <w:rPr>
          <w:noProof w:val="0"/>
        </w:rPr>
      </w:pPr>
      <w:r>
        <w:rPr>
          <w:noProof w:val="0"/>
        </w:rPr>
        <w:t xml:space="preserve">        </w:t>
      </w:r>
      <w:r>
        <w:rPr>
          <w:noProof w:val="0"/>
          <w:lang w:eastAsia="zh-CN"/>
        </w:rPr>
        <w:t>repPeriod</w:t>
      </w:r>
      <w:r>
        <w:rPr>
          <w:noProof w:val="0"/>
        </w:rPr>
        <w:t>:</w:t>
      </w:r>
    </w:p>
    <w:p w14:paraId="7F1CCB62" w14:textId="77777777" w:rsidR="00131BBA" w:rsidRDefault="00131BBA" w:rsidP="00131BBA">
      <w:pPr>
        <w:pStyle w:val="PL"/>
        <w:rPr>
          <w:noProof w:val="0"/>
        </w:rPr>
      </w:pPr>
      <w:r>
        <w:rPr>
          <w:noProof w:val="0"/>
        </w:rPr>
        <w:t xml:space="preserve">          $ref: 'TS29571_CommonData.yaml#/components/schemas/DurationSecRm'</w:t>
      </w:r>
    </w:p>
    <w:p w14:paraId="0EB37B2C" w14:textId="77777777" w:rsidR="00131BBA" w:rsidRDefault="00131BBA" w:rsidP="00131BBA">
      <w:pPr>
        <w:pStyle w:val="PL"/>
        <w:rPr>
          <w:noProof w:val="0"/>
        </w:rPr>
      </w:pPr>
      <w:r>
        <w:rPr>
          <w:noProof w:val="0"/>
        </w:rPr>
        <w:t xml:space="preserve">        notifyUri:</w:t>
      </w:r>
    </w:p>
    <w:p w14:paraId="1688F12C" w14:textId="77777777" w:rsidR="00131BBA" w:rsidRDefault="00131BBA" w:rsidP="00131BBA">
      <w:pPr>
        <w:pStyle w:val="PL"/>
        <w:rPr>
          <w:noProof w:val="0"/>
        </w:rPr>
      </w:pPr>
      <w:r>
        <w:rPr>
          <w:noProof w:val="0"/>
        </w:rPr>
        <w:t xml:space="preserve">          $ref: 'TS29571_CommonData.yaml#/components/schemas/UriRm'</w:t>
      </w:r>
    </w:p>
    <w:p w14:paraId="1E98E294" w14:textId="77777777" w:rsidR="00131BBA" w:rsidRDefault="00131BBA" w:rsidP="00131BBA">
      <w:pPr>
        <w:pStyle w:val="PL"/>
        <w:rPr>
          <w:noProof w:val="0"/>
        </w:rPr>
      </w:pPr>
      <w:r>
        <w:rPr>
          <w:noProof w:val="0"/>
        </w:rPr>
        <w:t xml:space="preserve">        notifyCorreId:</w:t>
      </w:r>
    </w:p>
    <w:p w14:paraId="6A390714" w14:textId="77777777" w:rsidR="00131BBA" w:rsidRDefault="00131BBA" w:rsidP="00131BBA">
      <w:pPr>
        <w:pStyle w:val="PL"/>
        <w:rPr>
          <w:noProof w:val="0"/>
        </w:rPr>
      </w:pPr>
      <w:r>
        <w:rPr>
          <w:noProof w:val="0"/>
        </w:rPr>
        <w:t xml:space="preserve">          type: string</w:t>
      </w:r>
    </w:p>
    <w:p w14:paraId="28D176C3" w14:textId="77777777" w:rsidR="00131BBA" w:rsidRDefault="00131BBA" w:rsidP="00131BBA">
      <w:pPr>
        <w:pStyle w:val="PL"/>
        <w:rPr>
          <w:noProof w:val="0"/>
        </w:rPr>
      </w:pPr>
      <w:r>
        <w:t xml:space="preserve">          </w:t>
      </w:r>
      <w:r>
        <w:rPr>
          <w:rFonts w:cs="Courier New"/>
          <w:szCs w:val="16"/>
          <w:lang w:val="en-US"/>
        </w:rPr>
        <w:t>nullable: true</w:t>
      </w:r>
    </w:p>
    <w:p w14:paraId="06C5F148" w14:textId="77777777" w:rsidR="00131BBA" w:rsidRDefault="00131BBA" w:rsidP="00131BBA">
      <w:pPr>
        <w:pStyle w:val="PL"/>
        <w:rPr>
          <w:lang w:eastAsia="zh-CN"/>
        </w:rPr>
      </w:pPr>
      <w:r>
        <w:rPr>
          <w:noProof w:val="0"/>
        </w:rPr>
        <w:t xml:space="preserve">        direct</w:t>
      </w:r>
      <w:r>
        <w:rPr>
          <w:lang w:eastAsia="zh-CN"/>
        </w:rPr>
        <w:t>NotifInd:</w:t>
      </w:r>
    </w:p>
    <w:p w14:paraId="72C613D8" w14:textId="77777777" w:rsidR="00131BBA" w:rsidRDefault="00131BBA" w:rsidP="00131BBA">
      <w:pPr>
        <w:pStyle w:val="PL"/>
        <w:rPr>
          <w:noProof w:val="0"/>
        </w:rPr>
      </w:pPr>
      <w:r>
        <w:rPr>
          <w:noProof w:val="0"/>
        </w:rPr>
        <w:t xml:space="preserve">          type: boolean</w:t>
      </w:r>
    </w:p>
    <w:p w14:paraId="33F44A9E" w14:textId="77777777" w:rsidR="00131BBA" w:rsidRDefault="00131BBA" w:rsidP="00131BBA">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3DDF60B2" w14:textId="77777777" w:rsidR="00131BBA" w:rsidRDefault="00131BBA" w:rsidP="00131BBA">
      <w:pPr>
        <w:pStyle w:val="PL"/>
        <w:rPr>
          <w:noProof w:val="0"/>
        </w:rPr>
      </w:pPr>
      <w:r>
        <w:rPr>
          <w:noProof w:val="0"/>
        </w:rPr>
        <w:t xml:space="preserve">      required:</w:t>
      </w:r>
    </w:p>
    <w:p w14:paraId="3D8D6993" w14:textId="77777777" w:rsidR="00131BBA" w:rsidRDefault="00131BBA" w:rsidP="00131BBA">
      <w:pPr>
        <w:pStyle w:val="PL"/>
        <w:rPr>
          <w:noProof w:val="0"/>
        </w:rPr>
      </w:pPr>
      <w:r>
        <w:rPr>
          <w:noProof w:val="0"/>
        </w:rPr>
        <w:t xml:space="preserve">        - qmId</w:t>
      </w:r>
    </w:p>
    <w:p w14:paraId="75180F3B" w14:textId="77777777" w:rsidR="00131BBA" w:rsidRDefault="00131BBA" w:rsidP="00131BBA">
      <w:pPr>
        <w:pStyle w:val="PL"/>
        <w:rPr>
          <w:noProof w:val="0"/>
        </w:rPr>
      </w:pPr>
      <w:r>
        <w:rPr>
          <w:noProof w:val="0"/>
        </w:rPr>
        <w:t xml:space="preserve">        - reqQ</w:t>
      </w:r>
      <w:r>
        <w:rPr>
          <w:noProof w:val="0"/>
          <w:lang w:eastAsia="zh-CN"/>
        </w:rPr>
        <w:t>osMonParams</w:t>
      </w:r>
    </w:p>
    <w:p w14:paraId="370D3AAD" w14:textId="77777777" w:rsidR="00131BBA" w:rsidRDefault="00131BBA" w:rsidP="00131BBA">
      <w:pPr>
        <w:pStyle w:val="PL"/>
        <w:rPr>
          <w:noProof w:val="0"/>
        </w:rPr>
      </w:pPr>
      <w:r>
        <w:rPr>
          <w:noProof w:val="0"/>
        </w:rPr>
        <w:t xml:space="preserve">        - </w:t>
      </w:r>
      <w:r>
        <w:rPr>
          <w:noProof w:val="0"/>
          <w:lang w:eastAsia="zh-CN"/>
        </w:rPr>
        <w:t>repFreqs</w:t>
      </w:r>
    </w:p>
    <w:p w14:paraId="1190DC96" w14:textId="77777777" w:rsidR="00131BBA" w:rsidRDefault="00131BBA" w:rsidP="00131BBA">
      <w:pPr>
        <w:pStyle w:val="PL"/>
        <w:tabs>
          <w:tab w:val="clear" w:pos="384"/>
          <w:tab w:val="left" w:pos="385"/>
        </w:tabs>
        <w:rPr>
          <w:rFonts w:cs="Courier New"/>
          <w:noProof w:val="0"/>
          <w:szCs w:val="16"/>
        </w:rPr>
      </w:pPr>
      <w:r>
        <w:rPr>
          <w:rFonts w:cs="Courier New"/>
          <w:noProof w:val="0"/>
          <w:szCs w:val="16"/>
        </w:rPr>
        <w:t xml:space="preserve">      nullable: true</w:t>
      </w:r>
    </w:p>
    <w:p w14:paraId="7D6B22E2" w14:textId="77777777" w:rsidR="00131BBA" w:rsidRDefault="00131BBA" w:rsidP="00131BBA">
      <w:pPr>
        <w:pStyle w:val="PL"/>
        <w:rPr>
          <w:noProof w:val="0"/>
        </w:rPr>
      </w:pPr>
      <w:r>
        <w:rPr>
          <w:noProof w:val="0"/>
        </w:rPr>
        <w:t xml:space="preserve">    QosMonitoringReport:</w:t>
      </w:r>
    </w:p>
    <w:p w14:paraId="12262161" w14:textId="77777777" w:rsidR="00131BBA" w:rsidRDefault="00131BBA" w:rsidP="00131BBA">
      <w:pPr>
        <w:pStyle w:val="PL"/>
        <w:rPr>
          <w:noProof w:val="0"/>
        </w:rPr>
      </w:pPr>
      <w:r>
        <w:rPr>
          <w:rFonts w:eastAsia="Batang"/>
        </w:rPr>
        <w:t xml:space="preserve">      description: Contains reporting information on QoS monitoring.</w:t>
      </w:r>
    </w:p>
    <w:p w14:paraId="5BDB41A8" w14:textId="77777777" w:rsidR="00131BBA" w:rsidRDefault="00131BBA" w:rsidP="00131BBA">
      <w:pPr>
        <w:pStyle w:val="PL"/>
        <w:rPr>
          <w:noProof w:val="0"/>
        </w:rPr>
      </w:pPr>
      <w:r>
        <w:rPr>
          <w:noProof w:val="0"/>
        </w:rPr>
        <w:t xml:space="preserve">      type: object</w:t>
      </w:r>
    </w:p>
    <w:p w14:paraId="0572A573" w14:textId="77777777" w:rsidR="00131BBA" w:rsidRDefault="00131BBA" w:rsidP="00131BBA">
      <w:pPr>
        <w:pStyle w:val="PL"/>
        <w:rPr>
          <w:noProof w:val="0"/>
        </w:rPr>
      </w:pPr>
      <w:r>
        <w:rPr>
          <w:noProof w:val="0"/>
        </w:rPr>
        <w:t xml:space="preserve">      properties:</w:t>
      </w:r>
    </w:p>
    <w:p w14:paraId="1A41D0F8" w14:textId="77777777" w:rsidR="00131BBA" w:rsidRDefault="00131BBA" w:rsidP="00131BBA">
      <w:pPr>
        <w:pStyle w:val="PL"/>
        <w:rPr>
          <w:noProof w:val="0"/>
        </w:rPr>
      </w:pPr>
      <w:r>
        <w:rPr>
          <w:noProof w:val="0"/>
        </w:rPr>
        <w:t xml:space="preserve">        refPccRuleIds:</w:t>
      </w:r>
    </w:p>
    <w:p w14:paraId="69FA89AA" w14:textId="77777777" w:rsidR="00131BBA" w:rsidRDefault="00131BBA" w:rsidP="00131BBA">
      <w:pPr>
        <w:pStyle w:val="PL"/>
        <w:rPr>
          <w:noProof w:val="0"/>
        </w:rPr>
      </w:pPr>
      <w:r>
        <w:rPr>
          <w:noProof w:val="0"/>
        </w:rPr>
        <w:t xml:space="preserve">          type: array</w:t>
      </w:r>
    </w:p>
    <w:p w14:paraId="4B803B37" w14:textId="77777777" w:rsidR="00131BBA" w:rsidRDefault="00131BBA" w:rsidP="00131BBA">
      <w:pPr>
        <w:pStyle w:val="PL"/>
        <w:rPr>
          <w:noProof w:val="0"/>
        </w:rPr>
      </w:pPr>
      <w:r>
        <w:rPr>
          <w:noProof w:val="0"/>
        </w:rPr>
        <w:t xml:space="preserve">          items:</w:t>
      </w:r>
    </w:p>
    <w:p w14:paraId="116C7B82" w14:textId="77777777" w:rsidR="00131BBA" w:rsidRDefault="00131BBA" w:rsidP="00131BBA">
      <w:pPr>
        <w:pStyle w:val="PL"/>
        <w:rPr>
          <w:noProof w:val="0"/>
        </w:rPr>
      </w:pPr>
      <w:r>
        <w:rPr>
          <w:noProof w:val="0"/>
        </w:rPr>
        <w:t xml:space="preserve">            type: string</w:t>
      </w:r>
    </w:p>
    <w:p w14:paraId="09CAEB7E" w14:textId="77777777" w:rsidR="00131BBA" w:rsidRDefault="00131BBA" w:rsidP="00131BBA">
      <w:pPr>
        <w:pStyle w:val="PL"/>
        <w:rPr>
          <w:noProof w:val="0"/>
        </w:rPr>
      </w:pPr>
      <w:r>
        <w:rPr>
          <w:noProof w:val="0"/>
        </w:rPr>
        <w:t xml:space="preserve">          minItems: 1</w:t>
      </w:r>
    </w:p>
    <w:p w14:paraId="48B8FC44" w14:textId="77777777" w:rsidR="00131BBA" w:rsidRDefault="00131BBA" w:rsidP="00131BBA">
      <w:pPr>
        <w:pStyle w:val="PL"/>
        <w:rPr>
          <w:noProof w:val="0"/>
        </w:rPr>
      </w:pPr>
      <w:r>
        <w:rPr>
          <w:noProof w:val="0"/>
        </w:rPr>
        <w:t xml:space="preserve">          description: An array of PCC rule id references to the PCC rules associated with the QoS monitoring report.</w:t>
      </w:r>
    </w:p>
    <w:p w14:paraId="7BB29F15" w14:textId="77777777" w:rsidR="00131BBA" w:rsidRDefault="00131BBA" w:rsidP="00131BBA">
      <w:pPr>
        <w:pStyle w:val="PL"/>
        <w:rPr>
          <w:noProof w:val="0"/>
        </w:rPr>
      </w:pPr>
      <w:r>
        <w:rPr>
          <w:noProof w:val="0"/>
        </w:rPr>
        <w:t xml:space="preserve">        </w:t>
      </w:r>
      <w:r>
        <w:rPr>
          <w:noProof w:val="0"/>
          <w:lang w:eastAsia="zh-CN"/>
        </w:rPr>
        <w:t>ulDelays</w:t>
      </w:r>
      <w:r>
        <w:rPr>
          <w:noProof w:val="0"/>
        </w:rPr>
        <w:t>:</w:t>
      </w:r>
    </w:p>
    <w:p w14:paraId="0E8DD56E" w14:textId="77777777" w:rsidR="00131BBA" w:rsidRDefault="00131BBA" w:rsidP="00131BBA">
      <w:pPr>
        <w:pStyle w:val="PL"/>
        <w:rPr>
          <w:noProof w:val="0"/>
        </w:rPr>
      </w:pPr>
      <w:r>
        <w:rPr>
          <w:noProof w:val="0"/>
        </w:rPr>
        <w:t xml:space="preserve">          type: array</w:t>
      </w:r>
    </w:p>
    <w:p w14:paraId="7241868B" w14:textId="77777777" w:rsidR="00131BBA" w:rsidRDefault="00131BBA" w:rsidP="00131BBA">
      <w:pPr>
        <w:pStyle w:val="PL"/>
        <w:rPr>
          <w:noProof w:val="0"/>
        </w:rPr>
      </w:pPr>
      <w:r>
        <w:rPr>
          <w:noProof w:val="0"/>
        </w:rPr>
        <w:t xml:space="preserve">          items:</w:t>
      </w:r>
    </w:p>
    <w:p w14:paraId="56D37B6E" w14:textId="77777777" w:rsidR="00131BBA" w:rsidRDefault="00131BBA" w:rsidP="00131BBA">
      <w:pPr>
        <w:pStyle w:val="PL"/>
        <w:rPr>
          <w:noProof w:val="0"/>
        </w:rPr>
      </w:pPr>
      <w:r>
        <w:rPr>
          <w:noProof w:val="0"/>
        </w:rPr>
        <w:t xml:space="preserve">            type: integer</w:t>
      </w:r>
    </w:p>
    <w:p w14:paraId="0A330B66" w14:textId="77777777" w:rsidR="00131BBA" w:rsidRDefault="00131BBA" w:rsidP="00131BBA">
      <w:pPr>
        <w:pStyle w:val="PL"/>
        <w:rPr>
          <w:noProof w:val="0"/>
        </w:rPr>
      </w:pPr>
      <w:r>
        <w:rPr>
          <w:noProof w:val="0"/>
        </w:rPr>
        <w:t xml:space="preserve">          minItems: 1</w:t>
      </w:r>
    </w:p>
    <w:p w14:paraId="6348F2C3" w14:textId="77777777" w:rsidR="00131BBA" w:rsidRDefault="00131BBA" w:rsidP="00131BBA">
      <w:pPr>
        <w:pStyle w:val="PL"/>
        <w:rPr>
          <w:noProof w:val="0"/>
        </w:rPr>
      </w:pPr>
      <w:r>
        <w:rPr>
          <w:noProof w:val="0"/>
        </w:rPr>
        <w:t xml:space="preserve">        </w:t>
      </w:r>
      <w:r>
        <w:rPr>
          <w:noProof w:val="0"/>
          <w:lang w:eastAsia="zh-CN"/>
        </w:rPr>
        <w:t>dlDelays</w:t>
      </w:r>
      <w:r>
        <w:rPr>
          <w:noProof w:val="0"/>
        </w:rPr>
        <w:t>:</w:t>
      </w:r>
    </w:p>
    <w:p w14:paraId="00961137" w14:textId="77777777" w:rsidR="00131BBA" w:rsidRDefault="00131BBA" w:rsidP="00131BBA">
      <w:pPr>
        <w:pStyle w:val="PL"/>
        <w:rPr>
          <w:noProof w:val="0"/>
        </w:rPr>
      </w:pPr>
      <w:r>
        <w:rPr>
          <w:noProof w:val="0"/>
        </w:rPr>
        <w:t xml:space="preserve">          type: array</w:t>
      </w:r>
    </w:p>
    <w:p w14:paraId="181F0D73" w14:textId="77777777" w:rsidR="00131BBA" w:rsidRDefault="00131BBA" w:rsidP="00131BBA">
      <w:pPr>
        <w:pStyle w:val="PL"/>
        <w:rPr>
          <w:noProof w:val="0"/>
        </w:rPr>
      </w:pPr>
      <w:r>
        <w:rPr>
          <w:noProof w:val="0"/>
        </w:rPr>
        <w:t xml:space="preserve">          items:</w:t>
      </w:r>
    </w:p>
    <w:p w14:paraId="7A53BD88" w14:textId="77777777" w:rsidR="00131BBA" w:rsidRDefault="00131BBA" w:rsidP="00131BBA">
      <w:pPr>
        <w:pStyle w:val="PL"/>
        <w:tabs>
          <w:tab w:val="clear" w:pos="384"/>
          <w:tab w:val="left" w:pos="385"/>
        </w:tabs>
        <w:rPr>
          <w:noProof w:val="0"/>
        </w:rPr>
      </w:pPr>
      <w:r>
        <w:rPr>
          <w:noProof w:val="0"/>
        </w:rPr>
        <w:t xml:space="preserve">            type: integer</w:t>
      </w:r>
    </w:p>
    <w:p w14:paraId="799AFE0E" w14:textId="77777777" w:rsidR="00131BBA" w:rsidRDefault="00131BBA" w:rsidP="00131BBA">
      <w:pPr>
        <w:pStyle w:val="PL"/>
        <w:tabs>
          <w:tab w:val="clear" w:pos="384"/>
          <w:tab w:val="left" w:pos="385"/>
        </w:tabs>
        <w:rPr>
          <w:noProof w:val="0"/>
        </w:rPr>
      </w:pPr>
      <w:r>
        <w:rPr>
          <w:noProof w:val="0"/>
        </w:rPr>
        <w:t xml:space="preserve">          minItems: 1</w:t>
      </w:r>
    </w:p>
    <w:p w14:paraId="4A115A0B" w14:textId="77777777" w:rsidR="00131BBA" w:rsidRDefault="00131BBA" w:rsidP="00131BBA">
      <w:pPr>
        <w:pStyle w:val="PL"/>
        <w:rPr>
          <w:noProof w:val="0"/>
        </w:rPr>
      </w:pPr>
      <w:r>
        <w:rPr>
          <w:noProof w:val="0"/>
        </w:rPr>
        <w:t xml:space="preserve">        </w:t>
      </w:r>
      <w:r>
        <w:rPr>
          <w:noProof w:val="0"/>
          <w:lang w:eastAsia="zh-CN"/>
        </w:rPr>
        <w:t>rtDelays</w:t>
      </w:r>
      <w:r>
        <w:rPr>
          <w:noProof w:val="0"/>
        </w:rPr>
        <w:t>:</w:t>
      </w:r>
    </w:p>
    <w:p w14:paraId="16B834AF" w14:textId="77777777" w:rsidR="00131BBA" w:rsidRDefault="00131BBA" w:rsidP="00131BBA">
      <w:pPr>
        <w:pStyle w:val="PL"/>
        <w:rPr>
          <w:noProof w:val="0"/>
        </w:rPr>
      </w:pPr>
      <w:r>
        <w:rPr>
          <w:noProof w:val="0"/>
        </w:rPr>
        <w:t xml:space="preserve">          type: array</w:t>
      </w:r>
    </w:p>
    <w:p w14:paraId="33C9EB80" w14:textId="77777777" w:rsidR="00131BBA" w:rsidRDefault="00131BBA" w:rsidP="00131BBA">
      <w:pPr>
        <w:pStyle w:val="PL"/>
        <w:rPr>
          <w:noProof w:val="0"/>
        </w:rPr>
      </w:pPr>
      <w:r>
        <w:rPr>
          <w:noProof w:val="0"/>
        </w:rPr>
        <w:t xml:space="preserve">          items:</w:t>
      </w:r>
    </w:p>
    <w:p w14:paraId="645C63BE" w14:textId="77777777" w:rsidR="00131BBA" w:rsidRDefault="00131BBA" w:rsidP="00131BBA">
      <w:pPr>
        <w:pStyle w:val="PL"/>
        <w:tabs>
          <w:tab w:val="clear" w:pos="384"/>
          <w:tab w:val="left" w:pos="385"/>
        </w:tabs>
        <w:rPr>
          <w:noProof w:val="0"/>
        </w:rPr>
      </w:pPr>
      <w:r>
        <w:rPr>
          <w:noProof w:val="0"/>
        </w:rPr>
        <w:t xml:space="preserve">            type: integer</w:t>
      </w:r>
    </w:p>
    <w:p w14:paraId="476B4C7C" w14:textId="77777777" w:rsidR="00131BBA" w:rsidRDefault="00131BBA" w:rsidP="00131BBA">
      <w:pPr>
        <w:pStyle w:val="PL"/>
        <w:tabs>
          <w:tab w:val="clear" w:pos="384"/>
          <w:tab w:val="left" w:pos="385"/>
        </w:tabs>
        <w:rPr>
          <w:noProof w:val="0"/>
        </w:rPr>
      </w:pPr>
      <w:r>
        <w:rPr>
          <w:noProof w:val="0"/>
        </w:rPr>
        <w:t xml:space="preserve">          minItems: 1</w:t>
      </w:r>
    </w:p>
    <w:p w14:paraId="7A62106D" w14:textId="77777777" w:rsidR="00131BBA" w:rsidRDefault="00131BBA" w:rsidP="00131BBA">
      <w:pPr>
        <w:pStyle w:val="PL"/>
        <w:rPr>
          <w:noProof w:val="0"/>
        </w:rPr>
      </w:pPr>
      <w:r>
        <w:rPr>
          <w:noProof w:val="0"/>
        </w:rPr>
        <w:t xml:space="preserve">      required:</w:t>
      </w:r>
    </w:p>
    <w:p w14:paraId="1F1D2E92" w14:textId="77777777" w:rsidR="00131BBA" w:rsidRDefault="00131BBA" w:rsidP="00131BBA">
      <w:pPr>
        <w:pStyle w:val="PL"/>
        <w:tabs>
          <w:tab w:val="clear" w:pos="384"/>
          <w:tab w:val="left" w:pos="385"/>
        </w:tabs>
        <w:rPr>
          <w:noProof w:val="0"/>
        </w:rPr>
      </w:pPr>
      <w:r>
        <w:rPr>
          <w:noProof w:val="0"/>
        </w:rPr>
        <w:t xml:space="preserve">        - refPccRuleIds</w:t>
      </w:r>
    </w:p>
    <w:p w14:paraId="3D904C04" w14:textId="77777777" w:rsidR="00131BBA" w:rsidRDefault="00131BBA" w:rsidP="00131BBA">
      <w:pPr>
        <w:pStyle w:val="PL"/>
        <w:rPr>
          <w:noProof w:val="0"/>
        </w:rPr>
      </w:pPr>
      <w:r>
        <w:rPr>
          <w:noProof w:val="0"/>
        </w:rPr>
        <w:t>#</w:t>
      </w:r>
    </w:p>
    <w:p w14:paraId="63C0F909" w14:textId="77777777" w:rsidR="00131BBA" w:rsidRDefault="00131BBA" w:rsidP="00131BBA">
      <w:pPr>
        <w:pStyle w:val="PL"/>
        <w:rPr>
          <w:noProof w:val="0"/>
        </w:rPr>
      </w:pPr>
      <w:r>
        <w:rPr>
          <w:noProof w:val="0"/>
        </w:rPr>
        <w:t xml:space="preserve">    TsnBridgeInfo:</w:t>
      </w:r>
    </w:p>
    <w:p w14:paraId="7D1EC853" w14:textId="77777777" w:rsidR="00131BBA" w:rsidRDefault="00131BBA" w:rsidP="00131BBA">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20F8143C" w14:textId="77777777" w:rsidR="00131BBA" w:rsidRDefault="00131BBA" w:rsidP="00131BBA">
      <w:pPr>
        <w:pStyle w:val="PL"/>
        <w:rPr>
          <w:noProof w:val="0"/>
        </w:rPr>
      </w:pPr>
      <w:r>
        <w:rPr>
          <w:noProof w:val="0"/>
        </w:rPr>
        <w:t xml:space="preserve">      type: object</w:t>
      </w:r>
    </w:p>
    <w:p w14:paraId="682D13D7" w14:textId="77777777" w:rsidR="00131BBA" w:rsidRDefault="00131BBA" w:rsidP="00131BBA">
      <w:pPr>
        <w:pStyle w:val="PL"/>
        <w:rPr>
          <w:noProof w:val="0"/>
        </w:rPr>
      </w:pPr>
      <w:r>
        <w:rPr>
          <w:noProof w:val="0"/>
        </w:rPr>
        <w:t xml:space="preserve">      properties:</w:t>
      </w:r>
    </w:p>
    <w:p w14:paraId="245F1B57" w14:textId="77777777" w:rsidR="00131BBA" w:rsidRDefault="00131BBA" w:rsidP="00131BBA">
      <w:pPr>
        <w:pStyle w:val="PL"/>
        <w:rPr>
          <w:noProof w:val="0"/>
        </w:rPr>
      </w:pPr>
      <w:r>
        <w:rPr>
          <w:noProof w:val="0"/>
        </w:rPr>
        <w:t xml:space="preserve">        bridgeId:</w:t>
      </w:r>
    </w:p>
    <w:p w14:paraId="6FA89239" w14:textId="77777777" w:rsidR="00131BBA" w:rsidRDefault="00131BBA" w:rsidP="00131BBA">
      <w:pPr>
        <w:pStyle w:val="PL"/>
        <w:rPr>
          <w:noProof w:val="0"/>
        </w:rPr>
      </w:pPr>
      <w:r>
        <w:rPr>
          <w:noProof w:val="0"/>
        </w:rPr>
        <w:t xml:space="preserve">          $ref: 'TS29571_CommonData.yaml#/components/schemas/</w:t>
      </w:r>
      <w:r>
        <w:t>Uint64</w:t>
      </w:r>
      <w:r>
        <w:rPr>
          <w:noProof w:val="0"/>
        </w:rPr>
        <w:t>'</w:t>
      </w:r>
    </w:p>
    <w:p w14:paraId="30FE88B3" w14:textId="77777777" w:rsidR="00131BBA" w:rsidRDefault="00131BBA" w:rsidP="00131BBA">
      <w:pPr>
        <w:pStyle w:val="PL"/>
        <w:rPr>
          <w:noProof w:val="0"/>
        </w:rPr>
      </w:pPr>
      <w:r>
        <w:rPr>
          <w:noProof w:val="0"/>
        </w:rPr>
        <w:t xml:space="preserve">        dsttAddr:</w:t>
      </w:r>
    </w:p>
    <w:p w14:paraId="2FCEF566" w14:textId="77777777" w:rsidR="00131BBA" w:rsidRDefault="00131BBA" w:rsidP="00131BBA">
      <w:pPr>
        <w:pStyle w:val="PL"/>
        <w:rPr>
          <w:noProof w:val="0"/>
        </w:rPr>
      </w:pPr>
      <w:r>
        <w:rPr>
          <w:noProof w:val="0"/>
        </w:rPr>
        <w:t xml:space="preserve">          $ref: 'TS29571_CommonData.yaml#/components/schemas/MacAddr48'</w:t>
      </w:r>
    </w:p>
    <w:p w14:paraId="31A910A3" w14:textId="77777777" w:rsidR="00131BBA" w:rsidRDefault="00131BBA" w:rsidP="00131BBA">
      <w:pPr>
        <w:pStyle w:val="PL"/>
        <w:rPr>
          <w:noProof w:val="0"/>
        </w:rPr>
      </w:pPr>
      <w:r>
        <w:rPr>
          <w:noProof w:val="0"/>
        </w:rPr>
        <w:t xml:space="preserve">        dsttPortNum:</w:t>
      </w:r>
    </w:p>
    <w:p w14:paraId="3DF01B1A" w14:textId="77777777" w:rsidR="00131BBA" w:rsidRDefault="00131BBA" w:rsidP="00131BBA">
      <w:pPr>
        <w:pStyle w:val="PL"/>
        <w:rPr>
          <w:noProof w:val="0"/>
        </w:rPr>
      </w:pPr>
      <w:r>
        <w:rPr>
          <w:noProof w:val="0"/>
        </w:rPr>
        <w:t xml:space="preserve">          $ref: '#/components/schemas/TsnPortNumber'</w:t>
      </w:r>
    </w:p>
    <w:p w14:paraId="3F4C7EC6" w14:textId="77777777" w:rsidR="00131BBA" w:rsidRDefault="00131BBA" w:rsidP="00131BBA">
      <w:pPr>
        <w:pStyle w:val="PL"/>
        <w:tabs>
          <w:tab w:val="clear" w:pos="384"/>
          <w:tab w:val="left" w:pos="385"/>
        </w:tabs>
        <w:rPr>
          <w:noProof w:val="0"/>
        </w:rPr>
      </w:pPr>
      <w:r>
        <w:rPr>
          <w:noProof w:val="0"/>
        </w:rPr>
        <w:t xml:space="preserve">        dsttResidTime:</w:t>
      </w:r>
    </w:p>
    <w:p w14:paraId="74A852F5" w14:textId="77777777" w:rsidR="00131BBA" w:rsidRDefault="00131BBA" w:rsidP="00131BBA">
      <w:pPr>
        <w:pStyle w:val="PL"/>
        <w:rPr>
          <w:noProof w:val="0"/>
        </w:rPr>
      </w:pPr>
      <w:r>
        <w:rPr>
          <w:noProof w:val="0"/>
        </w:rPr>
        <w:t xml:space="preserve">          $ref: 'TS29571_CommonData.yaml#/components/schemas/Uinteger'</w:t>
      </w:r>
    </w:p>
    <w:p w14:paraId="788389D2" w14:textId="77777777" w:rsidR="00131BBA" w:rsidRDefault="00131BBA" w:rsidP="00131BBA">
      <w:pPr>
        <w:pStyle w:val="PL"/>
        <w:rPr>
          <w:noProof w:val="0"/>
        </w:rPr>
      </w:pPr>
      <w:r>
        <w:rPr>
          <w:noProof w:val="0"/>
        </w:rPr>
        <w:t>#</w:t>
      </w:r>
    </w:p>
    <w:p w14:paraId="694B3133" w14:textId="77777777" w:rsidR="00131BBA" w:rsidRDefault="00131BBA" w:rsidP="00131BBA">
      <w:pPr>
        <w:pStyle w:val="PL"/>
        <w:rPr>
          <w:noProof w:val="0"/>
        </w:rPr>
      </w:pPr>
      <w:r>
        <w:rPr>
          <w:noProof w:val="0"/>
        </w:rPr>
        <w:t xml:space="preserve">    PortManagementContainer:</w:t>
      </w:r>
    </w:p>
    <w:p w14:paraId="04AB71BC" w14:textId="77777777" w:rsidR="00131BBA" w:rsidRDefault="00131BBA" w:rsidP="00131BBA">
      <w:pPr>
        <w:pStyle w:val="PL"/>
        <w:rPr>
          <w:noProof w:val="0"/>
        </w:rPr>
      </w:pPr>
      <w:r>
        <w:rPr>
          <w:rFonts w:eastAsia="Batang"/>
          <w:lang w:val="fr-FR"/>
        </w:rPr>
        <w:t xml:space="preserve">      description: Contains the port management information container for a port.</w:t>
      </w:r>
    </w:p>
    <w:p w14:paraId="4036E49B" w14:textId="77777777" w:rsidR="00131BBA" w:rsidRDefault="00131BBA" w:rsidP="00131BBA">
      <w:pPr>
        <w:pStyle w:val="PL"/>
        <w:rPr>
          <w:noProof w:val="0"/>
        </w:rPr>
      </w:pPr>
      <w:r>
        <w:rPr>
          <w:noProof w:val="0"/>
        </w:rPr>
        <w:t xml:space="preserve">      type: object</w:t>
      </w:r>
    </w:p>
    <w:p w14:paraId="14ECE7B3" w14:textId="77777777" w:rsidR="00131BBA" w:rsidRDefault="00131BBA" w:rsidP="00131BBA">
      <w:pPr>
        <w:pStyle w:val="PL"/>
        <w:rPr>
          <w:noProof w:val="0"/>
        </w:rPr>
      </w:pPr>
      <w:r>
        <w:rPr>
          <w:noProof w:val="0"/>
        </w:rPr>
        <w:t xml:space="preserve">      properties:</w:t>
      </w:r>
    </w:p>
    <w:p w14:paraId="5F818C40" w14:textId="77777777" w:rsidR="00131BBA" w:rsidRDefault="00131BBA" w:rsidP="00131BBA">
      <w:pPr>
        <w:pStyle w:val="PL"/>
        <w:rPr>
          <w:noProof w:val="0"/>
        </w:rPr>
      </w:pPr>
      <w:r>
        <w:rPr>
          <w:noProof w:val="0"/>
        </w:rPr>
        <w:t xml:space="preserve">        portManCont:</w:t>
      </w:r>
    </w:p>
    <w:p w14:paraId="07EE655F" w14:textId="77777777" w:rsidR="00131BBA" w:rsidRDefault="00131BBA" w:rsidP="00131BBA">
      <w:pPr>
        <w:pStyle w:val="PL"/>
        <w:rPr>
          <w:noProof w:val="0"/>
        </w:rPr>
      </w:pPr>
      <w:r>
        <w:rPr>
          <w:noProof w:val="0"/>
        </w:rPr>
        <w:t xml:space="preserve">          $ref: 'TS29571_CommonData.yaml#/components/schemas/Bytes'</w:t>
      </w:r>
    </w:p>
    <w:p w14:paraId="5FB39320" w14:textId="77777777" w:rsidR="00131BBA" w:rsidRDefault="00131BBA" w:rsidP="00131BBA">
      <w:pPr>
        <w:pStyle w:val="PL"/>
        <w:rPr>
          <w:noProof w:val="0"/>
        </w:rPr>
      </w:pPr>
      <w:r>
        <w:rPr>
          <w:noProof w:val="0"/>
        </w:rPr>
        <w:t xml:space="preserve">        portNum:</w:t>
      </w:r>
    </w:p>
    <w:p w14:paraId="07201383" w14:textId="77777777" w:rsidR="00131BBA" w:rsidRDefault="00131BBA" w:rsidP="00131BBA">
      <w:pPr>
        <w:pStyle w:val="PL"/>
        <w:rPr>
          <w:noProof w:val="0"/>
        </w:rPr>
      </w:pPr>
      <w:r>
        <w:rPr>
          <w:noProof w:val="0"/>
        </w:rPr>
        <w:t xml:space="preserve">          $ref: '#/components/schemas/TsnPortNumber'</w:t>
      </w:r>
    </w:p>
    <w:p w14:paraId="749936BE" w14:textId="77777777" w:rsidR="00131BBA" w:rsidRDefault="00131BBA" w:rsidP="00131BBA">
      <w:pPr>
        <w:pStyle w:val="PL"/>
        <w:rPr>
          <w:noProof w:val="0"/>
        </w:rPr>
      </w:pPr>
      <w:r>
        <w:rPr>
          <w:noProof w:val="0"/>
        </w:rPr>
        <w:t xml:space="preserve">      required:</w:t>
      </w:r>
    </w:p>
    <w:p w14:paraId="34D61308" w14:textId="77777777" w:rsidR="00131BBA" w:rsidRDefault="00131BBA" w:rsidP="00131BBA">
      <w:pPr>
        <w:pStyle w:val="PL"/>
        <w:tabs>
          <w:tab w:val="clear" w:pos="384"/>
          <w:tab w:val="left" w:pos="385"/>
        </w:tabs>
        <w:rPr>
          <w:noProof w:val="0"/>
          <w:lang w:eastAsia="zh-CN"/>
        </w:rPr>
      </w:pPr>
      <w:r>
        <w:rPr>
          <w:noProof w:val="0"/>
        </w:rPr>
        <w:t xml:space="preserve">        - portManCont</w:t>
      </w:r>
    </w:p>
    <w:p w14:paraId="13A4E510" w14:textId="77777777" w:rsidR="00131BBA" w:rsidRDefault="00131BBA" w:rsidP="00131BBA">
      <w:pPr>
        <w:pStyle w:val="PL"/>
        <w:tabs>
          <w:tab w:val="clear" w:pos="384"/>
          <w:tab w:val="left" w:pos="385"/>
        </w:tabs>
        <w:rPr>
          <w:noProof w:val="0"/>
        </w:rPr>
      </w:pPr>
      <w:r>
        <w:rPr>
          <w:noProof w:val="0"/>
        </w:rPr>
        <w:t xml:space="preserve">        - portNum</w:t>
      </w:r>
    </w:p>
    <w:p w14:paraId="37F45168" w14:textId="77777777" w:rsidR="00131BBA" w:rsidRDefault="00131BBA" w:rsidP="00131BBA">
      <w:pPr>
        <w:pStyle w:val="PL"/>
        <w:rPr>
          <w:noProof w:val="0"/>
        </w:rPr>
      </w:pPr>
      <w:r>
        <w:rPr>
          <w:noProof w:val="0"/>
        </w:rPr>
        <w:t xml:space="preserve">    BridgeManagementContainer:</w:t>
      </w:r>
    </w:p>
    <w:p w14:paraId="32E3DE45" w14:textId="77777777" w:rsidR="00131BBA" w:rsidRDefault="00131BBA" w:rsidP="00131BBA">
      <w:pPr>
        <w:pStyle w:val="PL"/>
        <w:rPr>
          <w:noProof w:val="0"/>
        </w:rPr>
      </w:pPr>
      <w:r>
        <w:rPr>
          <w:rFonts w:eastAsia="Batang"/>
        </w:rPr>
        <w:t xml:space="preserve">      description: Contains the UMIC.</w:t>
      </w:r>
    </w:p>
    <w:p w14:paraId="6AD2CE96" w14:textId="77777777" w:rsidR="00131BBA" w:rsidRDefault="00131BBA" w:rsidP="00131BBA">
      <w:pPr>
        <w:pStyle w:val="PL"/>
        <w:rPr>
          <w:noProof w:val="0"/>
        </w:rPr>
      </w:pPr>
      <w:r>
        <w:rPr>
          <w:noProof w:val="0"/>
        </w:rPr>
        <w:t xml:space="preserve">      type: object</w:t>
      </w:r>
    </w:p>
    <w:p w14:paraId="344C424F" w14:textId="77777777" w:rsidR="00131BBA" w:rsidRDefault="00131BBA" w:rsidP="00131BBA">
      <w:pPr>
        <w:pStyle w:val="PL"/>
        <w:rPr>
          <w:noProof w:val="0"/>
        </w:rPr>
      </w:pPr>
      <w:r>
        <w:rPr>
          <w:noProof w:val="0"/>
        </w:rPr>
        <w:t xml:space="preserve">      properties:</w:t>
      </w:r>
    </w:p>
    <w:p w14:paraId="6C98A73D" w14:textId="77777777" w:rsidR="00131BBA" w:rsidRDefault="00131BBA" w:rsidP="00131BBA">
      <w:pPr>
        <w:pStyle w:val="PL"/>
        <w:rPr>
          <w:noProof w:val="0"/>
        </w:rPr>
      </w:pPr>
      <w:r>
        <w:rPr>
          <w:noProof w:val="0"/>
        </w:rPr>
        <w:t xml:space="preserve">        bridgeManCont:</w:t>
      </w:r>
    </w:p>
    <w:p w14:paraId="3754C77F" w14:textId="77777777" w:rsidR="00131BBA" w:rsidRDefault="00131BBA" w:rsidP="00131BBA">
      <w:pPr>
        <w:pStyle w:val="PL"/>
        <w:rPr>
          <w:noProof w:val="0"/>
        </w:rPr>
      </w:pPr>
      <w:r>
        <w:rPr>
          <w:noProof w:val="0"/>
        </w:rPr>
        <w:t xml:space="preserve">          $ref: 'TS29571_CommonData.yaml#/components/schemas/Bytes'</w:t>
      </w:r>
    </w:p>
    <w:p w14:paraId="4A762230" w14:textId="77777777" w:rsidR="00131BBA" w:rsidRDefault="00131BBA" w:rsidP="00131BBA">
      <w:pPr>
        <w:pStyle w:val="PL"/>
        <w:rPr>
          <w:noProof w:val="0"/>
        </w:rPr>
      </w:pPr>
      <w:r>
        <w:rPr>
          <w:noProof w:val="0"/>
        </w:rPr>
        <w:t xml:space="preserve">      required:</w:t>
      </w:r>
    </w:p>
    <w:p w14:paraId="310A571E" w14:textId="77777777" w:rsidR="00131BBA" w:rsidRDefault="00131BBA" w:rsidP="00131BBA">
      <w:pPr>
        <w:pStyle w:val="PL"/>
        <w:tabs>
          <w:tab w:val="clear" w:pos="384"/>
          <w:tab w:val="left" w:pos="385"/>
        </w:tabs>
        <w:rPr>
          <w:noProof w:val="0"/>
        </w:rPr>
      </w:pPr>
      <w:r>
        <w:rPr>
          <w:noProof w:val="0"/>
        </w:rPr>
        <w:t xml:space="preserve">        - bridgeManCont</w:t>
      </w:r>
    </w:p>
    <w:p w14:paraId="74BCDEE8" w14:textId="77777777" w:rsidR="00131BBA" w:rsidRDefault="00131BBA" w:rsidP="00131BBA">
      <w:pPr>
        <w:pStyle w:val="PL"/>
        <w:rPr>
          <w:noProof w:val="0"/>
        </w:rPr>
      </w:pPr>
      <w:r>
        <w:rPr>
          <w:noProof w:val="0"/>
        </w:rPr>
        <w:t xml:space="preserve">    </w:t>
      </w:r>
      <w:r>
        <w:t>Ip</w:t>
      </w:r>
      <w:r>
        <w:rPr>
          <w:rFonts w:hint="eastAsia"/>
        </w:rPr>
        <w:t>M</w:t>
      </w:r>
      <w:r>
        <w:t>ulticastAddressInfo</w:t>
      </w:r>
      <w:r>
        <w:rPr>
          <w:noProof w:val="0"/>
        </w:rPr>
        <w:t>:</w:t>
      </w:r>
    </w:p>
    <w:p w14:paraId="0CC04F4A" w14:textId="77777777" w:rsidR="00131BBA" w:rsidRDefault="00131BBA" w:rsidP="00131BBA">
      <w:pPr>
        <w:pStyle w:val="PL"/>
        <w:rPr>
          <w:noProof w:val="0"/>
        </w:rPr>
      </w:pPr>
      <w:r>
        <w:rPr>
          <w:rFonts w:eastAsia="Batang"/>
        </w:rPr>
        <w:t xml:space="preserve">      description: Contains the IP multicast addressing information.</w:t>
      </w:r>
    </w:p>
    <w:p w14:paraId="48AE77AA" w14:textId="77777777" w:rsidR="00131BBA" w:rsidRDefault="00131BBA" w:rsidP="00131BBA">
      <w:pPr>
        <w:pStyle w:val="PL"/>
        <w:rPr>
          <w:noProof w:val="0"/>
        </w:rPr>
      </w:pPr>
      <w:r>
        <w:rPr>
          <w:noProof w:val="0"/>
        </w:rPr>
        <w:t xml:space="preserve">      type: object</w:t>
      </w:r>
    </w:p>
    <w:p w14:paraId="68318DEC" w14:textId="77777777" w:rsidR="00131BBA" w:rsidRDefault="00131BBA" w:rsidP="00131BBA">
      <w:pPr>
        <w:pStyle w:val="PL"/>
        <w:rPr>
          <w:noProof w:val="0"/>
        </w:rPr>
      </w:pPr>
      <w:r>
        <w:rPr>
          <w:noProof w:val="0"/>
        </w:rPr>
        <w:t xml:space="preserve">      properties:</w:t>
      </w:r>
    </w:p>
    <w:p w14:paraId="501E766B" w14:textId="77777777" w:rsidR="00131BBA" w:rsidRDefault="00131BBA" w:rsidP="00131BBA">
      <w:pPr>
        <w:pStyle w:val="PL"/>
        <w:rPr>
          <w:noProof w:val="0"/>
        </w:rPr>
      </w:pPr>
      <w:r>
        <w:rPr>
          <w:noProof w:val="0"/>
        </w:rPr>
        <w:t xml:space="preserve">        s</w:t>
      </w:r>
      <w:r>
        <w:rPr>
          <w:lang w:eastAsia="zh-CN"/>
        </w:rPr>
        <w:t>rcIpv4Addr</w:t>
      </w:r>
      <w:r>
        <w:rPr>
          <w:noProof w:val="0"/>
        </w:rPr>
        <w:t>:</w:t>
      </w:r>
    </w:p>
    <w:p w14:paraId="3BB1BEFD" w14:textId="77777777" w:rsidR="00131BBA" w:rsidRDefault="00131BBA" w:rsidP="00131BBA">
      <w:pPr>
        <w:pStyle w:val="PL"/>
        <w:rPr>
          <w:noProof w:val="0"/>
        </w:rPr>
      </w:pPr>
      <w:r>
        <w:rPr>
          <w:rFonts w:cs="Courier New"/>
          <w:noProof w:val="0"/>
          <w:szCs w:val="16"/>
        </w:rPr>
        <w:t xml:space="preserve">          $ref: 'TS29571_CommonData.yaml#/components/schemas/Ipv4Addr'</w:t>
      </w:r>
    </w:p>
    <w:p w14:paraId="2CF8BAC4" w14:textId="77777777" w:rsidR="00131BBA" w:rsidRDefault="00131BBA" w:rsidP="00131BBA">
      <w:pPr>
        <w:pStyle w:val="PL"/>
        <w:rPr>
          <w:noProof w:val="0"/>
        </w:rPr>
      </w:pPr>
      <w:r>
        <w:rPr>
          <w:noProof w:val="0"/>
        </w:rPr>
        <w:t xml:space="preserve">        i</w:t>
      </w:r>
      <w:r>
        <w:rPr>
          <w:lang w:eastAsia="zh-CN"/>
        </w:rPr>
        <w:t>pv4MulAddr</w:t>
      </w:r>
      <w:r>
        <w:rPr>
          <w:noProof w:val="0"/>
        </w:rPr>
        <w:t>:</w:t>
      </w:r>
    </w:p>
    <w:p w14:paraId="5D21B649" w14:textId="77777777" w:rsidR="00131BBA" w:rsidRDefault="00131BBA" w:rsidP="00131BBA">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715AFA7D" w14:textId="77777777" w:rsidR="00131BBA" w:rsidRDefault="00131BBA" w:rsidP="00131BBA">
      <w:pPr>
        <w:pStyle w:val="PL"/>
        <w:rPr>
          <w:noProof w:val="0"/>
        </w:rPr>
      </w:pPr>
      <w:r>
        <w:rPr>
          <w:noProof w:val="0"/>
        </w:rPr>
        <w:t xml:space="preserve">        s</w:t>
      </w:r>
      <w:r>
        <w:rPr>
          <w:lang w:eastAsia="zh-CN"/>
        </w:rPr>
        <w:t>rcIpv6Addr</w:t>
      </w:r>
      <w:r>
        <w:rPr>
          <w:noProof w:val="0"/>
        </w:rPr>
        <w:t>:</w:t>
      </w:r>
    </w:p>
    <w:p w14:paraId="4A4883CC" w14:textId="77777777" w:rsidR="00131BBA" w:rsidRDefault="00131BBA" w:rsidP="00131BBA">
      <w:pPr>
        <w:pStyle w:val="PL"/>
        <w:rPr>
          <w:noProof w:val="0"/>
        </w:rPr>
      </w:pPr>
      <w:r>
        <w:rPr>
          <w:rFonts w:cs="Courier New"/>
          <w:noProof w:val="0"/>
          <w:szCs w:val="16"/>
        </w:rPr>
        <w:t xml:space="preserve">          $ref: 'TS29571_CommonData.yaml#/components/schemas/Ipv6Addr'</w:t>
      </w:r>
    </w:p>
    <w:p w14:paraId="5AF502A6" w14:textId="77777777" w:rsidR="00131BBA" w:rsidRDefault="00131BBA" w:rsidP="00131BBA">
      <w:pPr>
        <w:pStyle w:val="PL"/>
        <w:rPr>
          <w:noProof w:val="0"/>
        </w:rPr>
      </w:pPr>
      <w:r>
        <w:rPr>
          <w:noProof w:val="0"/>
        </w:rPr>
        <w:t xml:space="preserve">        i</w:t>
      </w:r>
      <w:r>
        <w:rPr>
          <w:lang w:eastAsia="zh-CN"/>
        </w:rPr>
        <w:t>pv6MulAddr</w:t>
      </w:r>
      <w:r>
        <w:rPr>
          <w:noProof w:val="0"/>
        </w:rPr>
        <w:t>:</w:t>
      </w:r>
    </w:p>
    <w:p w14:paraId="04737678" w14:textId="77777777" w:rsidR="00131BBA" w:rsidRDefault="00131BBA" w:rsidP="00131BBA">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5C949D1A" w14:textId="77777777" w:rsidR="00131BBA" w:rsidRDefault="00131BBA" w:rsidP="00131BBA">
      <w:pPr>
        <w:pStyle w:val="PL"/>
        <w:rPr>
          <w:noProof w:val="0"/>
        </w:rPr>
      </w:pPr>
      <w:r>
        <w:rPr>
          <w:noProof w:val="0"/>
        </w:rPr>
        <w:t xml:space="preserve">    </w:t>
      </w:r>
      <w:r>
        <w:t>DownlinkDataNotificationControl</w:t>
      </w:r>
      <w:r>
        <w:rPr>
          <w:noProof w:val="0"/>
        </w:rPr>
        <w:t>:</w:t>
      </w:r>
    </w:p>
    <w:p w14:paraId="4C5BE189" w14:textId="77777777" w:rsidR="00131BBA" w:rsidRDefault="00131BBA" w:rsidP="00131BBA">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7BE81E9B" w14:textId="77777777" w:rsidR="00131BBA" w:rsidRDefault="00131BBA" w:rsidP="00131BBA">
      <w:pPr>
        <w:pStyle w:val="PL"/>
        <w:rPr>
          <w:noProof w:val="0"/>
        </w:rPr>
      </w:pPr>
      <w:r>
        <w:rPr>
          <w:noProof w:val="0"/>
        </w:rPr>
        <w:t xml:space="preserve">      type: object</w:t>
      </w:r>
    </w:p>
    <w:p w14:paraId="12EB1859" w14:textId="77777777" w:rsidR="00131BBA" w:rsidRDefault="00131BBA" w:rsidP="00131BBA">
      <w:pPr>
        <w:pStyle w:val="PL"/>
        <w:rPr>
          <w:noProof w:val="0"/>
        </w:rPr>
      </w:pPr>
      <w:r>
        <w:rPr>
          <w:noProof w:val="0"/>
        </w:rPr>
        <w:t xml:space="preserve">      properties:</w:t>
      </w:r>
    </w:p>
    <w:p w14:paraId="6011C182" w14:textId="77777777" w:rsidR="00131BBA" w:rsidRDefault="00131BBA" w:rsidP="00131BBA">
      <w:pPr>
        <w:pStyle w:val="PL"/>
        <w:rPr>
          <w:noProof w:val="0"/>
        </w:rPr>
      </w:pPr>
      <w:r>
        <w:rPr>
          <w:noProof w:val="0"/>
        </w:rPr>
        <w:t xml:space="preserve">        notifCtrlInds:</w:t>
      </w:r>
    </w:p>
    <w:p w14:paraId="24397464" w14:textId="77777777" w:rsidR="00131BBA" w:rsidRDefault="00131BBA" w:rsidP="00131BBA">
      <w:pPr>
        <w:pStyle w:val="PL"/>
        <w:rPr>
          <w:noProof w:val="0"/>
        </w:rPr>
      </w:pPr>
      <w:r>
        <w:rPr>
          <w:noProof w:val="0"/>
        </w:rPr>
        <w:t xml:space="preserve">          type: array</w:t>
      </w:r>
    </w:p>
    <w:p w14:paraId="4B32E3D7" w14:textId="77777777" w:rsidR="00131BBA" w:rsidRDefault="00131BBA" w:rsidP="00131BBA">
      <w:pPr>
        <w:pStyle w:val="PL"/>
        <w:rPr>
          <w:noProof w:val="0"/>
        </w:rPr>
      </w:pPr>
      <w:r>
        <w:rPr>
          <w:noProof w:val="0"/>
        </w:rPr>
        <w:t xml:space="preserve">          items:</w:t>
      </w:r>
    </w:p>
    <w:p w14:paraId="7A5B7BD4" w14:textId="77777777" w:rsidR="00131BBA" w:rsidRDefault="00131BBA" w:rsidP="00131BBA">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22AA7438" w14:textId="77777777" w:rsidR="00131BBA" w:rsidRDefault="00131BBA" w:rsidP="00131BBA">
      <w:pPr>
        <w:pStyle w:val="PL"/>
        <w:rPr>
          <w:noProof w:val="0"/>
        </w:rPr>
      </w:pPr>
      <w:r>
        <w:rPr>
          <w:noProof w:val="0"/>
        </w:rPr>
        <w:t xml:space="preserve">          minItems: 1</w:t>
      </w:r>
    </w:p>
    <w:p w14:paraId="00395A18" w14:textId="77777777" w:rsidR="00131BBA" w:rsidRDefault="00131BBA" w:rsidP="00131BBA">
      <w:pPr>
        <w:pStyle w:val="PL"/>
        <w:rPr>
          <w:noProof w:val="0"/>
        </w:rPr>
      </w:pPr>
      <w:r>
        <w:rPr>
          <w:noProof w:val="0"/>
        </w:rPr>
        <w:t xml:space="preserve">        typesOfNotif:</w:t>
      </w:r>
    </w:p>
    <w:p w14:paraId="334204B7" w14:textId="77777777" w:rsidR="00131BBA" w:rsidRDefault="00131BBA" w:rsidP="00131BBA">
      <w:pPr>
        <w:pStyle w:val="PL"/>
        <w:rPr>
          <w:noProof w:val="0"/>
        </w:rPr>
      </w:pPr>
      <w:r>
        <w:rPr>
          <w:noProof w:val="0"/>
        </w:rPr>
        <w:t xml:space="preserve">          type: array</w:t>
      </w:r>
    </w:p>
    <w:p w14:paraId="06BBAA97" w14:textId="77777777" w:rsidR="00131BBA" w:rsidRDefault="00131BBA" w:rsidP="00131BBA">
      <w:pPr>
        <w:pStyle w:val="PL"/>
        <w:rPr>
          <w:noProof w:val="0"/>
        </w:rPr>
      </w:pPr>
      <w:r>
        <w:rPr>
          <w:noProof w:val="0"/>
        </w:rPr>
        <w:t xml:space="preserve">          items:</w:t>
      </w:r>
    </w:p>
    <w:p w14:paraId="688C1701" w14:textId="77777777" w:rsidR="00131BBA" w:rsidRDefault="00131BBA" w:rsidP="00131BBA">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15B6B63" w14:textId="77777777" w:rsidR="00131BBA" w:rsidRDefault="00131BBA" w:rsidP="00131BBA">
      <w:pPr>
        <w:pStyle w:val="PL"/>
        <w:tabs>
          <w:tab w:val="clear" w:pos="384"/>
          <w:tab w:val="left" w:pos="385"/>
        </w:tabs>
        <w:rPr>
          <w:noProof w:val="0"/>
        </w:rPr>
      </w:pPr>
      <w:r>
        <w:rPr>
          <w:noProof w:val="0"/>
        </w:rPr>
        <w:t xml:space="preserve">          minItems: 1</w:t>
      </w:r>
    </w:p>
    <w:p w14:paraId="0B338FA2" w14:textId="77777777" w:rsidR="00131BBA" w:rsidRDefault="00131BBA" w:rsidP="00131BBA">
      <w:pPr>
        <w:pStyle w:val="PL"/>
        <w:rPr>
          <w:noProof w:val="0"/>
        </w:rPr>
      </w:pPr>
      <w:r>
        <w:rPr>
          <w:noProof w:val="0"/>
        </w:rPr>
        <w:t xml:space="preserve">    </w:t>
      </w:r>
      <w:r>
        <w:t>DownlinkDataNotificationControlRm</w:t>
      </w:r>
      <w:r>
        <w:rPr>
          <w:noProof w:val="0"/>
        </w:rPr>
        <w:t>:</w:t>
      </w:r>
    </w:p>
    <w:p w14:paraId="5419E516" w14:textId="77777777" w:rsidR="00131BBA" w:rsidRDefault="00131BBA" w:rsidP="00131BBA">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00764F6B" w14:textId="77777777" w:rsidR="00131BBA" w:rsidRDefault="00131BBA" w:rsidP="00131BBA">
      <w:pPr>
        <w:pStyle w:val="PL"/>
        <w:rPr>
          <w:noProof w:val="0"/>
        </w:rPr>
      </w:pPr>
      <w:r>
        <w:rPr>
          <w:noProof w:val="0"/>
        </w:rPr>
        <w:t xml:space="preserve">      type: object</w:t>
      </w:r>
    </w:p>
    <w:p w14:paraId="55D167DA" w14:textId="77777777" w:rsidR="00131BBA" w:rsidRDefault="00131BBA" w:rsidP="00131BBA">
      <w:pPr>
        <w:pStyle w:val="PL"/>
        <w:rPr>
          <w:noProof w:val="0"/>
        </w:rPr>
      </w:pPr>
      <w:r>
        <w:rPr>
          <w:noProof w:val="0"/>
        </w:rPr>
        <w:t xml:space="preserve">      properties:</w:t>
      </w:r>
    </w:p>
    <w:p w14:paraId="5D8A07F0" w14:textId="77777777" w:rsidR="00131BBA" w:rsidRDefault="00131BBA" w:rsidP="00131BBA">
      <w:pPr>
        <w:pStyle w:val="PL"/>
        <w:rPr>
          <w:noProof w:val="0"/>
        </w:rPr>
      </w:pPr>
      <w:r>
        <w:rPr>
          <w:noProof w:val="0"/>
        </w:rPr>
        <w:t xml:space="preserve">        notifCtrlInds:</w:t>
      </w:r>
    </w:p>
    <w:p w14:paraId="135F5D27" w14:textId="77777777" w:rsidR="00131BBA" w:rsidRDefault="00131BBA" w:rsidP="00131BBA">
      <w:pPr>
        <w:pStyle w:val="PL"/>
        <w:rPr>
          <w:noProof w:val="0"/>
        </w:rPr>
      </w:pPr>
      <w:r>
        <w:rPr>
          <w:noProof w:val="0"/>
        </w:rPr>
        <w:t xml:space="preserve">          type: array</w:t>
      </w:r>
    </w:p>
    <w:p w14:paraId="4C856846" w14:textId="77777777" w:rsidR="00131BBA" w:rsidRDefault="00131BBA" w:rsidP="00131BBA">
      <w:pPr>
        <w:pStyle w:val="PL"/>
        <w:rPr>
          <w:noProof w:val="0"/>
        </w:rPr>
      </w:pPr>
      <w:r>
        <w:rPr>
          <w:noProof w:val="0"/>
        </w:rPr>
        <w:t xml:space="preserve">          items:</w:t>
      </w:r>
    </w:p>
    <w:p w14:paraId="34FE2DBB" w14:textId="77777777" w:rsidR="00131BBA" w:rsidRDefault="00131BBA" w:rsidP="00131BBA">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162D32C8" w14:textId="77777777" w:rsidR="00131BBA" w:rsidRDefault="00131BBA" w:rsidP="00131BBA">
      <w:pPr>
        <w:pStyle w:val="PL"/>
        <w:rPr>
          <w:noProof w:val="0"/>
        </w:rPr>
      </w:pPr>
      <w:r>
        <w:rPr>
          <w:noProof w:val="0"/>
        </w:rPr>
        <w:t xml:space="preserve">          minItems: 1</w:t>
      </w:r>
    </w:p>
    <w:p w14:paraId="5F01DFF2" w14:textId="77777777" w:rsidR="00131BBA" w:rsidRDefault="00131BBA" w:rsidP="00131BBA">
      <w:pPr>
        <w:pStyle w:val="PL"/>
        <w:rPr>
          <w:noProof w:val="0"/>
        </w:rPr>
      </w:pPr>
      <w:r>
        <w:rPr>
          <w:rFonts w:cs="Courier New"/>
          <w:noProof w:val="0"/>
          <w:szCs w:val="16"/>
        </w:rPr>
        <w:t xml:space="preserve">          nullable: true</w:t>
      </w:r>
    </w:p>
    <w:p w14:paraId="65F93714" w14:textId="77777777" w:rsidR="00131BBA" w:rsidRDefault="00131BBA" w:rsidP="00131BBA">
      <w:pPr>
        <w:pStyle w:val="PL"/>
        <w:rPr>
          <w:noProof w:val="0"/>
        </w:rPr>
      </w:pPr>
      <w:r>
        <w:rPr>
          <w:noProof w:val="0"/>
        </w:rPr>
        <w:t xml:space="preserve">        typesOfNotif:</w:t>
      </w:r>
    </w:p>
    <w:p w14:paraId="24C2F73F" w14:textId="77777777" w:rsidR="00131BBA" w:rsidRDefault="00131BBA" w:rsidP="00131BBA">
      <w:pPr>
        <w:pStyle w:val="PL"/>
        <w:rPr>
          <w:noProof w:val="0"/>
        </w:rPr>
      </w:pPr>
      <w:r>
        <w:rPr>
          <w:noProof w:val="0"/>
        </w:rPr>
        <w:t xml:space="preserve">          type: array</w:t>
      </w:r>
    </w:p>
    <w:p w14:paraId="669404D3" w14:textId="77777777" w:rsidR="00131BBA" w:rsidRDefault="00131BBA" w:rsidP="00131BBA">
      <w:pPr>
        <w:pStyle w:val="PL"/>
        <w:rPr>
          <w:noProof w:val="0"/>
        </w:rPr>
      </w:pPr>
      <w:r>
        <w:rPr>
          <w:noProof w:val="0"/>
        </w:rPr>
        <w:t xml:space="preserve">          items:</w:t>
      </w:r>
    </w:p>
    <w:p w14:paraId="578A03CB" w14:textId="77777777" w:rsidR="00131BBA" w:rsidRDefault="00131BBA" w:rsidP="00131BBA">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4C06739" w14:textId="77777777" w:rsidR="00131BBA" w:rsidRDefault="00131BBA" w:rsidP="00131BBA">
      <w:pPr>
        <w:pStyle w:val="PL"/>
        <w:tabs>
          <w:tab w:val="clear" w:pos="384"/>
          <w:tab w:val="left" w:pos="385"/>
        </w:tabs>
        <w:rPr>
          <w:noProof w:val="0"/>
          <w:lang w:eastAsia="zh-CN"/>
        </w:rPr>
      </w:pPr>
      <w:r>
        <w:rPr>
          <w:noProof w:val="0"/>
        </w:rPr>
        <w:t xml:space="preserve">          minItems: 1</w:t>
      </w:r>
    </w:p>
    <w:p w14:paraId="4444E5CD" w14:textId="77777777" w:rsidR="00131BBA" w:rsidRDefault="00131BBA" w:rsidP="00131BBA">
      <w:pPr>
        <w:pStyle w:val="PL"/>
        <w:tabs>
          <w:tab w:val="clear" w:pos="384"/>
          <w:tab w:val="left" w:pos="385"/>
        </w:tabs>
        <w:rPr>
          <w:rFonts w:cs="Courier New"/>
          <w:noProof w:val="0"/>
          <w:szCs w:val="16"/>
        </w:rPr>
      </w:pPr>
      <w:r>
        <w:rPr>
          <w:rFonts w:cs="Courier New"/>
          <w:noProof w:val="0"/>
          <w:szCs w:val="16"/>
        </w:rPr>
        <w:t xml:space="preserve">          nullable: true</w:t>
      </w:r>
    </w:p>
    <w:p w14:paraId="2230B920" w14:textId="77777777" w:rsidR="00131BBA" w:rsidRDefault="00131BBA" w:rsidP="00131BBA">
      <w:pPr>
        <w:pStyle w:val="PL"/>
        <w:tabs>
          <w:tab w:val="clear" w:pos="384"/>
          <w:tab w:val="left" w:pos="385"/>
        </w:tabs>
        <w:rPr>
          <w:rFonts w:cs="Courier New"/>
          <w:noProof w:val="0"/>
          <w:szCs w:val="16"/>
        </w:rPr>
      </w:pPr>
      <w:r>
        <w:rPr>
          <w:rFonts w:cs="Courier New"/>
          <w:noProof w:val="0"/>
          <w:szCs w:val="16"/>
        </w:rPr>
        <w:t xml:space="preserve">      nullable: true</w:t>
      </w:r>
    </w:p>
    <w:p w14:paraId="423AB753" w14:textId="77777777" w:rsidR="00131BBA" w:rsidRDefault="00131BBA" w:rsidP="00131BBA">
      <w:pPr>
        <w:pStyle w:val="PL"/>
        <w:rPr>
          <w:noProof w:val="0"/>
        </w:rPr>
      </w:pPr>
      <w:r>
        <w:rPr>
          <w:noProof w:val="0"/>
        </w:rPr>
        <w:t xml:space="preserve">    </w:t>
      </w:r>
      <w:r>
        <w:t>ThresholdValue</w:t>
      </w:r>
      <w:r>
        <w:rPr>
          <w:noProof w:val="0"/>
        </w:rPr>
        <w:t>:</w:t>
      </w:r>
    </w:p>
    <w:p w14:paraId="6197B58E" w14:textId="77777777" w:rsidR="00131BBA" w:rsidRDefault="00131BBA" w:rsidP="00131BBA">
      <w:pPr>
        <w:pStyle w:val="PL"/>
        <w:rPr>
          <w:noProof w:val="0"/>
        </w:rPr>
      </w:pPr>
      <w:r>
        <w:rPr>
          <w:rFonts w:eastAsia="Batang"/>
        </w:rPr>
        <w:t xml:space="preserve">      description: </w:t>
      </w:r>
      <w:r>
        <w:t>Indicates the threshold value(s) for RTT and/or Packet Loss Rate.</w:t>
      </w:r>
    </w:p>
    <w:p w14:paraId="141CF097" w14:textId="77777777" w:rsidR="00131BBA" w:rsidRDefault="00131BBA" w:rsidP="00131BBA">
      <w:pPr>
        <w:pStyle w:val="PL"/>
        <w:rPr>
          <w:noProof w:val="0"/>
        </w:rPr>
      </w:pPr>
      <w:r>
        <w:rPr>
          <w:noProof w:val="0"/>
        </w:rPr>
        <w:t xml:space="preserve">      type: object</w:t>
      </w:r>
    </w:p>
    <w:p w14:paraId="354688D4" w14:textId="77777777" w:rsidR="00131BBA" w:rsidRDefault="00131BBA" w:rsidP="00131BBA">
      <w:pPr>
        <w:pStyle w:val="PL"/>
        <w:rPr>
          <w:noProof w:val="0"/>
        </w:rPr>
      </w:pPr>
      <w:r>
        <w:rPr>
          <w:noProof w:val="0"/>
        </w:rPr>
        <w:t xml:space="preserve">      properties:</w:t>
      </w:r>
    </w:p>
    <w:p w14:paraId="6DFBFACA" w14:textId="77777777" w:rsidR="00131BBA" w:rsidRDefault="00131BBA" w:rsidP="00131BBA">
      <w:pPr>
        <w:pStyle w:val="PL"/>
        <w:rPr>
          <w:noProof w:val="0"/>
        </w:rPr>
      </w:pPr>
      <w:r>
        <w:rPr>
          <w:noProof w:val="0"/>
        </w:rPr>
        <w:t xml:space="preserve">        </w:t>
      </w:r>
      <w:r>
        <w:rPr>
          <w:lang w:eastAsia="zh-CN"/>
        </w:rPr>
        <w:t>rttThres</w:t>
      </w:r>
      <w:r>
        <w:rPr>
          <w:noProof w:val="0"/>
        </w:rPr>
        <w:t>:</w:t>
      </w:r>
    </w:p>
    <w:p w14:paraId="76D1060D" w14:textId="77777777" w:rsidR="00131BBA" w:rsidRDefault="00131BBA" w:rsidP="00131BBA">
      <w:pPr>
        <w:pStyle w:val="PL"/>
        <w:rPr>
          <w:noProof w:val="0"/>
        </w:rPr>
      </w:pPr>
      <w:r>
        <w:rPr>
          <w:noProof w:val="0"/>
        </w:rPr>
        <w:t xml:space="preserve">          $ref: 'TS29571_CommonData.yaml#/components/schemas/UintegerRm'</w:t>
      </w:r>
    </w:p>
    <w:p w14:paraId="4BE20580" w14:textId="77777777" w:rsidR="00131BBA" w:rsidRDefault="00131BBA" w:rsidP="00131BBA">
      <w:pPr>
        <w:pStyle w:val="PL"/>
        <w:rPr>
          <w:noProof w:val="0"/>
        </w:rPr>
      </w:pPr>
      <w:r>
        <w:rPr>
          <w:noProof w:val="0"/>
        </w:rPr>
        <w:t xml:space="preserve">        </w:t>
      </w:r>
      <w:r>
        <w:t>plrThres</w:t>
      </w:r>
      <w:r>
        <w:rPr>
          <w:noProof w:val="0"/>
        </w:rPr>
        <w:t>:</w:t>
      </w:r>
    </w:p>
    <w:p w14:paraId="38F9E52E" w14:textId="77777777" w:rsidR="00131BBA" w:rsidRDefault="00131BBA" w:rsidP="00131BBA">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65D9DBD8" w14:textId="77777777" w:rsidR="00131BBA" w:rsidRDefault="00131BBA" w:rsidP="00131BBA">
      <w:pPr>
        <w:pStyle w:val="PL"/>
        <w:tabs>
          <w:tab w:val="clear" w:pos="384"/>
          <w:tab w:val="left" w:pos="385"/>
        </w:tabs>
        <w:rPr>
          <w:noProof w:val="0"/>
        </w:rPr>
      </w:pPr>
      <w:r>
        <w:rPr>
          <w:rFonts w:cs="Courier New"/>
          <w:noProof w:val="0"/>
          <w:szCs w:val="16"/>
        </w:rPr>
        <w:t xml:space="preserve">      nullable: true</w:t>
      </w:r>
    </w:p>
    <w:p w14:paraId="71D3C7E8"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64A8F256" w14:textId="77777777" w:rsidR="00131BBA" w:rsidRDefault="00131BBA" w:rsidP="00131BBA">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4065AC2D" w14:textId="77777777" w:rsidR="00131BBA" w:rsidRDefault="00131BBA" w:rsidP="00131BBA">
      <w:pPr>
        <w:pStyle w:val="PL"/>
        <w:rPr>
          <w:noProof w:val="0"/>
        </w:rPr>
      </w:pPr>
      <w:r>
        <w:rPr>
          <w:noProof w:val="0"/>
        </w:rPr>
        <w:t xml:space="preserve">      type: object</w:t>
      </w:r>
    </w:p>
    <w:p w14:paraId="178B1982" w14:textId="77777777" w:rsidR="00131BBA" w:rsidRDefault="00131BBA" w:rsidP="00131BBA">
      <w:pPr>
        <w:pStyle w:val="PL"/>
        <w:rPr>
          <w:noProof w:val="0"/>
        </w:rPr>
      </w:pPr>
      <w:r>
        <w:rPr>
          <w:noProof w:val="0"/>
        </w:rPr>
        <w:t xml:space="preserve">      properties:</w:t>
      </w:r>
    </w:p>
    <w:p w14:paraId="4E5E5DED" w14:textId="77777777" w:rsidR="00131BBA" w:rsidRDefault="00131BBA" w:rsidP="00131BBA">
      <w:pPr>
        <w:pStyle w:val="PL"/>
        <w:rPr>
          <w:noProof w:val="0"/>
        </w:rPr>
      </w:pPr>
      <w:r>
        <w:rPr>
          <w:noProof w:val="0"/>
        </w:rPr>
        <w:t xml:space="preserve">        nwdafInstanceId:</w:t>
      </w:r>
    </w:p>
    <w:p w14:paraId="154634CD" w14:textId="77777777" w:rsidR="00131BBA" w:rsidRDefault="00131BBA" w:rsidP="00131BBA">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41645EEF" w14:textId="77777777" w:rsidR="00131BBA" w:rsidRDefault="00131BBA" w:rsidP="00131BBA">
      <w:pPr>
        <w:pStyle w:val="PL"/>
        <w:rPr>
          <w:noProof w:val="0"/>
        </w:rPr>
      </w:pPr>
      <w:r>
        <w:rPr>
          <w:noProof w:val="0"/>
        </w:rPr>
        <w:t xml:space="preserve">        nwdafevents:</w:t>
      </w:r>
    </w:p>
    <w:p w14:paraId="429AD516" w14:textId="77777777" w:rsidR="00131BBA" w:rsidRDefault="00131BBA" w:rsidP="00131BBA">
      <w:pPr>
        <w:pStyle w:val="PL"/>
        <w:rPr>
          <w:noProof w:val="0"/>
        </w:rPr>
      </w:pPr>
      <w:r>
        <w:rPr>
          <w:noProof w:val="0"/>
        </w:rPr>
        <w:t xml:space="preserve">          type: array</w:t>
      </w:r>
    </w:p>
    <w:p w14:paraId="48ED73CD" w14:textId="77777777" w:rsidR="00131BBA" w:rsidRDefault="00131BBA" w:rsidP="00131BBA">
      <w:pPr>
        <w:pStyle w:val="PL"/>
        <w:rPr>
          <w:noProof w:val="0"/>
        </w:rPr>
      </w:pPr>
      <w:r>
        <w:rPr>
          <w:noProof w:val="0"/>
        </w:rPr>
        <w:t xml:space="preserve">          items:</w:t>
      </w:r>
    </w:p>
    <w:p w14:paraId="58804BE6" w14:textId="77777777" w:rsidR="00131BBA" w:rsidRDefault="00131BBA" w:rsidP="00131BBA">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4CEC9AE2" w14:textId="77777777" w:rsidR="00131BBA" w:rsidRDefault="00131BBA" w:rsidP="00131BBA">
      <w:pPr>
        <w:pStyle w:val="PL"/>
        <w:rPr>
          <w:noProof w:val="0"/>
        </w:rPr>
      </w:pPr>
      <w:r>
        <w:t xml:space="preserve">          minItems: 1</w:t>
      </w:r>
    </w:p>
    <w:p w14:paraId="2BFEB242" w14:textId="77777777" w:rsidR="00131BBA" w:rsidRDefault="00131BBA" w:rsidP="00131BBA">
      <w:pPr>
        <w:pStyle w:val="PL"/>
        <w:rPr>
          <w:noProof w:val="0"/>
        </w:rPr>
      </w:pPr>
      <w:r>
        <w:rPr>
          <w:noProof w:val="0"/>
        </w:rPr>
        <w:t xml:space="preserve">      required:</w:t>
      </w:r>
    </w:p>
    <w:p w14:paraId="650965DE" w14:textId="77777777" w:rsidR="00131BBA" w:rsidRDefault="00131BBA" w:rsidP="00131BBA">
      <w:pPr>
        <w:pStyle w:val="PL"/>
        <w:tabs>
          <w:tab w:val="clear" w:pos="384"/>
          <w:tab w:val="left" w:pos="385"/>
        </w:tabs>
        <w:rPr>
          <w:noProof w:val="0"/>
        </w:rPr>
      </w:pPr>
      <w:r>
        <w:rPr>
          <w:noProof w:val="0"/>
        </w:rPr>
        <w:t xml:space="preserve">        - nwdafInstanceId</w:t>
      </w:r>
    </w:p>
    <w:p w14:paraId="3495D1F6" w14:textId="77777777" w:rsidR="00131BBA" w:rsidRDefault="00131BBA" w:rsidP="00131BBA">
      <w:pPr>
        <w:pStyle w:val="PL"/>
        <w:tabs>
          <w:tab w:val="clear" w:pos="384"/>
          <w:tab w:val="left" w:pos="385"/>
        </w:tabs>
        <w:rPr>
          <w:noProof w:val="0"/>
        </w:rPr>
      </w:pPr>
      <w:r>
        <w:rPr>
          <w:noProof w:val="0"/>
        </w:rPr>
        <w:t xml:space="preserve">    5GSmCause:</w:t>
      </w:r>
    </w:p>
    <w:p w14:paraId="72A49BD0" w14:textId="77777777" w:rsidR="00131BBA" w:rsidRDefault="00131BBA" w:rsidP="00131BBA">
      <w:pPr>
        <w:pStyle w:val="PL"/>
        <w:rPr>
          <w:noProof w:val="0"/>
        </w:rPr>
      </w:pPr>
      <w:r>
        <w:rPr>
          <w:noProof w:val="0"/>
        </w:rPr>
        <w:t xml:space="preserve">      $ref: 'TS29571_CommonData.yaml#/components/schemas/Uinteger'</w:t>
      </w:r>
    </w:p>
    <w:p w14:paraId="2FFA6569" w14:textId="77777777" w:rsidR="00131BBA" w:rsidRDefault="00131BBA" w:rsidP="00131BBA">
      <w:pPr>
        <w:pStyle w:val="PL"/>
        <w:tabs>
          <w:tab w:val="clear" w:pos="384"/>
          <w:tab w:val="left" w:pos="385"/>
        </w:tabs>
        <w:rPr>
          <w:noProof w:val="0"/>
        </w:rPr>
      </w:pPr>
      <w:r>
        <w:rPr>
          <w:noProof w:val="0"/>
        </w:rPr>
        <w:t xml:space="preserve">    EpsRanNasRelCause:</w:t>
      </w:r>
    </w:p>
    <w:p w14:paraId="341147E2" w14:textId="77777777" w:rsidR="00131BBA" w:rsidRDefault="00131BBA" w:rsidP="00131BBA">
      <w:pPr>
        <w:pStyle w:val="PL"/>
        <w:rPr>
          <w:noProof w:val="0"/>
        </w:rPr>
      </w:pPr>
      <w:r>
        <w:rPr>
          <w:noProof w:val="0"/>
        </w:rPr>
        <w:t xml:space="preserve">      type: string</w:t>
      </w:r>
    </w:p>
    <w:p w14:paraId="15FF81AB" w14:textId="77777777" w:rsidR="00131BBA" w:rsidRDefault="00131BBA" w:rsidP="00131BBA">
      <w:pPr>
        <w:pStyle w:val="PL"/>
        <w:rPr>
          <w:noProof w:val="0"/>
        </w:rPr>
      </w:pPr>
      <w:r>
        <w:rPr>
          <w:noProof w:val="0"/>
        </w:rPr>
        <w:t xml:space="preserve">      description: Defines the EPS RAN/NAS release cause.</w:t>
      </w:r>
    </w:p>
    <w:p w14:paraId="061E4B6D" w14:textId="77777777" w:rsidR="00131BBA" w:rsidRDefault="00131BBA" w:rsidP="00131BBA">
      <w:pPr>
        <w:pStyle w:val="PL"/>
        <w:rPr>
          <w:noProof w:val="0"/>
        </w:rPr>
      </w:pPr>
      <w:r>
        <w:rPr>
          <w:noProof w:val="0"/>
        </w:rPr>
        <w:t xml:space="preserve">    </w:t>
      </w:r>
      <w:r>
        <w:rPr>
          <w:noProof w:val="0"/>
          <w:lang w:eastAsia="zh-CN"/>
        </w:rPr>
        <w:t>PacketFilterContent</w:t>
      </w:r>
      <w:r>
        <w:rPr>
          <w:noProof w:val="0"/>
        </w:rPr>
        <w:t>:</w:t>
      </w:r>
    </w:p>
    <w:p w14:paraId="534040F4" w14:textId="77777777" w:rsidR="00131BBA" w:rsidRDefault="00131BBA" w:rsidP="00131BBA">
      <w:pPr>
        <w:pStyle w:val="PL"/>
        <w:rPr>
          <w:noProof w:val="0"/>
        </w:rPr>
      </w:pPr>
      <w:r>
        <w:rPr>
          <w:noProof w:val="0"/>
        </w:rPr>
        <w:t xml:space="preserve">      type: string</w:t>
      </w:r>
    </w:p>
    <w:p w14:paraId="6308BEDC" w14:textId="77777777" w:rsidR="00131BBA" w:rsidRDefault="00131BBA" w:rsidP="00131BBA">
      <w:pPr>
        <w:pStyle w:val="PL"/>
        <w:rPr>
          <w:noProof w:val="0"/>
        </w:rPr>
      </w:pPr>
      <w:r>
        <w:rPr>
          <w:noProof w:val="0"/>
        </w:rPr>
        <w:t xml:space="preserve">      description: Defines a packet filter for an IP flow.</w:t>
      </w:r>
    </w:p>
    <w:p w14:paraId="618EDF2D" w14:textId="77777777" w:rsidR="00131BBA" w:rsidRDefault="00131BBA" w:rsidP="00131BBA">
      <w:pPr>
        <w:pStyle w:val="PL"/>
        <w:rPr>
          <w:noProof w:val="0"/>
        </w:rPr>
      </w:pPr>
      <w:r>
        <w:rPr>
          <w:noProof w:val="0"/>
        </w:rPr>
        <w:t xml:space="preserve">    FlowDescription:</w:t>
      </w:r>
    </w:p>
    <w:p w14:paraId="4114B8B5" w14:textId="77777777" w:rsidR="00131BBA" w:rsidRDefault="00131BBA" w:rsidP="00131BBA">
      <w:pPr>
        <w:pStyle w:val="PL"/>
        <w:rPr>
          <w:noProof w:val="0"/>
        </w:rPr>
      </w:pPr>
      <w:r>
        <w:rPr>
          <w:noProof w:val="0"/>
        </w:rPr>
        <w:t xml:space="preserve">      type: string</w:t>
      </w:r>
    </w:p>
    <w:p w14:paraId="52FEDF27" w14:textId="77777777" w:rsidR="00131BBA" w:rsidRDefault="00131BBA" w:rsidP="00131BBA">
      <w:pPr>
        <w:pStyle w:val="PL"/>
        <w:rPr>
          <w:noProof w:val="0"/>
        </w:rPr>
      </w:pPr>
      <w:r>
        <w:rPr>
          <w:noProof w:val="0"/>
        </w:rPr>
        <w:t xml:space="preserve">      description: Defines a packet filter for an IP flow.</w:t>
      </w:r>
    </w:p>
    <w:p w14:paraId="16C3CE7C" w14:textId="77777777" w:rsidR="00131BBA" w:rsidRDefault="00131BBA" w:rsidP="00131BBA">
      <w:pPr>
        <w:pStyle w:val="PL"/>
        <w:rPr>
          <w:noProof w:val="0"/>
        </w:rPr>
      </w:pPr>
      <w:r>
        <w:rPr>
          <w:noProof w:val="0"/>
        </w:rPr>
        <w:t xml:space="preserve">    TsnPortNumber:</w:t>
      </w:r>
    </w:p>
    <w:p w14:paraId="70D5336D" w14:textId="77777777" w:rsidR="00131BBA" w:rsidRDefault="00131BBA" w:rsidP="00131BBA">
      <w:pPr>
        <w:pStyle w:val="PL"/>
        <w:rPr>
          <w:noProof w:val="0"/>
        </w:rPr>
      </w:pPr>
      <w:r>
        <w:rPr>
          <w:noProof w:val="0"/>
        </w:rPr>
        <w:t xml:space="preserve">      $ref: 'TS29571_CommonData.yaml#/components/schemas/Uinteger'</w:t>
      </w:r>
    </w:p>
    <w:p w14:paraId="3E22C845" w14:textId="77777777" w:rsidR="00131BBA" w:rsidRDefault="00131BBA" w:rsidP="00131BBA">
      <w:pPr>
        <w:pStyle w:val="PL"/>
        <w:rPr>
          <w:noProof w:val="0"/>
        </w:rPr>
      </w:pPr>
      <w:r>
        <w:rPr>
          <w:noProof w:val="0"/>
        </w:rPr>
        <w:t xml:space="preserve">    ApplicationDescriptor:</w:t>
      </w:r>
    </w:p>
    <w:p w14:paraId="5769D9A7" w14:textId="77777777" w:rsidR="00131BBA" w:rsidRDefault="00131BBA" w:rsidP="00131BBA">
      <w:pPr>
        <w:pStyle w:val="PL"/>
        <w:rPr>
          <w:noProof w:val="0"/>
        </w:rPr>
      </w:pPr>
      <w:r>
        <w:rPr>
          <w:noProof w:val="0"/>
        </w:rPr>
        <w:t xml:space="preserve">      $ref: 'TS29571_CommonData.yaml#/components/schemas/Bytes'</w:t>
      </w:r>
    </w:p>
    <w:p w14:paraId="12CFCCAA" w14:textId="77777777" w:rsidR="00131BBA" w:rsidRDefault="00131BBA" w:rsidP="00131BBA">
      <w:pPr>
        <w:pStyle w:val="PL"/>
        <w:rPr>
          <w:noProof w:val="0"/>
        </w:rPr>
      </w:pPr>
      <w:r>
        <w:rPr>
          <w:noProof w:val="0"/>
        </w:rPr>
        <w:t xml:space="preserve">    FlowDirection:</w:t>
      </w:r>
    </w:p>
    <w:p w14:paraId="48EB45F0" w14:textId="77777777" w:rsidR="00131BBA" w:rsidRDefault="00131BBA" w:rsidP="00131BBA">
      <w:pPr>
        <w:pStyle w:val="PL"/>
        <w:rPr>
          <w:noProof w:val="0"/>
        </w:rPr>
      </w:pPr>
      <w:r>
        <w:rPr>
          <w:noProof w:val="0"/>
        </w:rPr>
        <w:t xml:space="preserve">      anyOf:</w:t>
      </w:r>
    </w:p>
    <w:p w14:paraId="04E6DA2A" w14:textId="77777777" w:rsidR="00131BBA" w:rsidRDefault="00131BBA" w:rsidP="00131BBA">
      <w:pPr>
        <w:pStyle w:val="PL"/>
        <w:rPr>
          <w:noProof w:val="0"/>
        </w:rPr>
      </w:pPr>
      <w:r>
        <w:rPr>
          <w:noProof w:val="0"/>
        </w:rPr>
        <w:t xml:space="preserve">      - type: string</w:t>
      </w:r>
    </w:p>
    <w:p w14:paraId="274C25CC" w14:textId="77777777" w:rsidR="00131BBA" w:rsidRDefault="00131BBA" w:rsidP="00131BBA">
      <w:pPr>
        <w:pStyle w:val="PL"/>
        <w:rPr>
          <w:noProof w:val="0"/>
        </w:rPr>
      </w:pPr>
      <w:r>
        <w:rPr>
          <w:noProof w:val="0"/>
        </w:rPr>
        <w:t xml:space="preserve">        enum:</w:t>
      </w:r>
    </w:p>
    <w:p w14:paraId="2F52C0DA" w14:textId="77777777" w:rsidR="00131BBA" w:rsidRDefault="00131BBA" w:rsidP="00131BBA">
      <w:pPr>
        <w:pStyle w:val="PL"/>
        <w:rPr>
          <w:noProof w:val="0"/>
        </w:rPr>
      </w:pPr>
      <w:r>
        <w:rPr>
          <w:noProof w:val="0"/>
        </w:rPr>
        <w:t xml:space="preserve">          - DOWNLINK</w:t>
      </w:r>
    </w:p>
    <w:p w14:paraId="14BD3873" w14:textId="77777777" w:rsidR="00131BBA" w:rsidRDefault="00131BBA" w:rsidP="00131BBA">
      <w:pPr>
        <w:pStyle w:val="PL"/>
        <w:rPr>
          <w:noProof w:val="0"/>
        </w:rPr>
      </w:pPr>
      <w:r>
        <w:rPr>
          <w:noProof w:val="0"/>
        </w:rPr>
        <w:t xml:space="preserve">          - UPLINK</w:t>
      </w:r>
    </w:p>
    <w:p w14:paraId="3A2B51AB" w14:textId="77777777" w:rsidR="00131BBA" w:rsidRDefault="00131BBA" w:rsidP="00131BBA">
      <w:pPr>
        <w:pStyle w:val="PL"/>
        <w:rPr>
          <w:noProof w:val="0"/>
        </w:rPr>
      </w:pPr>
      <w:r>
        <w:rPr>
          <w:noProof w:val="0"/>
        </w:rPr>
        <w:t xml:space="preserve">          - BIDIRECTIONAL</w:t>
      </w:r>
    </w:p>
    <w:p w14:paraId="2AE8E84F" w14:textId="77777777" w:rsidR="00131BBA" w:rsidRDefault="00131BBA" w:rsidP="00131BBA">
      <w:pPr>
        <w:pStyle w:val="PL"/>
        <w:rPr>
          <w:noProof w:val="0"/>
        </w:rPr>
      </w:pPr>
      <w:r>
        <w:rPr>
          <w:noProof w:val="0"/>
        </w:rPr>
        <w:t xml:space="preserve">          - </w:t>
      </w:r>
      <w:r>
        <w:rPr>
          <w:noProof w:val="0"/>
          <w:lang w:eastAsia="zh-CN"/>
        </w:rPr>
        <w:t>UNSPECIFIED</w:t>
      </w:r>
    </w:p>
    <w:p w14:paraId="4424FAB6" w14:textId="77777777" w:rsidR="00131BBA" w:rsidRDefault="00131BBA" w:rsidP="00131BBA">
      <w:pPr>
        <w:pStyle w:val="PL"/>
        <w:rPr>
          <w:noProof w:val="0"/>
        </w:rPr>
      </w:pPr>
      <w:r>
        <w:rPr>
          <w:noProof w:val="0"/>
        </w:rPr>
        <w:t xml:space="preserve">      - type: string</w:t>
      </w:r>
    </w:p>
    <w:p w14:paraId="59B2F40E" w14:textId="77777777" w:rsidR="00131BBA" w:rsidRDefault="00131BBA" w:rsidP="00131BBA">
      <w:pPr>
        <w:pStyle w:val="PL"/>
        <w:rPr>
          <w:noProof w:val="0"/>
        </w:rPr>
      </w:pPr>
      <w:r>
        <w:rPr>
          <w:noProof w:val="0"/>
        </w:rPr>
        <w:t xml:space="preserve">        description: &gt;</w:t>
      </w:r>
    </w:p>
    <w:p w14:paraId="4149920E" w14:textId="77777777" w:rsidR="00131BBA" w:rsidRDefault="00131BBA" w:rsidP="00131BBA">
      <w:pPr>
        <w:pStyle w:val="PL"/>
        <w:rPr>
          <w:noProof w:val="0"/>
        </w:rPr>
      </w:pPr>
      <w:r>
        <w:rPr>
          <w:noProof w:val="0"/>
        </w:rPr>
        <w:t xml:space="preserve">          This string provides forward-compatibility with future</w:t>
      </w:r>
    </w:p>
    <w:p w14:paraId="3E74FC2D" w14:textId="77777777" w:rsidR="00131BBA" w:rsidRDefault="00131BBA" w:rsidP="00131BBA">
      <w:pPr>
        <w:pStyle w:val="PL"/>
        <w:rPr>
          <w:noProof w:val="0"/>
        </w:rPr>
      </w:pPr>
      <w:r>
        <w:rPr>
          <w:noProof w:val="0"/>
        </w:rPr>
        <w:t xml:space="preserve">          extensions to the enumeration but is not used to encode</w:t>
      </w:r>
    </w:p>
    <w:p w14:paraId="28FB2311" w14:textId="77777777" w:rsidR="00131BBA" w:rsidRDefault="00131BBA" w:rsidP="00131BBA">
      <w:pPr>
        <w:pStyle w:val="PL"/>
        <w:rPr>
          <w:noProof w:val="0"/>
        </w:rPr>
      </w:pPr>
      <w:r>
        <w:rPr>
          <w:noProof w:val="0"/>
        </w:rPr>
        <w:t xml:space="preserve">          content defined in the present version of this API.</w:t>
      </w:r>
    </w:p>
    <w:p w14:paraId="457CF90D" w14:textId="77777777" w:rsidR="00131BBA" w:rsidRDefault="00131BBA" w:rsidP="00131BBA">
      <w:pPr>
        <w:pStyle w:val="PL"/>
        <w:rPr>
          <w:noProof w:val="0"/>
        </w:rPr>
      </w:pPr>
      <w:r>
        <w:rPr>
          <w:noProof w:val="0"/>
        </w:rPr>
        <w:t xml:space="preserve">      description: &gt;</w:t>
      </w:r>
    </w:p>
    <w:p w14:paraId="666B3233" w14:textId="77777777" w:rsidR="00131BBA" w:rsidRDefault="00131BBA" w:rsidP="00131BBA">
      <w:pPr>
        <w:pStyle w:val="PL"/>
        <w:rPr>
          <w:noProof w:val="0"/>
        </w:rPr>
      </w:pPr>
      <w:r>
        <w:rPr>
          <w:noProof w:val="0"/>
        </w:rPr>
        <w:t xml:space="preserve">        Possible values are</w:t>
      </w:r>
    </w:p>
    <w:p w14:paraId="3971BD7F" w14:textId="77777777" w:rsidR="00131BBA" w:rsidRDefault="00131BBA" w:rsidP="00131BBA">
      <w:pPr>
        <w:pStyle w:val="PL"/>
        <w:rPr>
          <w:noProof w:val="0"/>
        </w:rPr>
      </w:pPr>
      <w:r>
        <w:rPr>
          <w:noProof w:val="0"/>
        </w:rPr>
        <w:t xml:space="preserve">        - DOWNLINK: The corresponding filter applies for traffic to the UE.</w:t>
      </w:r>
    </w:p>
    <w:p w14:paraId="5B7F8B59" w14:textId="77777777" w:rsidR="00131BBA" w:rsidRDefault="00131BBA" w:rsidP="00131BBA">
      <w:pPr>
        <w:pStyle w:val="PL"/>
        <w:rPr>
          <w:noProof w:val="0"/>
        </w:rPr>
      </w:pPr>
      <w:r>
        <w:rPr>
          <w:noProof w:val="0"/>
        </w:rPr>
        <w:t xml:space="preserve">        - UPLINK: The corresponding filter applies for traffic from the UE.</w:t>
      </w:r>
    </w:p>
    <w:p w14:paraId="4711C9D8" w14:textId="77777777" w:rsidR="00131BBA" w:rsidRDefault="00131BBA" w:rsidP="00131BBA">
      <w:pPr>
        <w:pStyle w:val="PL"/>
        <w:rPr>
          <w:noProof w:val="0"/>
        </w:rPr>
      </w:pPr>
      <w:r>
        <w:rPr>
          <w:noProof w:val="0"/>
        </w:rPr>
        <w:t xml:space="preserve">        - BIDIRECTIONAL: The corresponding filter applies for traffic both to and from the UE.</w:t>
      </w:r>
    </w:p>
    <w:p w14:paraId="10794E9F" w14:textId="77777777" w:rsidR="00131BBA" w:rsidRDefault="00131BBA" w:rsidP="00131BBA">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8C9D380" w14:textId="77777777" w:rsidR="00131BBA" w:rsidRDefault="00131BBA" w:rsidP="00131BBA">
      <w:pPr>
        <w:pStyle w:val="PL"/>
        <w:rPr>
          <w:noProof w:val="0"/>
        </w:rPr>
      </w:pPr>
      <w:r>
        <w:rPr>
          <w:noProof w:val="0"/>
        </w:rPr>
        <w:t xml:space="preserve">    FlowDirectionRm:</w:t>
      </w:r>
    </w:p>
    <w:p w14:paraId="11C38FA6" w14:textId="77777777" w:rsidR="00131BBA" w:rsidRDefault="00131BBA" w:rsidP="00131BBA">
      <w:pPr>
        <w:pStyle w:val="PL"/>
        <w:rPr>
          <w:noProof w:val="0"/>
        </w:rPr>
      </w:pPr>
      <w:r>
        <w:rPr>
          <w:rFonts w:eastAsia="Batang"/>
        </w:rPr>
        <w:t xml:space="preserve">      description: This data type is defined in the same way as the "FlowDirection" data type, with the only difference that it allows null value.</w:t>
      </w:r>
    </w:p>
    <w:p w14:paraId="166A84FC" w14:textId="77777777" w:rsidR="00131BBA" w:rsidRDefault="00131BBA" w:rsidP="00131BBA">
      <w:pPr>
        <w:pStyle w:val="PL"/>
        <w:rPr>
          <w:noProof w:val="0"/>
        </w:rPr>
      </w:pPr>
      <w:r>
        <w:rPr>
          <w:noProof w:val="0"/>
        </w:rPr>
        <w:t xml:space="preserve">      anyOf:</w:t>
      </w:r>
    </w:p>
    <w:p w14:paraId="0F7C7B6F" w14:textId="77777777" w:rsidR="00131BBA" w:rsidRDefault="00131BBA" w:rsidP="00131BBA">
      <w:pPr>
        <w:pStyle w:val="PL"/>
        <w:rPr>
          <w:noProof w:val="0"/>
        </w:rPr>
      </w:pPr>
      <w:r>
        <w:rPr>
          <w:noProof w:val="0"/>
        </w:rPr>
        <w:t xml:space="preserve">        - $ref: '#/components/schemas/FlowDirection'</w:t>
      </w:r>
    </w:p>
    <w:p w14:paraId="35981A88" w14:textId="77777777" w:rsidR="00131BBA" w:rsidRDefault="00131BBA" w:rsidP="00131BB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73E98A4" w14:textId="77777777" w:rsidR="00131BBA" w:rsidRDefault="00131BBA" w:rsidP="00131BBA">
      <w:pPr>
        <w:pStyle w:val="PL"/>
        <w:rPr>
          <w:noProof w:val="0"/>
        </w:rPr>
      </w:pPr>
      <w:r>
        <w:rPr>
          <w:noProof w:val="0"/>
        </w:rPr>
        <w:t xml:space="preserve">    ReportingLevel:</w:t>
      </w:r>
    </w:p>
    <w:p w14:paraId="27729F20" w14:textId="77777777" w:rsidR="00131BBA" w:rsidRDefault="00131BBA" w:rsidP="00131BBA">
      <w:pPr>
        <w:pStyle w:val="PL"/>
        <w:rPr>
          <w:noProof w:val="0"/>
        </w:rPr>
      </w:pPr>
      <w:r>
        <w:rPr>
          <w:noProof w:val="0"/>
        </w:rPr>
        <w:t xml:space="preserve">      anyOf:</w:t>
      </w:r>
    </w:p>
    <w:p w14:paraId="734F5667" w14:textId="77777777" w:rsidR="00131BBA" w:rsidRDefault="00131BBA" w:rsidP="00131BBA">
      <w:pPr>
        <w:pStyle w:val="PL"/>
        <w:rPr>
          <w:noProof w:val="0"/>
        </w:rPr>
      </w:pPr>
      <w:r>
        <w:rPr>
          <w:noProof w:val="0"/>
        </w:rPr>
        <w:t xml:space="preserve">      - type: string</w:t>
      </w:r>
    </w:p>
    <w:p w14:paraId="45B2AE12" w14:textId="77777777" w:rsidR="00131BBA" w:rsidRDefault="00131BBA" w:rsidP="00131BBA">
      <w:pPr>
        <w:pStyle w:val="PL"/>
        <w:rPr>
          <w:noProof w:val="0"/>
        </w:rPr>
      </w:pPr>
      <w:r>
        <w:rPr>
          <w:noProof w:val="0"/>
        </w:rPr>
        <w:t xml:space="preserve">        enum:</w:t>
      </w:r>
    </w:p>
    <w:p w14:paraId="72CCBDBB" w14:textId="77777777" w:rsidR="00131BBA" w:rsidRDefault="00131BBA" w:rsidP="00131BBA">
      <w:pPr>
        <w:pStyle w:val="PL"/>
        <w:rPr>
          <w:noProof w:val="0"/>
        </w:rPr>
      </w:pPr>
      <w:r>
        <w:rPr>
          <w:noProof w:val="0"/>
        </w:rPr>
        <w:t xml:space="preserve">          - SER_ID_LEVEL</w:t>
      </w:r>
    </w:p>
    <w:p w14:paraId="33979CEE" w14:textId="77777777" w:rsidR="00131BBA" w:rsidRDefault="00131BBA" w:rsidP="00131BBA">
      <w:pPr>
        <w:pStyle w:val="PL"/>
        <w:rPr>
          <w:noProof w:val="0"/>
        </w:rPr>
      </w:pPr>
      <w:r>
        <w:rPr>
          <w:noProof w:val="0"/>
        </w:rPr>
        <w:t xml:space="preserve">          - RAT_GR_LEVEL</w:t>
      </w:r>
    </w:p>
    <w:p w14:paraId="5A6C22D0" w14:textId="77777777" w:rsidR="00131BBA" w:rsidRDefault="00131BBA" w:rsidP="00131BBA">
      <w:pPr>
        <w:pStyle w:val="PL"/>
        <w:rPr>
          <w:noProof w:val="0"/>
        </w:rPr>
      </w:pPr>
      <w:r>
        <w:rPr>
          <w:noProof w:val="0"/>
        </w:rPr>
        <w:t xml:space="preserve">          - SPON_CON_LEVEL</w:t>
      </w:r>
    </w:p>
    <w:p w14:paraId="018062ED" w14:textId="77777777" w:rsidR="00131BBA" w:rsidRDefault="00131BBA" w:rsidP="00131BB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55FDE03" w14:textId="77777777" w:rsidR="00131BBA" w:rsidRDefault="00131BBA" w:rsidP="00131BBA">
      <w:pPr>
        <w:pStyle w:val="PL"/>
        <w:rPr>
          <w:noProof w:val="0"/>
        </w:rPr>
      </w:pPr>
      <w:r>
        <w:rPr>
          <w:noProof w:val="0"/>
        </w:rPr>
        <w:t xml:space="preserve">      - type: string</w:t>
      </w:r>
    </w:p>
    <w:p w14:paraId="39D4F09C" w14:textId="77777777" w:rsidR="00131BBA" w:rsidRDefault="00131BBA" w:rsidP="00131BBA">
      <w:pPr>
        <w:pStyle w:val="PL"/>
        <w:rPr>
          <w:noProof w:val="0"/>
        </w:rPr>
      </w:pPr>
      <w:r>
        <w:rPr>
          <w:noProof w:val="0"/>
        </w:rPr>
        <w:t xml:space="preserve">        description: &gt;</w:t>
      </w:r>
    </w:p>
    <w:p w14:paraId="391F55A5" w14:textId="77777777" w:rsidR="00131BBA" w:rsidRDefault="00131BBA" w:rsidP="00131BBA">
      <w:pPr>
        <w:pStyle w:val="PL"/>
        <w:rPr>
          <w:noProof w:val="0"/>
        </w:rPr>
      </w:pPr>
      <w:r>
        <w:rPr>
          <w:noProof w:val="0"/>
        </w:rPr>
        <w:t xml:space="preserve">          This string provides forward-compatibility with future</w:t>
      </w:r>
    </w:p>
    <w:p w14:paraId="02256952" w14:textId="77777777" w:rsidR="00131BBA" w:rsidRDefault="00131BBA" w:rsidP="00131BBA">
      <w:pPr>
        <w:pStyle w:val="PL"/>
        <w:rPr>
          <w:noProof w:val="0"/>
        </w:rPr>
      </w:pPr>
      <w:r>
        <w:rPr>
          <w:noProof w:val="0"/>
        </w:rPr>
        <w:t xml:space="preserve">          extensions to the enumeration but is not used to encode</w:t>
      </w:r>
    </w:p>
    <w:p w14:paraId="7046221D" w14:textId="77777777" w:rsidR="00131BBA" w:rsidRDefault="00131BBA" w:rsidP="00131BBA">
      <w:pPr>
        <w:pStyle w:val="PL"/>
        <w:rPr>
          <w:noProof w:val="0"/>
        </w:rPr>
      </w:pPr>
      <w:r>
        <w:rPr>
          <w:noProof w:val="0"/>
        </w:rPr>
        <w:t xml:space="preserve">          content defined in the present version of this API.</w:t>
      </w:r>
    </w:p>
    <w:p w14:paraId="4D979CA3" w14:textId="77777777" w:rsidR="00131BBA" w:rsidRDefault="00131BBA" w:rsidP="00131BBA">
      <w:pPr>
        <w:pStyle w:val="PL"/>
        <w:rPr>
          <w:noProof w:val="0"/>
        </w:rPr>
      </w:pPr>
      <w:r>
        <w:rPr>
          <w:noProof w:val="0"/>
        </w:rPr>
        <w:t xml:space="preserve">      description: &gt;</w:t>
      </w:r>
    </w:p>
    <w:p w14:paraId="4C60EB90" w14:textId="77777777" w:rsidR="00131BBA" w:rsidRDefault="00131BBA" w:rsidP="00131BBA">
      <w:pPr>
        <w:pStyle w:val="PL"/>
        <w:rPr>
          <w:noProof w:val="0"/>
        </w:rPr>
      </w:pPr>
      <w:r>
        <w:rPr>
          <w:noProof w:val="0"/>
        </w:rPr>
        <w:t xml:space="preserve">        Possible values are</w:t>
      </w:r>
    </w:p>
    <w:p w14:paraId="3D39BEB1" w14:textId="77777777" w:rsidR="00131BBA" w:rsidRDefault="00131BBA" w:rsidP="00131BBA">
      <w:pPr>
        <w:pStyle w:val="PL"/>
        <w:rPr>
          <w:noProof w:val="0"/>
        </w:rPr>
      </w:pPr>
      <w:r>
        <w:rPr>
          <w:noProof w:val="0"/>
        </w:rPr>
        <w:t xml:space="preserve">        - SER_ID_LEVEL: Indicates that the usage shall be reported on service id and rating group combination level.</w:t>
      </w:r>
    </w:p>
    <w:p w14:paraId="6B555BCC" w14:textId="77777777" w:rsidR="00131BBA" w:rsidRDefault="00131BBA" w:rsidP="00131BBA">
      <w:pPr>
        <w:pStyle w:val="PL"/>
        <w:rPr>
          <w:noProof w:val="0"/>
        </w:rPr>
      </w:pPr>
      <w:r>
        <w:rPr>
          <w:noProof w:val="0"/>
        </w:rPr>
        <w:t xml:space="preserve">        - RAT_GR_LEVEL: Indicates that the usage shall be reported on rating group level.</w:t>
      </w:r>
    </w:p>
    <w:p w14:paraId="44AF9699" w14:textId="77777777" w:rsidR="00131BBA" w:rsidRDefault="00131BBA" w:rsidP="00131BBA">
      <w:pPr>
        <w:pStyle w:val="PL"/>
        <w:rPr>
          <w:noProof w:val="0"/>
        </w:rPr>
      </w:pPr>
      <w:r>
        <w:rPr>
          <w:noProof w:val="0"/>
        </w:rPr>
        <w:t xml:space="preserve">        - SPON_CON_LEVEL: Indicates that the usage shall be reported on sponsor identity and rating group combination level.</w:t>
      </w:r>
    </w:p>
    <w:p w14:paraId="1F313E3B" w14:textId="77777777" w:rsidR="00131BBA" w:rsidRDefault="00131BBA" w:rsidP="00131BBA">
      <w:pPr>
        <w:pStyle w:val="PL"/>
        <w:rPr>
          <w:noProof w:val="0"/>
        </w:rPr>
      </w:pPr>
      <w:r>
        <w:rPr>
          <w:noProof w:val="0"/>
        </w:rPr>
        <w:t xml:space="preserve">    MeteringMethod:</w:t>
      </w:r>
    </w:p>
    <w:p w14:paraId="3F2D1E52" w14:textId="77777777" w:rsidR="00131BBA" w:rsidRDefault="00131BBA" w:rsidP="00131BBA">
      <w:pPr>
        <w:pStyle w:val="PL"/>
        <w:rPr>
          <w:noProof w:val="0"/>
        </w:rPr>
      </w:pPr>
      <w:r>
        <w:rPr>
          <w:noProof w:val="0"/>
        </w:rPr>
        <w:t xml:space="preserve">      anyOf:</w:t>
      </w:r>
    </w:p>
    <w:p w14:paraId="40F1152B" w14:textId="77777777" w:rsidR="00131BBA" w:rsidRDefault="00131BBA" w:rsidP="00131BBA">
      <w:pPr>
        <w:pStyle w:val="PL"/>
        <w:rPr>
          <w:noProof w:val="0"/>
        </w:rPr>
      </w:pPr>
      <w:r>
        <w:rPr>
          <w:noProof w:val="0"/>
        </w:rPr>
        <w:t xml:space="preserve">      - type: string</w:t>
      </w:r>
    </w:p>
    <w:p w14:paraId="7BC5E33E" w14:textId="77777777" w:rsidR="00131BBA" w:rsidRDefault="00131BBA" w:rsidP="00131BBA">
      <w:pPr>
        <w:pStyle w:val="PL"/>
        <w:rPr>
          <w:noProof w:val="0"/>
        </w:rPr>
      </w:pPr>
      <w:r>
        <w:rPr>
          <w:noProof w:val="0"/>
        </w:rPr>
        <w:t xml:space="preserve">        enum:</w:t>
      </w:r>
    </w:p>
    <w:p w14:paraId="71ABAC72" w14:textId="77777777" w:rsidR="00131BBA" w:rsidRDefault="00131BBA" w:rsidP="00131BBA">
      <w:pPr>
        <w:pStyle w:val="PL"/>
        <w:rPr>
          <w:noProof w:val="0"/>
        </w:rPr>
      </w:pPr>
      <w:r>
        <w:rPr>
          <w:noProof w:val="0"/>
        </w:rPr>
        <w:t xml:space="preserve">          - DURATION</w:t>
      </w:r>
    </w:p>
    <w:p w14:paraId="6203730B" w14:textId="77777777" w:rsidR="00131BBA" w:rsidRDefault="00131BBA" w:rsidP="00131BBA">
      <w:pPr>
        <w:pStyle w:val="PL"/>
        <w:rPr>
          <w:noProof w:val="0"/>
        </w:rPr>
      </w:pPr>
      <w:r>
        <w:rPr>
          <w:noProof w:val="0"/>
        </w:rPr>
        <w:t xml:space="preserve">          - VOLUME</w:t>
      </w:r>
    </w:p>
    <w:p w14:paraId="396160E9" w14:textId="77777777" w:rsidR="00131BBA" w:rsidRDefault="00131BBA" w:rsidP="00131BBA">
      <w:pPr>
        <w:pStyle w:val="PL"/>
        <w:rPr>
          <w:noProof w:val="0"/>
        </w:rPr>
      </w:pPr>
      <w:r>
        <w:rPr>
          <w:noProof w:val="0"/>
        </w:rPr>
        <w:t xml:space="preserve">          - DURATION_VOLUME</w:t>
      </w:r>
    </w:p>
    <w:p w14:paraId="67CFA468" w14:textId="77777777" w:rsidR="00131BBA" w:rsidRDefault="00131BBA" w:rsidP="00131BBA">
      <w:pPr>
        <w:pStyle w:val="PL"/>
        <w:rPr>
          <w:noProof w:val="0"/>
        </w:rPr>
      </w:pPr>
      <w:r>
        <w:rPr>
          <w:noProof w:val="0"/>
        </w:rPr>
        <w:t xml:space="preserve">          - EVENT</w:t>
      </w:r>
    </w:p>
    <w:p w14:paraId="23E31ADA" w14:textId="77777777" w:rsidR="00131BBA" w:rsidRDefault="00131BBA" w:rsidP="00131BB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A89D457" w14:textId="77777777" w:rsidR="00131BBA" w:rsidRDefault="00131BBA" w:rsidP="00131BBA">
      <w:pPr>
        <w:pStyle w:val="PL"/>
        <w:rPr>
          <w:noProof w:val="0"/>
        </w:rPr>
      </w:pPr>
      <w:r>
        <w:rPr>
          <w:noProof w:val="0"/>
        </w:rPr>
        <w:t xml:space="preserve">      - type: string</w:t>
      </w:r>
    </w:p>
    <w:p w14:paraId="74A401D1" w14:textId="77777777" w:rsidR="00131BBA" w:rsidRDefault="00131BBA" w:rsidP="00131BBA">
      <w:pPr>
        <w:pStyle w:val="PL"/>
        <w:rPr>
          <w:noProof w:val="0"/>
        </w:rPr>
      </w:pPr>
      <w:r>
        <w:rPr>
          <w:noProof w:val="0"/>
        </w:rPr>
        <w:t xml:space="preserve">        description: &gt;</w:t>
      </w:r>
    </w:p>
    <w:p w14:paraId="52E6A490" w14:textId="77777777" w:rsidR="00131BBA" w:rsidRDefault="00131BBA" w:rsidP="00131BBA">
      <w:pPr>
        <w:pStyle w:val="PL"/>
        <w:rPr>
          <w:noProof w:val="0"/>
        </w:rPr>
      </w:pPr>
      <w:r>
        <w:rPr>
          <w:noProof w:val="0"/>
        </w:rPr>
        <w:t xml:space="preserve">          This string provides forward-compatibility with future</w:t>
      </w:r>
    </w:p>
    <w:p w14:paraId="7544090B" w14:textId="77777777" w:rsidR="00131BBA" w:rsidRDefault="00131BBA" w:rsidP="00131BBA">
      <w:pPr>
        <w:pStyle w:val="PL"/>
        <w:rPr>
          <w:noProof w:val="0"/>
        </w:rPr>
      </w:pPr>
      <w:r>
        <w:rPr>
          <w:noProof w:val="0"/>
        </w:rPr>
        <w:t xml:space="preserve">          extensions to the enumeration but is not used to encode</w:t>
      </w:r>
    </w:p>
    <w:p w14:paraId="4E1BD7F1" w14:textId="77777777" w:rsidR="00131BBA" w:rsidRDefault="00131BBA" w:rsidP="00131BBA">
      <w:pPr>
        <w:pStyle w:val="PL"/>
        <w:rPr>
          <w:noProof w:val="0"/>
        </w:rPr>
      </w:pPr>
      <w:r>
        <w:rPr>
          <w:noProof w:val="0"/>
        </w:rPr>
        <w:t xml:space="preserve">          content defined in the present version of this API.</w:t>
      </w:r>
    </w:p>
    <w:p w14:paraId="1D381697" w14:textId="77777777" w:rsidR="00131BBA" w:rsidRDefault="00131BBA" w:rsidP="00131BBA">
      <w:pPr>
        <w:pStyle w:val="PL"/>
        <w:rPr>
          <w:noProof w:val="0"/>
        </w:rPr>
      </w:pPr>
      <w:r>
        <w:rPr>
          <w:noProof w:val="0"/>
        </w:rPr>
        <w:t xml:space="preserve">      description: &gt;</w:t>
      </w:r>
    </w:p>
    <w:p w14:paraId="0BC750C3" w14:textId="77777777" w:rsidR="00131BBA" w:rsidRDefault="00131BBA" w:rsidP="00131BBA">
      <w:pPr>
        <w:pStyle w:val="PL"/>
        <w:rPr>
          <w:noProof w:val="0"/>
        </w:rPr>
      </w:pPr>
      <w:r>
        <w:rPr>
          <w:noProof w:val="0"/>
        </w:rPr>
        <w:t xml:space="preserve">        Possible values are</w:t>
      </w:r>
    </w:p>
    <w:p w14:paraId="7871FB43" w14:textId="77777777" w:rsidR="00131BBA" w:rsidRDefault="00131BBA" w:rsidP="00131BBA">
      <w:pPr>
        <w:pStyle w:val="PL"/>
        <w:rPr>
          <w:noProof w:val="0"/>
        </w:rPr>
      </w:pPr>
      <w:r>
        <w:rPr>
          <w:noProof w:val="0"/>
        </w:rPr>
        <w:t xml:space="preserve">        - DURATION: Indicates that the duration of the service data flow traffic shall be metered.</w:t>
      </w:r>
    </w:p>
    <w:p w14:paraId="47C142E8" w14:textId="77777777" w:rsidR="00131BBA" w:rsidRDefault="00131BBA" w:rsidP="00131BBA">
      <w:pPr>
        <w:pStyle w:val="PL"/>
        <w:rPr>
          <w:noProof w:val="0"/>
        </w:rPr>
      </w:pPr>
      <w:r>
        <w:rPr>
          <w:noProof w:val="0"/>
        </w:rPr>
        <w:t xml:space="preserve">        - VOLUME: Indicates that volume of the service data flow traffic shall be metered.</w:t>
      </w:r>
    </w:p>
    <w:p w14:paraId="5C30AB00" w14:textId="77777777" w:rsidR="00131BBA" w:rsidRDefault="00131BBA" w:rsidP="00131BBA">
      <w:pPr>
        <w:pStyle w:val="PL"/>
        <w:rPr>
          <w:noProof w:val="0"/>
        </w:rPr>
      </w:pPr>
      <w:r>
        <w:rPr>
          <w:noProof w:val="0"/>
        </w:rPr>
        <w:t xml:space="preserve">        - DURATION_VOLUME: Indicates that the duration and the volume of the service data flow traffic shall be metered.</w:t>
      </w:r>
    </w:p>
    <w:p w14:paraId="521D0E58" w14:textId="77777777" w:rsidR="00131BBA" w:rsidRDefault="00131BBA" w:rsidP="00131BBA">
      <w:pPr>
        <w:pStyle w:val="PL"/>
        <w:rPr>
          <w:noProof w:val="0"/>
        </w:rPr>
      </w:pPr>
      <w:r>
        <w:rPr>
          <w:noProof w:val="0"/>
        </w:rPr>
        <w:t xml:space="preserve">        - EVENT: Indicates that events of the service data flow traffic shall be metered.</w:t>
      </w:r>
    </w:p>
    <w:p w14:paraId="3FBC1CA9" w14:textId="77777777" w:rsidR="00131BBA" w:rsidRDefault="00131BBA" w:rsidP="00131BBA">
      <w:pPr>
        <w:pStyle w:val="PL"/>
        <w:rPr>
          <w:noProof w:val="0"/>
        </w:rPr>
      </w:pPr>
      <w:r>
        <w:rPr>
          <w:noProof w:val="0"/>
        </w:rPr>
        <w:t xml:space="preserve">    PolicyControlRequestTrigger:</w:t>
      </w:r>
    </w:p>
    <w:p w14:paraId="2EA45F4E" w14:textId="77777777" w:rsidR="00131BBA" w:rsidRDefault="00131BBA" w:rsidP="00131BBA">
      <w:pPr>
        <w:pStyle w:val="PL"/>
        <w:rPr>
          <w:noProof w:val="0"/>
        </w:rPr>
      </w:pPr>
      <w:r>
        <w:rPr>
          <w:noProof w:val="0"/>
        </w:rPr>
        <w:t xml:space="preserve">      anyOf:</w:t>
      </w:r>
    </w:p>
    <w:p w14:paraId="72E8F9FE" w14:textId="77777777" w:rsidR="00131BBA" w:rsidRDefault="00131BBA" w:rsidP="00131BBA">
      <w:pPr>
        <w:pStyle w:val="PL"/>
        <w:rPr>
          <w:noProof w:val="0"/>
        </w:rPr>
      </w:pPr>
      <w:r>
        <w:rPr>
          <w:noProof w:val="0"/>
        </w:rPr>
        <w:t xml:space="preserve">      - type: string</w:t>
      </w:r>
    </w:p>
    <w:p w14:paraId="6ECB6A20" w14:textId="77777777" w:rsidR="00131BBA" w:rsidRDefault="00131BBA" w:rsidP="00131BBA">
      <w:pPr>
        <w:pStyle w:val="PL"/>
        <w:rPr>
          <w:noProof w:val="0"/>
        </w:rPr>
      </w:pPr>
      <w:r>
        <w:rPr>
          <w:noProof w:val="0"/>
        </w:rPr>
        <w:t xml:space="preserve">        enum:</w:t>
      </w:r>
    </w:p>
    <w:p w14:paraId="0CB33A59" w14:textId="77777777" w:rsidR="00131BBA" w:rsidRDefault="00131BBA" w:rsidP="00131BBA">
      <w:pPr>
        <w:pStyle w:val="PL"/>
        <w:rPr>
          <w:noProof w:val="0"/>
        </w:rPr>
      </w:pPr>
      <w:r>
        <w:rPr>
          <w:noProof w:val="0"/>
        </w:rPr>
        <w:t xml:space="preserve">          - PLMN_CH</w:t>
      </w:r>
    </w:p>
    <w:p w14:paraId="52D23163" w14:textId="77777777" w:rsidR="00131BBA" w:rsidRDefault="00131BBA" w:rsidP="00131BBA">
      <w:pPr>
        <w:pStyle w:val="PL"/>
        <w:rPr>
          <w:noProof w:val="0"/>
        </w:rPr>
      </w:pPr>
      <w:r>
        <w:rPr>
          <w:noProof w:val="0"/>
        </w:rPr>
        <w:t xml:space="preserve">          - RES_MO_RE</w:t>
      </w:r>
    </w:p>
    <w:p w14:paraId="64BD80A0" w14:textId="77777777" w:rsidR="00131BBA" w:rsidRDefault="00131BBA" w:rsidP="00131BBA">
      <w:pPr>
        <w:pStyle w:val="PL"/>
        <w:rPr>
          <w:noProof w:val="0"/>
        </w:rPr>
      </w:pPr>
      <w:r>
        <w:rPr>
          <w:noProof w:val="0"/>
        </w:rPr>
        <w:t xml:space="preserve">          - AC_TY_CH</w:t>
      </w:r>
    </w:p>
    <w:p w14:paraId="54FC55E9" w14:textId="77777777" w:rsidR="00131BBA" w:rsidRDefault="00131BBA" w:rsidP="00131BBA">
      <w:pPr>
        <w:pStyle w:val="PL"/>
        <w:rPr>
          <w:noProof w:val="0"/>
        </w:rPr>
      </w:pPr>
      <w:r>
        <w:rPr>
          <w:noProof w:val="0"/>
        </w:rPr>
        <w:t xml:space="preserve">          - UE_IP_CH</w:t>
      </w:r>
    </w:p>
    <w:p w14:paraId="6F78B90A" w14:textId="77777777" w:rsidR="00131BBA" w:rsidRDefault="00131BBA" w:rsidP="00131BBA">
      <w:pPr>
        <w:pStyle w:val="PL"/>
        <w:rPr>
          <w:noProof w:val="0"/>
        </w:rPr>
      </w:pPr>
      <w:r>
        <w:rPr>
          <w:noProof w:val="0"/>
        </w:rPr>
        <w:t xml:space="preserve">          - UE_MAC_CH</w:t>
      </w:r>
    </w:p>
    <w:p w14:paraId="055F95F8" w14:textId="77777777" w:rsidR="00131BBA" w:rsidRDefault="00131BBA" w:rsidP="00131BBA">
      <w:pPr>
        <w:pStyle w:val="PL"/>
        <w:rPr>
          <w:noProof w:val="0"/>
        </w:rPr>
      </w:pPr>
      <w:r>
        <w:rPr>
          <w:noProof w:val="0"/>
        </w:rPr>
        <w:t xml:space="preserve">          - AN_CH_COR</w:t>
      </w:r>
    </w:p>
    <w:p w14:paraId="3F08FCC6" w14:textId="77777777" w:rsidR="00131BBA" w:rsidRDefault="00131BBA" w:rsidP="00131BBA">
      <w:pPr>
        <w:pStyle w:val="PL"/>
        <w:rPr>
          <w:noProof w:val="0"/>
        </w:rPr>
      </w:pPr>
      <w:r>
        <w:rPr>
          <w:noProof w:val="0"/>
        </w:rPr>
        <w:t xml:space="preserve">          - US_RE</w:t>
      </w:r>
    </w:p>
    <w:p w14:paraId="56D5FBD0" w14:textId="77777777" w:rsidR="00131BBA" w:rsidRDefault="00131BBA" w:rsidP="00131BBA">
      <w:pPr>
        <w:pStyle w:val="PL"/>
        <w:rPr>
          <w:noProof w:val="0"/>
        </w:rPr>
      </w:pPr>
      <w:r>
        <w:rPr>
          <w:noProof w:val="0"/>
        </w:rPr>
        <w:t xml:space="preserve">          - APP_STA</w:t>
      </w:r>
    </w:p>
    <w:p w14:paraId="6A2A4A21" w14:textId="77777777" w:rsidR="00131BBA" w:rsidRDefault="00131BBA" w:rsidP="00131BBA">
      <w:pPr>
        <w:pStyle w:val="PL"/>
        <w:rPr>
          <w:noProof w:val="0"/>
        </w:rPr>
      </w:pPr>
      <w:r>
        <w:rPr>
          <w:noProof w:val="0"/>
        </w:rPr>
        <w:t xml:space="preserve">          - APP_STO</w:t>
      </w:r>
    </w:p>
    <w:p w14:paraId="736ABF95" w14:textId="77777777" w:rsidR="00131BBA" w:rsidRDefault="00131BBA" w:rsidP="00131BBA">
      <w:pPr>
        <w:pStyle w:val="PL"/>
        <w:rPr>
          <w:noProof w:val="0"/>
        </w:rPr>
      </w:pPr>
      <w:r>
        <w:rPr>
          <w:noProof w:val="0"/>
        </w:rPr>
        <w:t xml:space="preserve">          - AN_INFO</w:t>
      </w:r>
    </w:p>
    <w:p w14:paraId="6144B109" w14:textId="77777777" w:rsidR="00131BBA" w:rsidRDefault="00131BBA" w:rsidP="00131BBA">
      <w:pPr>
        <w:pStyle w:val="PL"/>
        <w:rPr>
          <w:noProof w:val="0"/>
        </w:rPr>
      </w:pPr>
      <w:r>
        <w:rPr>
          <w:noProof w:val="0"/>
        </w:rPr>
        <w:t xml:space="preserve">          - CM_SES_FAIL</w:t>
      </w:r>
    </w:p>
    <w:p w14:paraId="2348947E" w14:textId="77777777" w:rsidR="00131BBA" w:rsidRDefault="00131BBA" w:rsidP="00131BBA">
      <w:pPr>
        <w:pStyle w:val="PL"/>
        <w:rPr>
          <w:noProof w:val="0"/>
        </w:rPr>
      </w:pPr>
      <w:r>
        <w:rPr>
          <w:noProof w:val="0"/>
        </w:rPr>
        <w:t xml:space="preserve">          - PS_DA_OFF</w:t>
      </w:r>
    </w:p>
    <w:p w14:paraId="327560AB" w14:textId="77777777" w:rsidR="00131BBA" w:rsidRDefault="00131BBA" w:rsidP="00131BBA">
      <w:pPr>
        <w:pStyle w:val="PL"/>
        <w:rPr>
          <w:noProof w:val="0"/>
        </w:rPr>
      </w:pPr>
      <w:r>
        <w:rPr>
          <w:noProof w:val="0"/>
        </w:rPr>
        <w:t xml:space="preserve">          - DEF_QOS_CH</w:t>
      </w:r>
    </w:p>
    <w:p w14:paraId="5C0A511E" w14:textId="77777777" w:rsidR="00131BBA" w:rsidRDefault="00131BBA" w:rsidP="00131BBA">
      <w:pPr>
        <w:pStyle w:val="PL"/>
        <w:rPr>
          <w:noProof w:val="0"/>
        </w:rPr>
      </w:pPr>
      <w:r>
        <w:rPr>
          <w:noProof w:val="0"/>
        </w:rPr>
        <w:t xml:space="preserve">          - SE_AMBR_CH</w:t>
      </w:r>
    </w:p>
    <w:p w14:paraId="12D6D34D" w14:textId="77777777" w:rsidR="00131BBA" w:rsidRDefault="00131BBA" w:rsidP="00131BBA">
      <w:pPr>
        <w:pStyle w:val="PL"/>
        <w:rPr>
          <w:noProof w:val="0"/>
        </w:rPr>
      </w:pPr>
      <w:r>
        <w:rPr>
          <w:noProof w:val="0"/>
        </w:rPr>
        <w:t xml:space="preserve">          - QOS_NOTIF</w:t>
      </w:r>
    </w:p>
    <w:p w14:paraId="5674FDEC" w14:textId="77777777" w:rsidR="00131BBA" w:rsidRDefault="00131BBA" w:rsidP="00131BBA">
      <w:pPr>
        <w:pStyle w:val="PL"/>
        <w:rPr>
          <w:noProof w:val="0"/>
        </w:rPr>
      </w:pPr>
      <w:r>
        <w:rPr>
          <w:noProof w:val="0"/>
        </w:rPr>
        <w:t xml:space="preserve">          - NO_CREDIT</w:t>
      </w:r>
    </w:p>
    <w:p w14:paraId="613E357A" w14:textId="77777777" w:rsidR="00131BBA" w:rsidRDefault="00131BBA" w:rsidP="00131BBA">
      <w:pPr>
        <w:pStyle w:val="PL"/>
        <w:rPr>
          <w:noProof w:val="0"/>
        </w:rPr>
      </w:pPr>
      <w:r>
        <w:t xml:space="preserve">          - </w:t>
      </w:r>
      <w:r>
        <w:rPr>
          <w:rFonts w:hint="eastAsia"/>
          <w:lang w:eastAsia="zh-CN"/>
        </w:rPr>
        <w:t>REALLO_OF</w:t>
      </w:r>
      <w:r>
        <w:rPr>
          <w:lang w:eastAsia="zh-CN"/>
        </w:rPr>
        <w:t>_</w:t>
      </w:r>
      <w:r>
        <w:rPr>
          <w:rFonts w:hint="eastAsia"/>
          <w:lang w:eastAsia="zh-CN"/>
        </w:rPr>
        <w:t>CREDIT</w:t>
      </w:r>
    </w:p>
    <w:p w14:paraId="2A9674FE" w14:textId="77777777" w:rsidR="00131BBA" w:rsidRDefault="00131BBA" w:rsidP="00131BBA">
      <w:pPr>
        <w:pStyle w:val="PL"/>
        <w:rPr>
          <w:noProof w:val="0"/>
        </w:rPr>
      </w:pPr>
      <w:r>
        <w:rPr>
          <w:noProof w:val="0"/>
        </w:rPr>
        <w:t xml:space="preserve">          - PRA_CH</w:t>
      </w:r>
    </w:p>
    <w:p w14:paraId="69130EC9" w14:textId="77777777" w:rsidR="00131BBA" w:rsidRDefault="00131BBA" w:rsidP="00131BBA">
      <w:pPr>
        <w:pStyle w:val="PL"/>
        <w:rPr>
          <w:noProof w:val="0"/>
        </w:rPr>
      </w:pPr>
      <w:r>
        <w:rPr>
          <w:noProof w:val="0"/>
        </w:rPr>
        <w:t xml:space="preserve">          - SAREA_CH</w:t>
      </w:r>
    </w:p>
    <w:p w14:paraId="1B2B1F0C" w14:textId="77777777" w:rsidR="00131BBA" w:rsidRDefault="00131BBA" w:rsidP="00131BBA">
      <w:pPr>
        <w:pStyle w:val="PL"/>
        <w:rPr>
          <w:noProof w:val="0"/>
        </w:rPr>
      </w:pPr>
      <w:r>
        <w:rPr>
          <w:noProof w:val="0"/>
        </w:rPr>
        <w:t xml:space="preserve">          - SCNN_CH</w:t>
      </w:r>
    </w:p>
    <w:p w14:paraId="6052C3A8" w14:textId="77777777" w:rsidR="00131BBA" w:rsidRDefault="00131BBA" w:rsidP="00131BBA">
      <w:pPr>
        <w:pStyle w:val="PL"/>
        <w:rPr>
          <w:noProof w:val="0"/>
        </w:rPr>
      </w:pPr>
      <w:r>
        <w:rPr>
          <w:noProof w:val="0"/>
        </w:rPr>
        <w:t xml:space="preserve">          - RE_TIMEOUT</w:t>
      </w:r>
    </w:p>
    <w:p w14:paraId="6228FBFD" w14:textId="77777777" w:rsidR="00131BBA" w:rsidRDefault="00131BBA" w:rsidP="00131BBA">
      <w:pPr>
        <w:pStyle w:val="PL"/>
        <w:rPr>
          <w:noProof w:val="0"/>
        </w:rPr>
      </w:pPr>
      <w:r>
        <w:rPr>
          <w:noProof w:val="0"/>
        </w:rPr>
        <w:t xml:space="preserve">          - RES_RELEASE</w:t>
      </w:r>
    </w:p>
    <w:p w14:paraId="595811B1" w14:textId="77777777" w:rsidR="00131BBA" w:rsidRDefault="00131BBA" w:rsidP="00131BBA">
      <w:pPr>
        <w:pStyle w:val="PL"/>
        <w:rPr>
          <w:noProof w:val="0"/>
        </w:rPr>
      </w:pPr>
      <w:r>
        <w:rPr>
          <w:noProof w:val="0"/>
        </w:rPr>
        <w:t xml:space="preserve">          - SUCC_RES_ALLO</w:t>
      </w:r>
    </w:p>
    <w:p w14:paraId="22ABAC03" w14:textId="77777777" w:rsidR="00131BBA" w:rsidRDefault="00131BBA" w:rsidP="00131BBA">
      <w:pPr>
        <w:pStyle w:val="PL"/>
        <w:rPr>
          <w:noProof w:val="0"/>
        </w:rPr>
      </w:pPr>
      <w:r>
        <w:rPr>
          <w:noProof w:val="0"/>
        </w:rPr>
        <w:t xml:space="preserve">          - RAI_CH</w:t>
      </w:r>
    </w:p>
    <w:p w14:paraId="2EF2BA78" w14:textId="77777777" w:rsidR="00131BBA" w:rsidRDefault="00131BBA" w:rsidP="00131BBA">
      <w:pPr>
        <w:pStyle w:val="PL"/>
        <w:rPr>
          <w:noProof w:val="0"/>
        </w:rPr>
      </w:pPr>
      <w:r>
        <w:rPr>
          <w:noProof w:val="0"/>
        </w:rPr>
        <w:t xml:space="preserve">          - RAT_TY_CH</w:t>
      </w:r>
    </w:p>
    <w:p w14:paraId="30E85D18" w14:textId="77777777" w:rsidR="00131BBA" w:rsidRDefault="00131BBA" w:rsidP="00131BBA">
      <w:pPr>
        <w:pStyle w:val="PL"/>
        <w:rPr>
          <w:noProof w:val="0"/>
          <w:lang w:eastAsia="zh-CN"/>
        </w:rPr>
      </w:pPr>
      <w:r>
        <w:rPr>
          <w:noProof w:val="0"/>
        </w:rPr>
        <w:t xml:space="preserve">          - </w:t>
      </w:r>
      <w:r>
        <w:rPr>
          <w:noProof w:val="0"/>
          <w:lang w:eastAsia="zh-CN"/>
        </w:rPr>
        <w:t>REF_QOS_IND_CH</w:t>
      </w:r>
    </w:p>
    <w:p w14:paraId="5D4830D7" w14:textId="77777777" w:rsidR="00131BBA" w:rsidRDefault="00131BBA" w:rsidP="00131BBA">
      <w:pPr>
        <w:pStyle w:val="PL"/>
        <w:rPr>
          <w:noProof w:val="0"/>
        </w:rPr>
      </w:pPr>
      <w:r>
        <w:rPr>
          <w:noProof w:val="0"/>
        </w:rPr>
        <w:t xml:space="preserve">          - NUM_OF_PACKET_FILTER</w:t>
      </w:r>
    </w:p>
    <w:p w14:paraId="3586A11E" w14:textId="77777777" w:rsidR="00131BBA" w:rsidRDefault="00131BBA" w:rsidP="00131BBA">
      <w:pPr>
        <w:pStyle w:val="PL"/>
        <w:rPr>
          <w:noProof w:val="0"/>
          <w:lang w:eastAsia="zh-CN"/>
        </w:rPr>
      </w:pPr>
      <w:r>
        <w:rPr>
          <w:noProof w:val="0"/>
        </w:rPr>
        <w:t xml:space="preserve">          - </w:t>
      </w:r>
      <w:r>
        <w:rPr>
          <w:noProof w:val="0"/>
          <w:lang w:eastAsia="zh-CN"/>
        </w:rPr>
        <w:t>UE_STATUS_RESUME</w:t>
      </w:r>
    </w:p>
    <w:p w14:paraId="08DFBCCA" w14:textId="77777777" w:rsidR="00131BBA" w:rsidRDefault="00131BBA" w:rsidP="00131BBA">
      <w:pPr>
        <w:pStyle w:val="PL"/>
        <w:rPr>
          <w:noProof w:val="0"/>
          <w:lang w:eastAsia="zh-CN"/>
        </w:rPr>
      </w:pPr>
      <w:r>
        <w:rPr>
          <w:noProof w:val="0"/>
        </w:rPr>
        <w:t xml:space="preserve">          - </w:t>
      </w:r>
      <w:r>
        <w:rPr>
          <w:noProof w:val="0"/>
          <w:lang w:eastAsia="zh-CN"/>
        </w:rPr>
        <w:t>UE_TZ_CH</w:t>
      </w:r>
    </w:p>
    <w:p w14:paraId="0A5A5067" w14:textId="77777777" w:rsidR="00131BBA" w:rsidRDefault="00131BBA" w:rsidP="00131BBA">
      <w:pPr>
        <w:pStyle w:val="PL"/>
        <w:rPr>
          <w:noProof w:val="0"/>
          <w:lang w:eastAsia="zh-CN"/>
        </w:rPr>
      </w:pPr>
      <w:r>
        <w:rPr>
          <w:noProof w:val="0"/>
        </w:rPr>
        <w:t xml:space="preserve">          - </w:t>
      </w:r>
      <w:r>
        <w:rPr>
          <w:noProof w:val="0"/>
          <w:lang w:eastAsia="zh-CN"/>
        </w:rPr>
        <w:t>AUTH_PROF_CH</w:t>
      </w:r>
    </w:p>
    <w:p w14:paraId="45CB29AD" w14:textId="77777777" w:rsidR="00131BBA" w:rsidRDefault="00131BBA" w:rsidP="00131BBA">
      <w:pPr>
        <w:pStyle w:val="PL"/>
        <w:rPr>
          <w:noProof w:val="0"/>
          <w:lang w:eastAsia="zh-CN"/>
        </w:rPr>
      </w:pPr>
      <w:r>
        <w:rPr>
          <w:noProof w:val="0"/>
        </w:rPr>
        <w:t xml:space="preserve">          - </w:t>
      </w:r>
      <w:r>
        <w:rPr>
          <w:noProof w:val="0"/>
          <w:lang w:eastAsia="zh-CN"/>
        </w:rPr>
        <w:t>QOS_MONITORING</w:t>
      </w:r>
    </w:p>
    <w:p w14:paraId="1E0ABCC6" w14:textId="77777777" w:rsidR="00131BBA" w:rsidRDefault="00131BBA" w:rsidP="00131BBA">
      <w:pPr>
        <w:pStyle w:val="PL"/>
        <w:rPr>
          <w:lang w:eastAsia="zh-CN"/>
        </w:rPr>
      </w:pPr>
      <w:r>
        <w:rPr>
          <w:noProof w:val="0"/>
        </w:rPr>
        <w:t xml:space="preserve">          - </w:t>
      </w:r>
      <w:r>
        <w:rPr>
          <w:rFonts w:hint="eastAsia"/>
          <w:lang w:eastAsia="zh-CN"/>
        </w:rPr>
        <w:t>S</w:t>
      </w:r>
      <w:r>
        <w:rPr>
          <w:lang w:eastAsia="zh-CN"/>
        </w:rPr>
        <w:t>CELL_CH</w:t>
      </w:r>
    </w:p>
    <w:p w14:paraId="1CF8B320" w14:textId="77777777" w:rsidR="00131BBA" w:rsidRDefault="00131BBA" w:rsidP="00131BBA">
      <w:pPr>
        <w:pStyle w:val="PL"/>
        <w:rPr>
          <w:lang w:eastAsia="zh-CN"/>
        </w:rPr>
      </w:pPr>
      <w:r>
        <w:rPr>
          <w:noProof w:val="0"/>
        </w:rPr>
        <w:t xml:space="preserve">          - USER_LOCATION_CH</w:t>
      </w:r>
    </w:p>
    <w:p w14:paraId="0BFC9923" w14:textId="77777777" w:rsidR="00131BBA" w:rsidRDefault="00131BBA" w:rsidP="00131BBA">
      <w:pPr>
        <w:pStyle w:val="PL"/>
        <w:rPr>
          <w:noProof w:val="0"/>
          <w:lang w:eastAsia="zh-CN"/>
        </w:rPr>
      </w:pPr>
      <w:r>
        <w:rPr>
          <w:noProof w:val="0"/>
        </w:rPr>
        <w:t xml:space="preserve">          - </w:t>
      </w:r>
      <w:r>
        <w:rPr>
          <w:noProof w:val="0"/>
          <w:lang w:eastAsia="zh-CN"/>
        </w:rPr>
        <w:t>EPS_FALLBACK</w:t>
      </w:r>
    </w:p>
    <w:p w14:paraId="748B8444" w14:textId="77777777" w:rsidR="00131BBA" w:rsidRDefault="00131BBA" w:rsidP="00131BBA">
      <w:pPr>
        <w:pStyle w:val="PL"/>
        <w:rPr>
          <w:lang w:eastAsia="zh-CN"/>
        </w:rPr>
      </w:pPr>
      <w:r>
        <w:rPr>
          <w:noProof w:val="0"/>
        </w:rPr>
        <w:t xml:space="preserve">          - </w:t>
      </w:r>
      <w:r>
        <w:rPr>
          <w:rFonts w:hint="eastAsia"/>
          <w:lang w:eastAsia="zh-CN"/>
        </w:rPr>
        <w:t>MA_PDU</w:t>
      </w:r>
    </w:p>
    <w:p w14:paraId="275E1985" w14:textId="77777777" w:rsidR="00131BBA" w:rsidRDefault="00131BBA" w:rsidP="00131BBA">
      <w:pPr>
        <w:pStyle w:val="PL"/>
        <w:rPr>
          <w:noProof w:val="0"/>
        </w:rPr>
      </w:pPr>
      <w:r>
        <w:rPr>
          <w:noProof w:val="0"/>
        </w:rPr>
        <w:t xml:space="preserve">          - </w:t>
      </w:r>
      <w:r>
        <w:rPr>
          <w:noProof w:val="0"/>
          <w:lang w:eastAsia="zh-CN"/>
        </w:rPr>
        <w:t>TSN_BRIDGE_INFO</w:t>
      </w:r>
    </w:p>
    <w:p w14:paraId="6005BDAF" w14:textId="77777777" w:rsidR="00131BBA" w:rsidRDefault="00131BBA" w:rsidP="00131BBA">
      <w:pPr>
        <w:pStyle w:val="PL"/>
        <w:rPr>
          <w:noProof w:val="0"/>
          <w:lang w:eastAsia="zh-CN"/>
        </w:rPr>
      </w:pPr>
      <w:r>
        <w:rPr>
          <w:noProof w:val="0"/>
        </w:rPr>
        <w:t xml:space="preserve">          - </w:t>
      </w:r>
      <w:r>
        <w:rPr>
          <w:rFonts w:hint="eastAsia"/>
          <w:lang w:eastAsia="zh-CN"/>
        </w:rPr>
        <w:t>5</w:t>
      </w:r>
      <w:r>
        <w:rPr>
          <w:lang w:eastAsia="zh-CN"/>
        </w:rPr>
        <w:t>G_RG_JOIN</w:t>
      </w:r>
    </w:p>
    <w:p w14:paraId="574ACF85" w14:textId="77777777" w:rsidR="00131BBA" w:rsidRDefault="00131BBA" w:rsidP="00131BBA">
      <w:pPr>
        <w:pStyle w:val="PL"/>
        <w:rPr>
          <w:lang w:eastAsia="zh-CN"/>
        </w:rPr>
      </w:pPr>
      <w:r>
        <w:rPr>
          <w:noProof w:val="0"/>
        </w:rPr>
        <w:t xml:space="preserve">          - </w:t>
      </w:r>
      <w:r>
        <w:rPr>
          <w:rFonts w:hint="eastAsia"/>
          <w:lang w:eastAsia="zh-CN"/>
        </w:rPr>
        <w:t>5</w:t>
      </w:r>
      <w:r>
        <w:rPr>
          <w:lang w:eastAsia="zh-CN"/>
        </w:rPr>
        <w:t>G_RG_LEAVE</w:t>
      </w:r>
    </w:p>
    <w:p w14:paraId="6C07FF33" w14:textId="77777777" w:rsidR="00131BBA" w:rsidRDefault="00131BBA" w:rsidP="00131BBA">
      <w:pPr>
        <w:pStyle w:val="PL"/>
      </w:pPr>
      <w:r>
        <w:t xml:space="preserve">          - DDN_FAILURE</w:t>
      </w:r>
    </w:p>
    <w:p w14:paraId="09D63839" w14:textId="77777777" w:rsidR="00131BBA" w:rsidRDefault="00131BBA" w:rsidP="00131BBA">
      <w:pPr>
        <w:pStyle w:val="PL"/>
      </w:pPr>
      <w:r>
        <w:t xml:space="preserve">          - DDN_DELIVERY_STATUS</w:t>
      </w:r>
    </w:p>
    <w:p w14:paraId="7A379D5F" w14:textId="77777777" w:rsidR="00131BBA" w:rsidRDefault="00131BBA" w:rsidP="00131BBA">
      <w:pPr>
        <w:pStyle w:val="PL"/>
        <w:rPr>
          <w:lang w:val="en-US"/>
        </w:rPr>
      </w:pPr>
      <w:r>
        <w:t xml:space="preserve">          - </w:t>
      </w:r>
      <w:r>
        <w:rPr>
          <w:lang w:val="en-US"/>
        </w:rPr>
        <w:t>GROUP_ID_LIST_CHG</w:t>
      </w:r>
    </w:p>
    <w:p w14:paraId="429D4E55" w14:textId="77777777" w:rsidR="00131BBA" w:rsidRDefault="00131BBA" w:rsidP="00131BBA">
      <w:pPr>
        <w:pStyle w:val="PL"/>
      </w:pPr>
      <w:r>
        <w:t xml:space="preserve">          - DDN_FAILURE_</w:t>
      </w:r>
      <w:r>
        <w:rPr>
          <w:lang w:eastAsia="zh-CN"/>
        </w:rPr>
        <w:t>CANCELLATION</w:t>
      </w:r>
    </w:p>
    <w:p w14:paraId="27D2E06E" w14:textId="77777777" w:rsidR="00131BBA" w:rsidRDefault="00131BBA" w:rsidP="00131BBA">
      <w:pPr>
        <w:pStyle w:val="PL"/>
        <w:rPr>
          <w:lang w:eastAsia="zh-CN"/>
        </w:rPr>
      </w:pPr>
      <w:r>
        <w:t xml:space="preserve">          - DDN_DELIVERY_STATUS_</w:t>
      </w:r>
      <w:r>
        <w:rPr>
          <w:lang w:eastAsia="zh-CN"/>
        </w:rPr>
        <w:t>CANCELLATION</w:t>
      </w:r>
    </w:p>
    <w:p w14:paraId="5FF8B5B9" w14:textId="77777777" w:rsidR="00131BBA" w:rsidRDefault="00131BBA" w:rsidP="00131BBA">
      <w:pPr>
        <w:pStyle w:val="PL"/>
        <w:rPr>
          <w:noProof w:val="0"/>
        </w:rPr>
      </w:pPr>
      <w:r>
        <w:rPr>
          <w:noProof w:val="0"/>
        </w:rPr>
        <w:t xml:space="preserve">          - VPLMN_QOS_CH</w:t>
      </w:r>
    </w:p>
    <w:p w14:paraId="63606B46" w14:textId="77777777" w:rsidR="00131BBA" w:rsidRDefault="00131BBA" w:rsidP="00131BBA">
      <w:pPr>
        <w:pStyle w:val="PL"/>
        <w:rPr>
          <w:noProof w:val="0"/>
        </w:rPr>
      </w:pPr>
      <w:r>
        <w:rPr>
          <w:noProof w:val="0"/>
        </w:rPr>
        <w:t xml:space="preserve">          - SUCC_QOS_UPDATE</w:t>
      </w:r>
    </w:p>
    <w:p w14:paraId="050039F2" w14:textId="77777777" w:rsidR="00131BBA" w:rsidRDefault="00131BBA" w:rsidP="00131BBA">
      <w:pPr>
        <w:pStyle w:val="PL"/>
      </w:pPr>
      <w:r>
        <w:t xml:space="preserve">          - SAT_CATEGORY_CHG</w:t>
      </w:r>
    </w:p>
    <w:p w14:paraId="74BBA066" w14:textId="77777777" w:rsidR="00131BBA" w:rsidRDefault="00131BBA" w:rsidP="00131BBA">
      <w:pPr>
        <w:pStyle w:val="PL"/>
      </w:pPr>
      <w:r>
        <w:t xml:space="preserve">          - PCF_UE_NOTIF_IND</w:t>
      </w:r>
    </w:p>
    <w:p w14:paraId="5D055EB1" w14:textId="77777777" w:rsidR="00131BBA" w:rsidRDefault="00131BBA" w:rsidP="00131BBA">
      <w:pPr>
        <w:pStyle w:val="PL"/>
        <w:rPr>
          <w:noProof w:val="0"/>
        </w:rPr>
      </w:pPr>
      <w:r>
        <w:t xml:space="preserve">          - NWDAF_DATA_CHG</w:t>
      </w:r>
    </w:p>
    <w:p w14:paraId="320E8D09" w14:textId="77777777" w:rsidR="00131BBA" w:rsidRDefault="00131BBA" w:rsidP="00131BBA">
      <w:pPr>
        <w:pStyle w:val="PL"/>
        <w:rPr>
          <w:noProof w:val="0"/>
        </w:rPr>
      </w:pPr>
      <w:r>
        <w:rPr>
          <w:noProof w:val="0"/>
        </w:rPr>
        <w:t xml:space="preserve">      - type: string</w:t>
      </w:r>
    </w:p>
    <w:p w14:paraId="734558D9" w14:textId="77777777" w:rsidR="00131BBA" w:rsidRDefault="00131BBA" w:rsidP="00131BBA">
      <w:pPr>
        <w:pStyle w:val="PL"/>
        <w:rPr>
          <w:noProof w:val="0"/>
        </w:rPr>
      </w:pPr>
      <w:r>
        <w:rPr>
          <w:noProof w:val="0"/>
        </w:rPr>
        <w:t xml:space="preserve">        description: &gt;</w:t>
      </w:r>
    </w:p>
    <w:p w14:paraId="466E8115" w14:textId="77777777" w:rsidR="00131BBA" w:rsidRDefault="00131BBA" w:rsidP="00131BBA">
      <w:pPr>
        <w:pStyle w:val="PL"/>
        <w:rPr>
          <w:noProof w:val="0"/>
        </w:rPr>
      </w:pPr>
      <w:r>
        <w:rPr>
          <w:noProof w:val="0"/>
        </w:rPr>
        <w:t xml:space="preserve">          This string provides forward-compatibility with future</w:t>
      </w:r>
    </w:p>
    <w:p w14:paraId="185ACD09" w14:textId="77777777" w:rsidR="00131BBA" w:rsidRDefault="00131BBA" w:rsidP="00131BBA">
      <w:pPr>
        <w:pStyle w:val="PL"/>
        <w:rPr>
          <w:noProof w:val="0"/>
        </w:rPr>
      </w:pPr>
      <w:r>
        <w:rPr>
          <w:noProof w:val="0"/>
        </w:rPr>
        <w:t xml:space="preserve">          extensions to the enumeration but is not used to encode</w:t>
      </w:r>
    </w:p>
    <w:p w14:paraId="6E7893E7" w14:textId="77777777" w:rsidR="00131BBA" w:rsidRDefault="00131BBA" w:rsidP="00131BBA">
      <w:pPr>
        <w:pStyle w:val="PL"/>
        <w:rPr>
          <w:noProof w:val="0"/>
        </w:rPr>
      </w:pPr>
      <w:r>
        <w:rPr>
          <w:noProof w:val="0"/>
        </w:rPr>
        <w:t xml:space="preserve">          content defined in the present version of this API.</w:t>
      </w:r>
    </w:p>
    <w:p w14:paraId="22CF099E" w14:textId="77777777" w:rsidR="00131BBA" w:rsidRDefault="00131BBA" w:rsidP="00131BBA">
      <w:pPr>
        <w:pStyle w:val="PL"/>
        <w:rPr>
          <w:noProof w:val="0"/>
        </w:rPr>
      </w:pPr>
      <w:r>
        <w:rPr>
          <w:noProof w:val="0"/>
        </w:rPr>
        <w:t xml:space="preserve">      description: &gt;</w:t>
      </w:r>
    </w:p>
    <w:p w14:paraId="7BB0C03F" w14:textId="77777777" w:rsidR="00131BBA" w:rsidRDefault="00131BBA" w:rsidP="00131BBA">
      <w:pPr>
        <w:pStyle w:val="PL"/>
        <w:rPr>
          <w:noProof w:val="0"/>
        </w:rPr>
      </w:pPr>
      <w:r>
        <w:rPr>
          <w:noProof w:val="0"/>
        </w:rPr>
        <w:t xml:space="preserve">        Possible values are</w:t>
      </w:r>
    </w:p>
    <w:p w14:paraId="46CC2686" w14:textId="77777777" w:rsidR="00131BBA" w:rsidRDefault="00131BBA" w:rsidP="00131BBA">
      <w:pPr>
        <w:pStyle w:val="PL"/>
        <w:rPr>
          <w:noProof w:val="0"/>
        </w:rPr>
      </w:pPr>
      <w:r>
        <w:rPr>
          <w:noProof w:val="0"/>
        </w:rPr>
        <w:t xml:space="preserve">        - PLMN_CH: PLMN Change</w:t>
      </w:r>
    </w:p>
    <w:p w14:paraId="20EEC36A" w14:textId="77777777" w:rsidR="00131BBA" w:rsidRDefault="00131BBA" w:rsidP="00131BBA">
      <w:pPr>
        <w:pStyle w:val="PL"/>
        <w:rPr>
          <w:noProof w:val="0"/>
        </w:rPr>
      </w:pPr>
      <w:r>
        <w:rPr>
          <w:noProof w:val="0"/>
        </w:rPr>
        <w:t xml:space="preserve">        - RES_MO_RE: A request for resource modification has been received by the SMF. The SMF always reports to the PCF.</w:t>
      </w:r>
    </w:p>
    <w:p w14:paraId="02CB8018" w14:textId="77777777" w:rsidR="00131BBA" w:rsidRDefault="00131BBA" w:rsidP="00131BBA">
      <w:pPr>
        <w:pStyle w:val="PL"/>
        <w:rPr>
          <w:noProof w:val="0"/>
        </w:rPr>
      </w:pPr>
      <w:r>
        <w:rPr>
          <w:noProof w:val="0"/>
        </w:rPr>
        <w:t xml:space="preserve">        - AC_TY_CH: Access Type Change</w:t>
      </w:r>
    </w:p>
    <w:p w14:paraId="53FDD03D" w14:textId="77777777" w:rsidR="00131BBA" w:rsidRDefault="00131BBA" w:rsidP="00131BBA">
      <w:pPr>
        <w:pStyle w:val="PL"/>
        <w:rPr>
          <w:noProof w:val="0"/>
        </w:rPr>
      </w:pPr>
      <w:r>
        <w:rPr>
          <w:noProof w:val="0"/>
        </w:rPr>
        <w:t xml:space="preserve">        - UE_IP_CH: UE IP address change. The SMF always reports to the PCF.</w:t>
      </w:r>
    </w:p>
    <w:p w14:paraId="4B2AA4DB" w14:textId="77777777" w:rsidR="00131BBA" w:rsidRDefault="00131BBA" w:rsidP="00131BBA">
      <w:pPr>
        <w:pStyle w:val="PL"/>
        <w:rPr>
          <w:noProof w:val="0"/>
        </w:rPr>
      </w:pPr>
      <w:r>
        <w:rPr>
          <w:noProof w:val="0"/>
        </w:rPr>
        <w:t xml:space="preserve">        - UE_MAC_CH: A new UE MAC address is detected or a used UE MAC address is inactive for a specific period</w:t>
      </w:r>
    </w:p>
    <w:p w14:paraId="3E03373B" w14:textId="77777777" w:rsidR="00131BBA" w:rsidRDefault="00131BBA" w:rsidP="00131BBA">
      <w:pPr>
        <w:pStyle w:val="PL"/>
        <w:rPr>
          <w:noProof w:val="0"/>
        </w:rPr>
      </w:pPr>
      <w:r>
        <w:rPr>
          <w:noProof w:val="0"/>
        </w:rPr>
        <w:t xml:space="preserve">        - AN_CH_COR: Access Network Charging Correlation Information</w:t>
      </w:r>
    </w:p>
    <w:p w14:paraId="1C6AABD3" w14:textId="77777777" w:rsidR="00131BBA" w:rsidRDefault="00131BBA" w:rsidP="00131BBA">
      <w:pPr>
        <w:pStyle w:val="PL"/>
        <w:rPr>
          <w:noProof w:val="0"/>
        </w:rPr>
      </w:pPr>
      <w:r>
        <w:rPr>
          <w:noProof w:val="0"/>
        </w:rPr>
        <w:t xml:space="preserve">        - US_RE: The PDU Session or the Monitoring key specific resources consumed by a UE either reached the threshold or needs to be reported for other reasons.</w:t>
      </w:r>
    </w:p>
    <w:p w14:paraId="434E8BE1" w14:textId="77777777" w:rsidR="00131BBA" w:rsidRDefault="00131BBA" w:rsidP="00131BBA">
      <w:pPr>
        <w:pStyle w:val="PL"/>
        <w:rPr>
          <w:noProof w:val="0"/>
        </w:rPr>
      </w:pPr>
      <w:r>
        <w:rPr>
          <w:noProof w:val="0"/>
        </w:rPr>
        <w:t xml:space="preserve">        - APP_STA: The start of application traffic has been detected.</w:t>
      </w:r>
    </w:p>
    <w:p w14:paraId="3759027E" w14:textId="77777777" w:rsidR="00131BBA" w:rsidRDefault="00131BBA" w:rsidP="00131BBA">
      <w:pPr>
        <w:pStyle w:val="PL"/>
        <w:rPr>
          <w:noProof w:val="0"/>
        </w:rPr>
      </w:pPr>
      <w:r>
        <w:rPr>
          <w:noProof w:val="0"/>
        </w:rPr>
        <w:t xml:space="preserve">        - APP_STO: The stop of application traffic has been detected.</w:t>
      </w:r>
    </w:p>
    <w:p w14:paraId="6CC167C0" w14:textId="77777777" w:rsidR="00131BBA" w:rsidRDefault="00131BBA" w:rsidP="00131BBA">
      <w:pPr>
        <w:pStyle w:val="PL"/>
        <w:rPr>
          <w:noProof w:val="0"/>
        </w:rPr>
      </w:pPr>
      <w:r>
        <w:rPr>
          <w:noProof w:val="0"/>
        </w:rPr>
        <w:t xml:space="preserve">        - AN_INFO: Access Network Information report</w:t>
      </w:r>
    </w:p>
    <w:p w14:paraId="52B611A2" w14:textId="77777777" w:rsidR="00131BBA" w:rsidRDefault="00131BBA" w:rsidP="00131BBA">
      <w:pPr>
        <w:pStyle w:val="PL"/>
        <w:rPr>
          <w:noProof w:val="0"/>
        </w:rPr>
      </w:pPr>
      <w:r>
        <w:rPr>
          <w:noProof w:val="0"/>
        </w:rPr>
        <w:t xml:space="preserve">        - CM_SES_FAIL: Credit management session failure</w:t>
      </w:r>
    </w:p>
    <w:p w14:paraId="2DCF4872" w14:textId="77777777" w:rsidR="00131BBA" w:rsidRDefault="00131BBA" w:rsidP="00131BBA">
      <w:pPr>
        <w:pStyle w:val="PL"/>
        <w:rPr>
          <w:noProof w:val="0"/>
        </w:rPr>
      </w:pPr>
      <w:r>
        <w:rPr>
          <w:noProof w:val="0"/>
        </w:rPr>
        <w:t xml:space="preserve">        - PS_DA_OFF: The SMF reports when the 3GPP PS Data Off status changes. The SMF always reports to the PCF.</w:t>
      </w:r>
    </w:p>
    <w:p w14:paraId="041B1A08" w14:textId="77777777" w:rsidR="00131BBA" w:rsidRDefault="00131BBA" w:rsidP="00131BBA">
      <w:pPr>
        <w:pStyle w:val="PL"/>
        <w:rPr>
          <w:noProof w:val="0"/>
        </w:rPr>
      </w:pPr>
      <w:r>
        <w:rPr>
          <w:noProof w:val="0"/>
        </w:rPr>
        <w:t xml:space="preserve">        - DEF_QOS_CH: Default QoS Change. The SMF always reports to the PCF.</w:t>
      </w:r>
    </w:p>
    <w:p w14:paraId="1EC24581" w14:textId="1D3EA4D6" w:rsidR="00131BBA" w:rsidRDefault="00131BBA" w:rsidP="00131BBA">
      <w:pPr>
        <w:pStyle w:val="PL"/>
        <w:rPr>
          <w:noProof w:val="0"/>
        </w:rPr>
      </w:pPr>
      <w:r>
        <w:rPr>
          <w:noProof w:val="0"/>
        </w:rPr>
        <w:t xml:space="preserve">        - SE_AMBR_CH: </w:t>
      </w:r>
      <w:del w:id="399" w:author="zte" w:date="2022-01-05T14:41:00Z">
        <w:r w:rsidDel="00131BBA">
          <w:rPr>
            <w:noProof w:val="0"/>
          </w:rPr>
          <w:delText>Session AMBR</w:delText>
        </w:r>
      </w:del>
      <w:ins w:id="400" w:author="zte" w:date="2022-01-05T14:41:00Z">
        <w:r>
          <w:rPr>
            <w:noProof w:val="0"/>
          </w:rPr>
          <w:t>Session-AMBR</w:t>
        </w:r>
      </w:ins>
      <w:r>
        <w:rPr>
          <w:noProof w:val="0"/>
        </w:rPr>
        <w:t xml:space="preserve"> Change. The SMF always reports to the PCF.</w:t>
      </w:r>
    </w:p>
    <w:p w14:paraId="1DF119DE" w14:textId="77777777" w:rsidR="00131BBA" w:rsidRDefault="00131BBA" w:rsidP="00131BBA">
      <w:pPr>
        <w:pStyle w:val="PL"/>
        <w:rPr>
          <w:noProof w:val="0"/>
        </w:rPr>
      </w:pPr>
      <w:r>
        <w:rPr>
          <w:noProof w:val="0"/>
        </w:rPr>
        <w:t xml:space="preserve">        - QOS_NOTIF: The SMF notify the PCF when receiving notification from RAN that QoS targets of the QoS Flow cannot be guranteed or gurateed again.</w:t>
      </w:r>
    </w:p>
    <w:p w14:paraId="457A0F5F" w14:textId="77777777" w:rsidR="00131BBA" w:rsidRDefault="00131BBA" w:rsidP="00131BBA">
      <w:pPr>
        <w:pStyle w:val="PL"/>
        <w:rPr>
          <w:noProof w:val="0"/>
        </w:rPr>
      </w:pPr>
      <w:r>
        <w:rPr>
          <w:noProof w:val="0"/>
        </w:rPr>
        <w:t xml:space="preserve">        - NO_CREDIT: Out of credit</w:t>
      </w:r>
    </w:p>
    <w:p w14:paraId="76AC926A" w14:textId="77777777" w:rsidR="00131BBA" w:rsidRDefault="00131BBA" w:rsidP="00131BBA">
      <w:pPr>
        <w:pStyle w:val="PL"/>
        <w:rPr>
          <w:noProof w:val="0"/>
        </w:rPr>
      </w:pPr>
      <w:r>
        <w:t xml:space="preserve">        - REALLO_OF_CREDIT: Reallocation of credit</w:t>
      </w:r>
    </w:p>
    <w:p w14:paraId="5579E3B8" w14:textId="77777777" w:rsidR="00131BBA" w:rsidRDefault="00131BBA" w:rsidP="00131BBA">
      <w:pPr>
        <w:pStyle w:val="PL"/>
        <w:rPr>
          <w:noProof w:val="0"/>
        </w:rPr>
      </w:pPr>
      <w:r>
        <w:rPr>
          <w:noProof w:val="0"/>
        </w:rPr>
        <w:t xml:space="preserve">        - PRA_CH: Change of UE presence in Presence Reporting Area</w:t>
      </w:r>
    </w:p>
    <w:p w14:paraId="4021E362" w14:textId="77777777" w:rsidR="00131BBA" w:rsidRDefault="00131BBA" w:rsidP="00131BBA">
      <w:pPr>
        <w:pStyle w:val="PL"/>
        <w:rPr>
          <w:noProof w:val="0"/>
        </w:rPr>
      </w:pPr>
      <w:r>
        <w:rPr>
          <w:noProof w:val="0"/>
        </w:rPr>
        <w:t xml:space="preserve">        - SAREA_CH: Location Change with respect to the Serving Area</w:t>
      </w:r>
    </w:p>
    <w:p w14:paraId="6F1D02C3" w14:textId="77777777" w:rsidR="00131BBA" w:rsidRDefault="00131BBA" w:rsidP="00131BBA">
      <w:pPr>
        <w:pStyle w:val="PL"/>
        <w:rPr>
          <w:noProof w:val="0"/>
        </w:rPr>
      </w:pPr>
      <w:r>
        <w:rPr>
          <w:noProof w:val="0"/>
        </w:rPr>
        <w:t xml:space="preserve">        - SCNN_CH: Location Change with respect to the Serving CN node</w:t>
      </w:r>
    </w:p>
    <w:p w14:paraId="46FFDCB7" w14:textId="77777777" w:rsidR="00131BBA" w:rsidRDefault="00131BBA" w:rsidP="00131BBA">
      <w:pPr>
        <w:pStyle w:val="PL"/>
        <w:rPr>
          <w:noProof w:val="0"/>
        </w:rPr>
      </w:pPr>
      <w:r>
        <w:rPr>
          <w:noProof w:val="0"/>
        </w:rPr>
        <w:t xml:space="preserve">        - RE_TIMEOUT: Indicates the SMF generated the request because there has been a PCC revalidation timeout</w:t>
      </w:r>
    </w:p>
    <w:p w14:paraId="60C32548" w14:textId="77777777" w:rsidR="00131BBA" w:rsidRDefault="00131BBA" w:rsidP="00131BBA">
      <w:pPr>
        <w:pStyle w:val="PL"/>
        <w:rPr>
          <w:noProof w:val="0"/>
        </w:rPr>
      </w:pPr>
      <w:r>
        <w:rPr>
          <w:noProof w:val="0"/>
        </w:rPr>
        <w:t xml:space="preserve">        - RES_RELEASE: Indicate that the SMF can inform the PCF of the outcome of the release of resources for those rules that require so.</w:t>
      </w:r>
    </w:p>
    <w:p w14:paraId="397A1BF7" w14:textId="77777777" w:rsidR="00131BBA" w:rsidRDefault="00131BBA" w:rsidP="00131BBA">
      <w:pPr>
        <w:pStyle w:val="PL"/>
        <w:rPr>
          <w:noProof w:val="0"/>
        </w:rPr>
      </w:pPr>
      <w:r>
        <w:rPr>
          <w:noProof w:val="0"/>
        </w:rPr>
        <w:t xml:space="preserve">        - SUCC_RES_ALLO: Indicates that the requested rule data is the successful resource allocation.</w:t>
      </w:r>
    </w:p>
    <w:p w14:paraId="1C8FA049" w14:textId="77777777" w:rsidR="00131BBA" w:rsidRDefault="00131BBA" w:rsidP="00131BBA">
      <w:pPr>
        <w:pStyle w:val="PL"/>
        <w:rPr>
          <w:noProof w:val="0"/>
        </w:rPr>
      </w:pPr>
      <w:r>
        <w:rPr>
          <w:rFonts w:hint="eastAsia"/>
          <w:noProof w:val="0"/>
        </w:rPr>
        <w:t xml:space="preserve"> </w:t>
      </w:r>
      <w:r>
        <w:rPr>
          <w:noProof w:val="0"/>
        </w:rPr>
        <w:t xml:space="preserve">       - RAI_CH: Location Change with respect to the RAI of GERAN and UTRAN.</w:t>
      </w:r>
    </w:p>
    <w:p w14:paraId="4D04C3EB" w14:textId="77777777" w:rsidR="00131BBA" w:rsidRDefault="00131BBA" w:rsidP="00131BBA">
      <w:pPr>
        <w:pStyle w:val="PL"/>
        <w:rPr>
          <w:noProof w:val="0"/>
        </w:rPr>
      </w:pPr>
      <w:r>
        <w:rPr>
          <w:noProof w:val="0"/>
        </w:rPr>
        <w:t xml:space="preserve">        - RAT_TY_CH: RAT Type Change.</w:t>
      </w:r>
    </w:p>
    <w:p w14:paraId="4ADCFF70" w14:textId="77777777" w:rsidR="00131BBA" w:rsidRDefault="00131BBA" w:rsidP="00131BBA">
      <w:pPr>
        <w:pStyle w:val="PL"/>
        <w:rPr>
          <w:noProof w:val="0"/>
          <w:lang w:eastAsia="zh-CN"/>
        </w:rPr>
      </w:pPr>
      <w:r>
        <w:rPr>
          <w:noProof w:val="0"/>
        </w:rPr>
        <w:t xml:space="preserve">        - REF_QOS_IND_CH: </w:t>
      </w:r>
      <w:r>
        <w:rPr>
          <w:noProof w:val="0"/>
          <w:lang w:eastAsia="zh-CN"/>
        </w:rPr>
        <w:t>Reflective QoS indication Change</w:t>
      </w:r>
    </w:p>
    <w:p w14:paraId="1B404933" w14:textId="77777777" w:rsidR="00131BBA" w:rsidRDefault="00131BBA" w:rsidP="00131BBA">
      <w:pPr>
        <w:pStyle w:val="PL"/>
        <w:rPr>
          <w:noProof w:val="0"/>
        </w:rPr>
      </w:pPr>
      <w:r>
        <w:rPr>
          <w:noProof w:val="0"/>
        </w:rPr>
        <w:t xml:space="preserve">        - NUM_OF_PACKET_FILTER: Indicates that the SMF shall report the number of supported packet filter for signalled QoS rules</w:t>
      </w:r>
    </w:p>
    <w:p w14:paraId="0C44F762" w14:textId="77777777" w:rsidR="00131BBA" w:rsidRDefault="00131BBA" w:rsidP="00131BBA">
      <w:pPr>
        <w:pStyle w:val="PL"/>
        <w:rPr>
          <w:noProof w:val="0"/>
        </w:rPr>
      </w:pPr>
      <w:r>
        <w:rPr>
          <w:noProof w:val="0"/>
        </w:rPr>
        <w:t xml:space="preserve">        - </w:t>
      </w:r>
      <w:r>
        <w:rPr>
          <w:noProof w:val="0"/>
          <w:lang w:eastAsia="zh-CN"/>
        </w:rPr>
        <w:t>UE_STATUS_RESUME</w:t>
      </w:r>
      <w:r>
        <w:rPr>
          <w:noProof w:val="0"/>
        </w:rPr>
        <w:t>: Indicates that the UE’s status is resumed.</w:t>
      </w:r>
    </w:p>
    <w:p w14:paraId="4CD31383" w14:textId="77777777" w:rsidR="00131BBA" w:rsidRDefault="00131BBA" w:rsidP="00131BBA">
      <w:pPr>
        <w:pStyle w:val="PL"/>
        <w:rPr>
          <w:noProof w:val="0"/>
          <w:lang w:eastAsia="zh-CN"/>
        </w:rPr>
      </w:pPr>
      <w:r>
        <w:rPr>
          <w:noProof w:val="0"/>
        </w:rPr>
        <w:t xml:space="preserve">        - UE_TZ_CH: </w:t>
      </w:r>
      <w:r>
        <w:rPr>
          <w:noProof w:val="0"/>
          <w:lang w:eastAsia="zh-CN"/>
        </w:rPr>
        <w:t>UE Time Zone Change</w:t>
      </w:r>
    </w:p>
    <w:p w14:paraId="58A0692C" w14:textId="77777777" w:rsidR="00131BBA" w:rsidRDefault="00131BBA" w:rsidP="00131BBA">
      <w:pPr>
        <w:pStyle w:val="PL"/>
        <w:rPr>
          <w:rFonts w:eastAsia="Times New Roman"/>
          <w:noProof w:val="0"/>
        </w:rPr>
      </w:pPr>
      <w:r>
        <w:rPr>
          <w:noProof w:val="0"/>
        </w:rPr>
        <w:t xml:space="preserve">        - AUTH_PROF_CH: </w:t>
      </w:r>
      <w:r>
        <w:rPr>
          <w:noProof w:val="0"/>
          <w:lang w:eastAsia="zh-CN"/>
        </w:rPr>
        <w:t>The DN-AAA authorization profile index has changed</w:t>
      </w:r>
    </w:p>
    <w:p w14:paraId="1CEF9BFF" w14:textId="77777777" w:rsidR="00131BBA" w:rsidRDefault="00131BBA" w:rsidP="00131BBA">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2F404567" w14:textId="77777777" w:rsidR="00131BBA" w:rsidRDefault="00131BBA" w:rsidP="00131BBA">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4FB349FF" w14:textId="77777777" w:rsidR="00131BBA" w:rsidRDefault="00131BBA" w:rsidP="00131BBA">
      <w:pPr>
        <w:pStyle w:val="PL"/>
      </w:pPr>
      <w:r>
        <w:rPr>
          <w:noProof w:val="0"/>
        </w:rPr>
        <w:t xml:space="preserve">        - USER_LOCATION_CH: Indicate that user location has been changed, applicable to serving area change and serving cell change.</w:t>
      </w:r>
    </w:p>
    <w:p w14:paraId="2C2AA3B7" w14:textId="77777777" w:rsidR="00131BBA" w:rsidRDefault="00131BBA" w:rsidP="00131BBA">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7AD7626B" w14:textId="77777777" w:rsidR="00131BBA" w:rsidRDefault="00131BBA" w:rsidP="00131BBA">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33E792E4" w14:textId="77777777" w:rsidR="00131BBA" w:rsidRDefault="00131BBA" w:rsidP="00131BBA">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55FAFD95" w14:textId="77777777" w:rsidR="00131BBA" w:rsidRDefault="00131BBA" w:rsidP="00131BBA">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18DF2548" w14:textId="77777777" w:rsidR="00131BBA" w:rsidRDefault="00131BBA" w:rsidP="00131BBA">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43A60110" w14:textId="77777777" w:rsidR="00131BBA" w:rsidRDefault="00131BBA" w:rsidP="00131BBA">
      <w:pPr>
        <w:pStyle w:val="PL"/>
      </w:pPr>
      <w:r>
        <w:t xml:space="preserve">        - DDN_FAILURE: Event subscription for DDN Failure event received.</w:t>
      </w:r>
    </w:p>
    <w:p w14:paraId="5283AEB5" w14:textId="77777777" w:rsidR="00131BBA" w:rsidRDefault="00131BBA" w:rsidP="00131BBA">
      <w:pPr>
        <w:pStyle w:val="PL"/>
      </w:pPr>
      <w:r>
        <w:t xml:space="preserve">        - DDN_DELIVERY_STATUS: Event subscription for DDN Delivery Status received.</w:t>
      </w:r>
    </w:p>
    <w:p w14:paraId="20D2452D" w14:textId="77777777" w:rsidR="00131BBA" w:rsidRDefault="00131BBA" w:rsidP="00131BBA">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3DB486A5" w14:textId="77777777" w:rsidR="00131BBA" w:rsidRDefault="00131BBA" w:rsidP="00131BBA">
      <w:pPr>
        <w:pStyle w:val="PL"/>
      </w:pPr>
      <w:r>
        <w:t xml:space="preserve">        - DDN_FAILURE_</w:t>
      </w:r>
      <w:r>
        <w:rPr>
          <w:lang w:eastAsia="zh-CN"/>
        </w:rPr>
        <w:t>CANCELLATION</w:t>
      </w:r>
      <w:r>
        <w:t>: T</w:t>
      </w:r>
      <w:r>
        <w:rPr>
          <w:szCs w:val="18"/>
        </w:rPr>
        <w:t>he event subscription for DDN Failure event is cancelled</w:t>
      </w:r>
      <w:r>
        <w:t>.</w:t>
      </w:r>
    </w:p>
    <w:p w14:paraId="519E43BA" w14:textId="77777777" w:rsidR="00131BBA" w:rsidRDefault="00131BBA" w:rsidP="00131BBA">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3F9923F7" w14:textId="77777777" w:rsidR="00131BBA" w:rsidRDefault="00131BBA" w:rsidP="00131BBA">
      <w:pPr>
        <w:pStyle w:val="PL"/>
        <w:rPr>
          <w:noProof w:val="0"/>
        </w:rPr>
      </w:pPr>
      <w:r>
        <w:rPr>
          <w:noProof w:val="0"/>
        </w:rPr>
        <w:t xml:space="preserve">        - VPLMN_QOS_CH: </w:t>
      </w:r>
      <w:r>
        <w:t>Change of the QoS supported in the VPLMN</w:t>
      </w:r>
      <w:r>
        <w:rPr>
          <w:noProof w:val="0"/>
        </w:rPr>
        <w:t>.</w:t>
      </w:r>
    </w:p>
    <w:p w14:paraId="71059C0F" w14:textId="77777777" w:rsidR="00131BBA" w:rsidRDefault="00131BBA" w:rsidP="00131BBA">
      <w:pPr>
        <w:pStyle w:val="PL"/>
        <w:rPr>
          <w:noProof w:val="0"/>
        </w:rPr>
      </w:pPr>
      <w:r>
        <w:rPr>
          <w:noProof w:val="0"/>
        </w:rPr>
        <w:t xml:space="preserve">        - SUCC_QOS_UPDATE: Indicates that the requested MPS Action is successful.</w:t>
      </w:r>
    </w:p>
    <w:p w14:paraId="7F40E9C6" w14:textId="77777777" w:rsidR="00131BBA" w:rsidRDefault="00131BBA" w:rsidP="00131BBA">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78555AB8" w14:textId="77777777" w:rsidR="00131BBA" w:rsidRDefault="00131BBA" w:rsidP="00131BBA">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7D86468B" w14:textId="77777777" w:rsidR="00131BBA" w:rsidRDefault="00131BBA" w:rsidP="00131BBA">
      <w:pPr>
        <w:pStyle w:val="PL"/>
        <w:rPr>
          <w:noProof w:val="0"/>
        </w:rPr>
      </w:pPr>
      <w:r>
        <w:rPr>
          <w:lang w:eastAsia="zh-CN"/>
        </w:rPr>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234D2C86" w14:textId="77777777" w:rsidR="00131BBA" w:rsidRDefault="00131BBA" w:rsidP="00131BBA">
      <w:pPr>
        <w:pStyle w:val="PL"/>
        <w:rPr>
          <w:noProof w:val="0"/>
        </w:rPr>
      </w:pPr>
      <w:r>
        <w:rPr>
          <w:noProof w:val="0"/>
        </w:rPr>
        <w:t xml:space="preserve">    RequestedRuleDataType:</w:t>
      </w:r>
    </w:p>
    <w:p w14:paraId="62B1C50E" w14:textId="77777777" w:rsidR="00131BBA" w:rsidRDefault="00131BBA" w:rsidP="00131BBA">
      <w:pPr>
        <w:pStyle w:val="PL"/>
        <w:rPr>
          <w:noProof w:val="0"/>
        </w:rPr>
      </w:pPr>
      <w:r>
        <w:rPr>
          <w:noProof w:val="0"/>
        </w:rPr>
        <w:t xml:space="preserve">      anyOf:</w:t>
      </w:r>
    </w:p>
    <w:p w14:paraId="58E182A6" w14:textId="77777777" w:rsidR="00131BBA" w:rsidRDefault="00131BBA" w:rsidP="00131BBA">
      <w:pPr>
        <w:pStyle w:val="PL"/>
        <w:rPr>
          <w:noProof w:val="0"/>
        </w:rPr>
      </w:pPr>
      <w:r>
        <w:rPr>
          <w:noProof w:val="0"/>
        </w:rPr>
        <w:t xml:space="preserve">      - type: string</w:t>
      </w:r>
    </w:p>
    <w:p w14:paraId="5E5E0EF7" w14:textId="77777777" w:rsidR="00131BBA" w:rsidRDefault="00131BBA" w:rsidP="00131BBA">
      <w:pPr>
        <w:pStyle w:val="PL"/>
        <w:rPr>
          <w:noProof w:val="0"/>
        </w:rPr>
      </w:pPr>
      <w:r>
        <w:rPr>
          <w:noProof w:val="0"/>
        </w:rPr>
        <w:t xml:space="preserve">        enum:</w:t>
      </w:r>
    </w:p>
    <w:p w14:paraId="597112D0" w14:textId="77777777" w:rsidR="00131BBA" w:rsidRDefault="00131BBA" w:rsidP="00131BBA">
      <w:pPr>
        <w:pStyle w:val="PL"/>
        <w:rPr>
          <w:noProof w:val="0"/>
        </w:rPr>
      </w:pPr>
      <w:r>
        <w:rPr>
          <w:noProof w:val="0"/>
        </w:rPr>
        <w:t xml:space="preserve">          - CH_ID</w:t>
      </w:r>
    </w:p>
    <w:p w14:paraId="61EBA3C8" w14:textId="77777777" w:rsidR="00131BBA" w:rsidRDefault="00131BBA" w:rsidP="00131BBA">
      <w:pPr>
        <w:pStyle w:val="PL"/>
        <w:rPr>
          <w:noProof w:val="0"/>
        </w:rPr>
      </w:pPr>
      <w:r>
        <w:rPr>
          <w:noProof w:val="0"/>
        </w:rPr>
        <w:t xml:space="preserve">          - MS_TIME_ZONE</w:t>
      </w:r>
    </w:p>
    <w:p w14:paraId="27F710EA" w14:textId="77777777" w:rsidR="00131BBA" w:rsidRDefault="00131BBA" w:rsidP="00131BBA">
      <w:pPr>
        <w:pStyle w:val="PL"/>
        <w:rPr>
          <w:noProof w:val="0"/>
        </w:rPr>
      </w:pPr>
      <w:r>
        <w:rPr>
          <w:noProof w:val="0"/>
        </w:rPr>
        <w:t xml:space="preserve">          - USER_LOC_INFO</w:t>
      </w:r>
    </w:p>
    <w:p w14:paraId="4C50B201" w14:textId="77777777" w:rsidR="00131BBA" w:rsidRDefault="00131BBA" w:rsidP="00131BBA">
      <w:pPr>
        <w:pStyle w:val="PL"/>
        <w:rPr>
          <w:noProof w:val="0"/>
        </w:rPr>
      </w:pPr>
      <w:r>
        <w:rPr>
          <w:noProof w:val="0"/>
        </w:rPr>
        <w:t xml:space="preserve">          - RES_RELEASE</w:t>
      </w:r>
    </w:p>
    <w:p w14:paraId="4EC9B7C4" w14:textId="77777777" w:rsidR="00131BBA" w:rsidRDefault="00131BBA" w:rsidP="00131BBA">
      <w:pPr>
        <w:pStyle w:val="PL"/>
        <w:rPr>
          <w:noProof w:val="0"/>
        </w:rPr>
      </w:pPr>
      <w:r>
        <w:rPr>
          <w:noProof w:val="0"/>
        </w:rPr>
        <w:t xml:space="preserve">          - SUCC_RES_ALLO</w:t>
      </w:r>
    </w:p>
    <w:p w14:paraId="2B9BA728" w14:textId="77777777" w:rsidR="00131BBA" w:rsidRDefault="00131BBA" w:rsidP="00131BBA">
      <w:pPr>
        <w:pStyle w:val="PL"/>
        <w:rPr>
          <w:noProof w:val="0"/>
        </w:rPr>
      </w:pPr>
      <w:r>
        <w:rPr>
          <w:noProof w:val="0"/>
        </w:rPr>
        <w:t xml:space="preserve">          - EPS_FALLBACK</w:t>
      </w:r>
    </w:p>
    <w:p w14:paraId="0D6871EA" w14:textId="77777777" w:rsidR="00131BBA" w:rsidRDefault="00131BBA" w:rsidP="00131BBA">
      <w:pPr>
        <w:pStyle w:val="PL"/>
        <w:rPr>
          <w:noProof w:val="0"/>
        </w:rPr>
      </w:pPr>
      <w:r>
        <w:rPr>
          <w:noProof w:val="0"/>
        </w:rPr>
        <w:t xml:space="preserve">      - type: string</w:t>
      </w:r>
    </w:p>
    <w:p w14:paraId="7AE6E350" w14:textId="77777777" w:rsidR="00131BBA" w:rsidRDefault="00131BBA" w:rsidP="00131BBA">
      <w:pPr>
        <w:pStyle w:val="PL"/>
        <w:rPr>
          <w:noProof w:val="0"/>
        </w:rPr>
      </w:pPr>
      <w:r>
        <w:rPr>
          <w:noProof w:val="0"/>
        </w:rPr>
        <w:t xml:space="preserve">        description: &gt;</w:t>
      </w:r>
    </w:p>
    <w:p w14:paraId="06AB74F1" w14:textId="77777777" w:rsidR="00131BBA" w:rsidRDefault="00131BBA" w:rsidP="00131BBA">
      <w:pPr>
        <w:pStyle w:val="PL"/>
        <w:rPr>
          <w:noProof w:val="0"/>
        </w:rPr>
      </w:pPr>
      <w:r>
        <w:rPr>
          <w:noProof w:val="0"/>
        </w:rPr>
        <w:t xml:space="preserve">          This string provides forward-compatibility with future</w:t>
      </w:r>
    </w:p>
    <w:p w14:paraId="7AB20535" w14:textId="77777777" w:rsidR="00131BBA" w:rsidRDefault="00131BBA" w:rsidP="00131BBA">
      <w:pPr>
        <w:pStyle w:val="PL"/>
        <w:rPr>
          <w:noProof w:val="0"/>
        </w:rPr>
      </w:pPr>
      <w:r>
        <w:rPr>
          <w:noProof w:val="0"/>
        </w:rPr>
        <w:t xml:space="preserve">          extensions to the enumeration but is not used to encode</w:t>
      </w:r>
    </w:p>
    <w:p w14:paraId="1A7EC348" w14:textId="77777777" w:rsidR="00131BBA" w:rsidRDefault="00131BBA" w:rsidP="00131BBA">
      <w:pPr>
        <w:pStyle w:val="PL"/>
        <w:rPr>
          <w:noProof w:val="0"/>
        </w:rPr>
      </w:pPr>
      <w:r>
        <w:rPr>
          <w:noProof w:val="0"/>
        </w:rPr>
        <w:t xml:space="preserve">          content defined in the present version of this API.</w:t>
      </w:r>
    </w:p>
    <w:p w14:paraId="0C1672E8" w14:textId="77777777" w:rsidR="00131BBA" w:rsidRDefault="00131BBA" w:rsidP="00131BBA">
      <w:pPr>
        <w:pStyle w:val="PL"/>
        <w:rPr>
          <w:noProof w:val="0"/>
        </w:rPr>
      </w:pPr>
      <w:r>
        <w:rPr>
          <w:noProof w:val="0"/>
        </w:rPr>
        <w:t xml:space="preserve">      description: &gt;</w:t>
      </w:r>
    </w:p>
    <w:p w14:paraId="5442E846" w14:textId="77777777" w:rsidR="00131BBA" w:rsidRDefault="00131BBA" w:rsidP="00131BBA">
      <w:pPr>
        <w:pStyle w:val="PL"/>
        <w:rPr>
          <w:noProof w:val="0"/>
        </w:rPr>
      </w:pPr>
      <w:r>
        <w:rPr>
          <w:noProof w:val="0"/>
        </w:rPr>
        <w:t xml:space="preserve">        Possible values are</w:t>
      </w:r>
    </w:p>
    <w:p w14:paraId="25D5B5E6" w14:textId="77777777" w:rsidR="00131BBA" w:rsidRDefault="00131BBA" w:rsidP="00131BBA">
      <w:pPr>
        <w:pStyle w:val="PL"/>
        <w:rPr>
          <w:noProof w:val="0"/>
        </w:rPr>
      </w:pPr>
      <w:r>
        <w:rPr>
          <w:noProof w:val="0"/>
        </w:rPr>
        <w:t xml:space="preserve">        - CH_ID: Indicates that the requested rule data is the charging identifier. </w:t>
      </w:r>
    </w:p>
    <w:p w14:paraId="12B004AF" w14:textId="77777777" w:rsidR="00131BBA" w:rsidRDefault="00131BBA" w:rsidP="00131BBA">
      <w:pPr>
        <w:pStyle w:val="PL"/>
        <w:rPr>
          <w:noProof w:val="0"/>
        </w:rPr>
      </w:pPr>
      <w:r>
        <w:rPr>
          <w:noProof w:val="0"/>
        </w:rPr>
        <w:t xml:space="preserve">        - MS_TIME_ZONE: Indicates that the requested access network info type is the UE's timezone.</w:t>
      </w:r>
    </w:p>
    <w:p w14:paraId="05B07609" w14:textId="77777777" w:rsidR="00131BBA" w:rsidRDefault="00131BBA" w:rsidP="00131BBA">
      <w:pPr>
        <w:pStyle w:val="PL"/>
        <w:rPr>
          <w:noProof w:val="0"/>
        </w:rPr>
      </w:pPr>
      <w:r>
        <w:rPr>
          <w:noProof w:val="0"/>
        </w:rPr>
        <w:t xml:space="preserve">        - USER_LOC_INFO: Indicates that the requested access network info type is the UE's location.</w:t>
      </w:r>
    </w:p>
    <w:p w14:paraId="5DACDD2F" w14:textId="77777777" w:rsidR="00131BBA" w:rsidRDefault="00131BBA" w:rsidP="00131BBA">
      <w:pPr>
        <w:pStyle w:val="PL"/>
        <w:rPr>
          <w:noProof w:val="0"/>
        </w:rPr>
      </w:pPr>
      <w:r>
        <w:rPr>
          <w:noProof w:val="0"/>
        </w:rPr>
        <w:t xml:space="preserve">        - RES_RELEASE: Indicates that the requested rule data is the result of the release of resource.</w:t>
      </w:r>
    </w:p>
    <w:p w14:paraId="4BAE2A77" w14:textId="77777777" w:rsidR="00131BBA" w:rsidRDefault="00131BBA" w:rsidP="00131BBA">
      <w:pPr>
        <w:pStyle w:val="PL"/>
        <w:rPr>
          <w:noProof w:val="0"/>
        </w:rPr>
      </w:pPr>
      <w:r>
        <w:rPr>
          <w:noProof w:val="0"/>
        </w:rPr>
        <w:t xml:space="preserve">        - SUCC_RES_ALLO: Indicates that the requested rule data is the successful resource allocation.</w:t>
      </w:r>
    </w:p>
    <w:p w14:paraId="73A001A0" w14:textId="77777777" w:rsidR="00131BBA" w:rsidRDefault="00131BBA" w:rsidP="00131BBA">
      <w:pPr>
        <w:pStyle w:val="PL"/>
        <w:rPr>
          <w:noProof w:val="0"/>
        </w:rPr>
      </w:pPr>
      <w:r>
        <w:rPr>
          <w:noProof w:val="0"/>
        </w:rPr>
        <w:t xml:space="preserve">        - EPS_FALLBACK: Indicates that the requested rule data is the report of QoS flow rejection due to EPS fallback.</w:t>
      </w:r>
    </w:p>
    <w:p w14:paraId="5C6B54A1" w14:textId="77777777" w:rsidR="00131BBA" w:rsidRDefault="00131BBA" w:rsidP="00131BBA">
      <w:pPr>
        <w:pStyle w:val="PL"/>
        <w:rPr>
          <w:noProof w:val="0"/>
        </w:rPr>
      </w:pPr>
      <w:r>
        <w:rPr>
          <w:noProof w:val="0"/>
        </w:rPr>
        <w:t xml:space="preserve">    RuleStatus:</w:t>
      </w:r>
    </w:p>
    <w:p w14:paraId="1C9A87EC" w14:textId="77777777" w:rsidR="00131BBA" w:rsidRDefault="00131BBA" w:rsidP="00131BBA">
      <w:pPr>
        <w:pStyle w:val="PL"/>
        <w:rPr>
          <w:noProof w:val="0"/>
        </w:rPr>
      </w:pPr>
      <w:r>
        <w:rPr>
          <w:noProof w:val="0"/>
        </w:rPr>
        <w:t xml:space="preserve">      anyOf:</w:t>
      </w:r>
    </w:p>
    <w:p w14:paraId="6F5D1DA2" w14:textId="77777777" w:rsidR="00131BBA" w:rsidRDefault="00131BBA" w:rsidP="00131BBA">
      <w:pPr>
        <w:pStyle w:val="PL"/>
        <w:rPr>
          <w:noProof w:val="0"/>
        </w:rPr>
      </w:pPr>
      <w:r>
        <w:rPr>
          <w:noProof w:val="0"/>
        </w:rPr>
        <w:t xml:space="preserve">      - type: string</w:t>
      </w:r>
    </w:p>
    <w:p w14:paraId="6246B2D4" w14:textId="77777777" w:rsidR="00131BBA" w:rsidRDefault="00131BBA" w:rsidP="00131BBA">
      <w:pPr>
        <w:pStyle w:val="PL"/>
        <w:rPr>
          <w:noProof w:val="0"/>
        </w:rPr>
      </w:pPr>
      <w:r>
        <w:rPr>
          <w:noProof w:val="0"/>
        </w:rPr>
        <w:t xml:space="preserve">        enum:</w:t>
      </w:r>
    </w:p>
    <w:p w14:paraId="4D476D45" w14:textId="77777777" w:rsidR="00131BBA" w:rsidRDefault="00131BBA" w:rsidP="00131BBA">
      <w:pPr>
        <w:pStyle w:val="PL"/>
        <w:rPr>
          <w:noProof w:val="0"/>
        </w:rPr>
      </w:pPr>
      <w:r>
        <w:rPr>
          <w:noProof w:val="0"/>
        </w:rPr>
        <w:t xml:space="preserve">          - ACTIVE</w:t>
      </w:r>
    </w:p>
    <w:p w14:paraId="4837CC61" w14:textId="77777777" w:rsidR="00131BBA" w:rsidRDefault="00131BBA" w:rsidP="00131BBA">
      <w:pPr>
        <w:pStyle w:val="PL"/>
        <w:rPr>
          <w:noProof w:val="0"/>
        </w:rPr>
      </w:pPr>
      <w:r>
        <w:rPr>
          <w:noProof w:val="0"/>
        </w:rPr>
        <w:t xml:space="preserve">          - INACTIVE</w:t>
      </w:r>
    </w:p>
    <w:p w14:paraId="1FA876B0" w14:textId="77777777" w:rsidR="00131BBA" w:rsidRDefault="00131BBA" w:rsidP="00131BBA">
      <w:pPr>
        <w:pStyle w:val="PL"/>
        <w:rPr>
          <w:noProof w:val="0"/>
        </w:rPr>
      </w:pPr>
      <w:r>
        <w:rPr>
          <w:noProof w:val="0"/>
        </w:rPr>
        <w:t xml:space="preserve">      - type: string</w:t>
      </w:r>
    </w:p>
    <w:p w14:paraId="1CDE026D" w14:textId="77777777" w:rsidR="00131BBA" w:rsidRDefault="00131BBA" w:rsidP="00131BBA">
      <w:pPr>
        <w:pStyle w:val="PL"/>
        <w:rPr>
          <w:noProof w:val="0"/>
        </w:rPr>
      </w:pPr>
      <w:r>
        <w:rPr>
          <w:noProof w:val="0"/>
        </w:rPr>
        <w:t xml:space="preserve">        description: &gt;</w:t>
      </w:r>
    </w:p>
    <w:p w14:paraId="0C0FC3D4" w14:textId="77777777" w:rsidR="00131BBA" w:rsidRDefault="00131BBA" w:rsidP="00131BBA">
      <w:pPr>
        <w:pStyle w:val="PL"/>
        <w:rPr>
          <w:noProof w:val="0"/>
        </w:rPr>
      </w:pPr>
      <w:r>
        <w:rPr>
          <w:noProof w:val="0"/>
        </w:rPr>
        <w:t xml:space="preserve">          This string provides forward-compatibility with future</w:t>
      </w:r>
    </w:p>
    <w:p w14:paraId="53D84048" w14:textId="77777777" w:rsidR="00131BBA" w:rsidRDefault="00131BBA" w:rsidP="00131BBA">
      <w:pPr>
        <w:pStyle w:val="PL"/>
        <w:rPr>
          <w:noProof w:val="0"/>
        </w:rPr>
      </w:pPr>
      <w:r>
        <w:rPr>
          <w:noProof w:val="0"/>
        </w:rPr>
        <w:t xml:space="preserve">          extensions to the enumeration but is not used to encode</w:t>
      </w:r>
    </w:p>
    <w:p w14:paraId="2A26E0B3" w14:textId="77777777" w:rsidR="00131BBA" w:rsidRDefault="00131BBA" w:rsidP="00131BBA">
      <w:pPr>
        <w:pStyle w:val="PL"/>
        <w:rPr>
          <w:noProof w:val="0"/>
        </w:rPr>
      </w:pPr>
      <w:r>
        <w:rPr>
          <w:noProof w:val="0"/>
        </w:rPr>
        <w:t xml:space="preserve">          content defined in the present version of this API.</w:t>
      </w:r>
    </w:p>
    <w:p w14:paraId="30870500" w14:textId="77777777" w:rsidR="00131BBA" w:rsidRDefault="00131BBA" w:rsidP="00131BBA">
      <w:pPr>
        <w:pStyle w:val="PL"/>
        <w:rPr>
          <w:noProof w:val="0"/>
        </w:rPr>
      </w:pPr>
      <w:r>
        <w:rPr>
          <w:noProof w:val="0"/>
        </w:rPr>
        <w:t xml:space="preserve">      description: &gt;</w:t>
      </w:r>
    </w:p>
    <w:p w14:paraId="46D79FE6" w14:textId="77777777" w:rsidR="00131BBA" w:rsidRDefault="00131BBA" w:rsidP="00131BBA">
      <w:pPr>
        <w:pStyle w:val="PL"/>
        <w:rPr>
          <w:noProof w:val="0"/>
        </w:rPr>
      </w:pPr>
      <w:r>
        <w:rPr>
          <w:noProof w:val="0"/>
        </w:rPr>
        <w:t xml:space="preserve">        Possible values are</w:t>
      </w:r>
    </w:p>
    <w:p w14:paraId="591E1EA8" w14:textId="77777777" w:rsidR="00131BBA" w:rsidRDefault="00131BBA" w:rsidP="00131BBA">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738B06A5" w14:textId="77777777" w:rsidR="00131BBA" w:rsidRDefault="00131BBA" w:rsidP="00131BBA">
      <w:pPr>
        <w:pStyle w:val="PL"/>
        <w:rPr>
          <w:noProof w:val="0"/>
        </w:rPr>
      </w:pPr>
      <w:r>
        <w:rPr>
          <w:noProof w:val="0"/>
        </w:rPr>
        <w:t xml:space="preserve">        - INACTIVE: Indicates that the PCC rule(s) are removed (for those provisioned from PCF) or inactive (for those pre-defined in SMF) or the session rule(s) are removed.</w:t>
      </w:r>
    </w:p>
    <w:p w14:paraId="378ACC32" w14:textId="77777777" w:rsidR="00131BBA" w:rsidRDefault="00131BBA" w:rsidP="00131BBA">
      <w:pPr>
        <w:pStyle w:val="PL"/>
        <w:rPr>
          <w:noProof w:val="0"/>
        </w:rPr>
      </w:pPr>
      <w:r>
        <w:rPr>
          <w:noProof w:val="0"/>
        </w:rPr>
        <w:t xml:space="preserve">    FailureCode:</w:t>
      </w:r>
    </w:p>
    <w:p w14:paraId="62C87580" w14:textId="77777777" w:rsidR="00131BBA" w:rsidRDefault="00131BBA" w:rsidP="00131BBA">
      <w:pPr>
        <w:pStyle w:val="PL"/>
        <w:rPr>
          <w:noProof w:val="0"/>
        </w:rPr>
      </w:pPr>
      <w:r>
        <w:rPr>
          <w:noProof w:val="0"/>
        </w:rPr>
        <w:t xml:space="preserve">      anyOf:</w:t>
      </w:r>
    </w:p>
    <w:p w14:paraId="3F509973" w14:textId="77777777" w:rsidR="00131BBA" w:rsidRDefault="00131BBA" w:rsidP="00131BBA">
      <w:pPr>
        <w:pStyle w:val="PL"/>
        <w:rPr>
          <w:noProof w:val="0"/>
        </w:rPr>
      </w:pPr>
      <w:r>
        <w:rPr>
          <w:noProof w:val="0"/>
        </w:rPr>
        <w:t xml:space="preserve">      - type: string</w:t>
      </w:r>
    </w:p>
    <w:p w14:paraId="121BA47A" w14:textId="77777777" w:rsidR="00131BBA" w:rsidRDefault="00131BBA" w:rsidP="00131BBA">
      <w:pPr>
        <w:pStyle w:val="PL"/>
        <w:rPr>
          <w:noProof w:val="0"/>
        </w:rPr>
      </w:pPr>
      <w:r>
        <w:rPr>
          <w:noProof w:val="0"/>
        </w:rPr>
        <w:t xml:space="preserve">        enum:</w:t>
      </w:r>
    </w:p>
    <w:p w14:paraId="49818BAD" w14:textId="77777777" w:rsidR="00131BBA" w:rsidRDefault="00131BBA" w:rsidP="00131BBA">
      <w:pPr>
        <w:pStyle w:val="PL"/>
        <w:rPr>
          <w:noProof w:val="0"/>
        </w:rPr>
      </w:pPr>
      <w:r>
        <w:rPr>
          <w:noProof w:val="0"/>
        </w:rPr>
        <w:t xml:space="preserve">          - UNK_RULE_ID</w:t>
      </w:r>
    </w:p>
    <w:p w14:paraId="09D83DE6" w14:textId="77777777" w:rsidR="00131BBA" w:rsidRDefault="00131BBA" w:rsidP="00131BBA">
      <w:pPr>
        <w:pStyle w:val="PL"/>
        <w:rPr>
          <w:noProof w:val="0"/>
        </w:rPr>
      </w:pPr>
      <w:r>
        <w:rPr>
          <w:noProof w:val="0"/>
        </w:rPr>
        <w:t xml:space="preserve">          - RA_GR_ERR</w:t>
      </w:r>
    </w:p>
    <w:p w14:paraId="47CB500F" w14:textId="77777777" w:rsidR="00131BBA" w:rsidRDefault="00131BBA" w:rsidP="00131BBA">
      <w:pPr>
        <w:pStyle w:val="PL"/>
        <w:rPr>
          <w:noProof w:val="0"/>
          <w:lang w:val="fr-FR"/>
        </w:rPr>
      </w:pPr>
      <w:r>
        <w:rPr>
          <w:noProof w:val="0"/>
        </w:rPr>
        <w:t xml:space="preserve">          </w:t>
      </w:r>
      <w:r>
        <w:rPr>
          <w:noProof w:val="0"/>
          <w:lang w:val="fr-FR"/>
        </w:rPr>
        <w:t>- SER_ID_ERR</w:t>
      </w:r>
    </w:p>
    <w:p w14:paraId="5DCB2F6E" w14:textId="77777777" w:rsidR="00131BBA" w:rsidRDefault="00131BBA" w:rsidP="00131BBA">
      <w:pPr>
        <w:pStyle w:val="PL"/>
        <w:rPr>
          <w:noProof w:val="0"/>
          <w:lang w:val="fr-FR"/>
        </w:rPr>
      </w:pPr>
      <w:r>
        <w:rPr>
          <w:noProof w:val="0"/>
          <w:lang w:val="fr-FR"/>
        </w:rPr>
        <w:t xml:space="preserve">          - NF_MAL</w:t>
      </w:r>
    </w:p>
    <w:p w14:paraId="56E782F3" w14:textId="77777777" w:rsidR="00131BBA" w:rsidRDefault="00131BBA" w:rsidP="00131BBA">
      <w:pPr>
        <w:pStyle w:val="PL"/>
        <w:rPr>
          <w:noProof w:val="0"/>
          <w:lang w:val="fr-FR"/>
        </w:rPr>
      </w:pPr>
      <w:r>
        <w:rPr>
          <w:noProof w:val="0"/>
          <w:lang w:val="fr-FR"/>
        </w:rPr>
        <w:t xml:space="preserve">          - RES_LIM</w:t>
      </w:r>
    </w:p>
    <w:p w14:paraId="0A978503" w14:textId="77777777" w:rsidR="00131BBA" w:rsidRDefault="00131BBA" w:rsidP="00131BBA">
      <w:pPr>
        <w:pStyle w:val="PL"/>
        <w:rPr>
          <w:noProof w:val="0"/>
        </w:rPr>
      </w:pPr>
      <w:r>
        <w:rPr>
          <w:noProof w:val="0"/>
          <w:lang w:val="fr-FR"/>
        </w:rPr>
        <w:t xml:space="preserve">          </w:t>
      </w:r>
      <w:r>
        <w:rPr>
          <w:noProof w:val="0"/>
        </w:rPr>
        <w:t>- MAX_NR_QoS_FLOW</w:t>
      </w:r>
    </w:p>
    <w:p w14:paraId="71D68AAB" w14:textId="77777777" w:rsidR="00131BBA" w:rsidRDefault="00131BBA" w:rsidP="00131BBA">
      <w:pPr>
        <w:pStyle w:val="PL"/>
        <w:rPr>
          <w:noProof w:val="0"/>
        </w:rPr>
      </w:pPr>
      <w:r>
        <w:rPr>
          <w:noProof w:val="0"/>
        </w:rPr>
        <w:t xml:space="preserve">          - MISS_FLOW_INFO</w:t>
      </w:r>
    </w:p>
    <w:p w14:paraId="4E92C65E" w14:textId="77777777" w:rsidR="00131BBA" w:rsidRDefault="00131BBA" w:rsidP="00131BBA">
      <w:pPr>
        <w:pStyle w:val="PL"/>
        <w:rPr>
          <w:noProof w:val="0"/>
        </w:rPr>
      </w:pPr>
      <w:r>
        <w:rPr>
          <w:noProof w:val="0"/>
        </w:rPr>
        <w:t xml:space="preserve">          - RES_ALLO_FAIL</w:t>
      </w:r>
    </w:p>
    <w:p w14:paraId="6FD0F4EA" w14:textId="77777777" w:rsidR="00131BBA" w:rsidRDefault="00131BBA" w:rsidP="00131BBA">
      <w:pPr>
        <w:pStyle w:val="PL"/>
        <w:rPr>
          <w:noProof w:val="0"/>
        </w:rPr>
      </w:pPr>
      <w:r>
        <w:rPr>
          <w:noProof w:val="0"/>
        </w:rPr>
        <w:t xml:space="preserve">          - UNSUCC_QOS_VAL</w:t>
      </w:r>
    </w:p>
    <w:p w14:paraId="3E509D02" w14:textId="77777777" w:rsidR="00131BBA" w:rsidRDefault="00131BBA" w:rsidP="00131BBA">
      <w:pPr>
        <w:pStyle w:val="PL"/>
        <w:rPr>
          <w:noProof w:val="0"/>
        </w:rPr>
      </w:pPr>
      <w:r>
        <w:rPr>
          <w:noProof w:val="0"/>
        </w:rPr>
        <w:t xml:space="preserve">          - INCOR_FLOW_INFO</w:t>
      </w:r>
    </w:p>
    <w:p w14:paraId="35A43410" w14:textId="77777777" w:rsidR="00131BBA" w:rsidRDefault="00131BBA" w:rsidP="00131BBA">
      <w:pPr>
        <w:pStyle w:val="PL"/>
        <w:rPr>
          <w:noProof w:val="0"/>
        </w:rPr>
      </w:pPr>
      <w:r>
        <w:rPr>
          <w:noProof w:val="0"/>
        </w:rPr>
        <w:t xml:space="preserve">          - PS_TO_CS_HAN</w:t>
      </w:r>
    </w:p>
    <w:p w14:paraId="776E1796" w14:textId="77777777" w:rsidR="00131BBA" w:rsidRDefault="00131BBA" w:rsidP="00131BBA">
      <w:pPr>
        <w:pStyle w:val="PL"/>
        <w:rPr>
          <w:noProof w:val="0"/>
        </w:rPr>
      </w:pPr>
      <w:r>
        <w:rPr>
          <w:noProof w:val="0"/>
        </w:rPr>
        <w:t xml:space="preserve">          - APP_ID_ERR</w:t>
      </w:r>
    </w:p>
    <w:p w14:paraId="558BC429" w14:textId="77777777" w:rsidR="00131BBA" w:rsidRDefault="00131BBA" w:rsidP="00131BBA">
      <w:pPr>
        <w:pStyle w:val="PL"/>
        <w:rPr>
          <w:noProof w:val="0"/>
        </w:rPr>
      </w:pPr>
      <w:r>
        <w:rPr>
          <w:noProof w:val="0"/>
        </w:rPr>
        <w:t xml:space="preserve">          - NO_QOS_FLOW_BOUND</w:t>
      </w:r>
    </w:p>
    <w:p w14:paraId="6DF13DAC" w14:textId="77777777" w:rsidR="00131BBA" w:rsidRDefault="00131BBA" w:rsidP="00131BBA">
      <w:pPr>
        <w:pStyle w:val="PL"/>
        <w:rPr>
          <w:noProof w:val="0"/>
        </w:rPr>
      </w:pPr>
      <w:r>
        <w:rPr>
          <w:noProof w:val="0"/>
        </w:rPr>
        <w:t xml:space="preserve">          - FILTER_RES</w:t>
      </w:r>
    </w:p>
    <w:p w14:paraId="5AD7D516" w14:textId="77777777" w:rsidR="00131BBA" w:rsidRDefault="00131BBA" w:rsidP="00131BBA">
      <w:pPr>
        <w:pStyle w:val="PL"/>
        <w:rPr>
          <w:noProof w:val="0"/>
        </w:rPr>
      </w:pPr>
      <w:r>
        <w:rPr>
          <w:noProof w:val="0"/>
        </w:rPr>
        <w:t xml:space="preserve">          - MISS_REDI_SER_ADDR</w:t>
      </w:r>
    </w:p>
    <w:p w14:paraId="25169286" w14:textId="77777777" w:rsidR="00131BBA" w:rsidRDefault="00131BBA" w:rsidP="00131BBA">
      <w:pPr>
        <w:pStyle w:val="PL"/>
        <w:rPr>
          <w:noProof w:val="0"/>
        </w:rPr>
      </w:pPr>
      <w:r>
        <w:rPr>
          <w:noProof w:val="0"/>
        </w:rPr>
        <w:t xml:space="preserve">          - </w:t>
      </w:r>
      <w:r>
        <w:rPr>
          <w:noProof w:val="0"/>
          <w:lang w:eastAsia="ko-KR"/>
        </w:rPr>
        <w:t>CM_END_USER_SER_DENIED</w:t>
      </w:r>
    </w:p>
    <w:p w14:paraId="6DFFD6E0" w14:textId="77777777" w:rsidR="00131BBA" w:rsidRDefault="00131BBA" w:rsidP="00131BBA">
      <w:pPr>
        <w:pStyle w:val="PL"/>
        <w:rPr>
          <w:noProof w:val="0"/>
        </w:rPr>
      </w:pPr>
      <w:r>
        <w:rPr>
          <w:noProof w:val="0"/>
        </w:rPr>
        <w:t xml:space="preserve">          - </w:t>
      </w:r>
      <w:r>
        <w:rPr>
          <w:noProof w:val="0"/>
          <w:lang w:eastAsia="ko-KR"/>
        </w:rPr>
        <w:t>CM_CREDIT_CON_NOT_APP</w:t>
      </w:r>
    </w:p>
    <w:p w14:paraId="0AE3320F" w14:textId="77777777" w:rsidR="00131BBA" w:rsidRDefault="00131BBA" w:rsidP="00131BBA">
      <w:pPr>
        <w:pStyle w:val="PL"/>
        <w:rPr>
          <w:noProof w:val="0"/>
        </w:rPr>
      </w:pPr>
      <w:r>
        <w:rPr>
          <w:noProof w:val="0"/>
        </w:rPr>
        <w:t xml:space="preserve">          - </w:t>
      </w:r>
      <w:r>
        <w:rPr>
          <w:noProof w:val="0"/>
          <w:lang w:eastAsia="ko-KR"/>
        </w:rPr>
        <w:t>CM_AUTH_REJ</w:t>
      </w:r>
    </w:p>
    <w:p w14:paraId="49042577" w14:textId="77777777" w:rsidR="00131BBA" w:rsidRDefault="00131BBA" w:rsidP="00131BBA">
      <w:pPr>
        <w:pStyle w:val="PL"/>
        <w:rPr>
          <w:noProof w:val="0"/>
        </w:rPr>
      </w:pPr>
      <w:r>
        <w:rPr>
          <w:noProof w:val="0"/>
        </w:rPr>
        <w:t xml:space="preserve">          - </w:t>
      </w:r>
      <w:r>
        <w:rPr>
          <w:noProof w:val="0"/>
          <w:lang w:eastAsia="ko-KR"/>
        </w:rPr>
        <w:t>CM_USER_UNK</w:t>
      </w:r>
    </w:p>
    <w:p w14:paraId="3F1E3307" w14:textId="77777777" w:rsidR="00131BBA" w:rsidRDefault="00131BBA" w:rsidP="00131BBA">
      <w:pPr>
        <w:pStyle w:val="PL"/>
        <w:rPr>
          <w:noProof w:val="0"/>
        </w:rPr>
      </w:pPr>
      <w:r>
        <w:rPr>
          <w:noProof w:val="0"/>
        </w:rPr>
        <w:t xml:space="preserve">          - </w:t>
      </w:r>
      <w:r>
        <w:rPr>
          <w:noProof w:val="0"/>
          <w:lang w:eastAsia="ko-KR"/>
        </w:rPr>
        <w:t>CM_RAT_FAILED</w:t>
      </w:r>
    </w:p>
    <w:p w14:paraId="0498637F" w14:textId="77777777" w:rsidR="00131BBA" w:rsidRDefault="00131BBA" w:rsidP="00131BBA">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52DAB58" w14:textId="77777777" w:rsidR="00131BBA" w:rsidRDefault="00131BBA" w:rsidP="00131BBA">
      <w:pPr>
        <w:pStyle w:val="PL"/>
        <w:rPr>
          <w:noProof w:val="0"/>
        </w:rPr>
      </w:pPr>
      <w:r>
        <w:rPr>
          <w:noProof w:val="0"/>
        </w:rPr>
        <w:t xml:space="preserve">          - </w:t>
      </w:r>
      <w:r>
        <w:rPr>
          <w:noProof w:val="0"/>
          <w:lang w:eastAsia="ko-KR"/>
        </w:rPr>
        <w:t>UNKNOWN_REF_ID</w:t>
      </w:r>
    </w:p>
    <w:p w14:paraId="24132F41" w14:textId="77777777" w:rsidR="00131BBA" w:rsidRDefault="00131BBA" w:rsidP="00131BBA">
      <w:pPr>
        <w:pStyle w:val="PL"/>
        <w:rPr>
          <w:noProof w:val="0"/>
        </w:rPr>
      </w:pPr>
      <w:r>
        <w:rPr>
          <w:noProof w:val="0"/>
        </w:rPr>
        <w:t xml:space="preserve">          - </w:t>
      </w:r>
      <w:r>
        <w:rPr>
          <w:noProof w:val="0"/>
          <w:lang w:eastAsia="ko-KR"/>
        </w:rPr>
        <w:t>INCORRECT_COND_DATA</w:t>
      </w:r>
    </w:p>
    <w:p w14:paraId="0F0893C1" w14:textId="77777777" w:rsidR="00131BBA" w:rsidRDefault="00131BBA" w:rsidP="00131BBA">
      <w:pPr>
        <w:pStyle w:val="PL"/>
        <w:rPr>
          <w:noProof w:val="0"/>
          <w:lang w:eastAsia="ko-KR"/>
        </w:rPr>
      </w:pPr>
      <w:r>
        <w:rPr>
          <w:noProof w:val="0"/>
        </w:rPr>
        <w:t xml:space="preserve">          - </w:t>
      </w:r>
      <w:r>
        <w:rPr>
          <w:noProof w:val="0"/>
          <w:lang w:eastAsia="ko-KR"/>
        </w:rPr>
        <w:t>REF_ID_COLLISION</w:t>
      </w:r>
    </w:p>
    <w:p w14:paraId="5718FCFF" w14:textId="77777777" w:rsidR="00131BBA" w:rsidRDefault="00131BBA" w:rsidP="00131BBA">
      <w:pPr>
        <w:pStyle w:val="PL"/>
        <w:rPr>
          <w:lang w:eastAsia="ko-KR"/>
        </w:rPr>
      </w:pPr>
      <w:r>
        <w:rPr>
          <w:noProof w:val="0"/>
        </w:rPr>
        <w:t xml:space="preserve">          - </w:t>
      </w:r>
      <w:r>
        <w:rPr>
          <w:lang w:eastAsia="ko-KR"/>
        </w:rPr>
        <w:t>TRAFFIC_STEERING_ERROR</w:t>
      </w:r>
    </w:p>
    <w:p w14:paraId="74AEB114" w14:textId="77777777" w:rsidR="00131BBA" w:rsidRDefault="00131BBA" w:rsidP="00131BBA">
      <w:pPr>
        <w:pStyle w:val="PL"/>
        <w:rPr>
          <w:noProof w:val="0"/>
        </w:rPr>
      </w:pPr>
      <w:r>
        <w:rPr>
          <w:noProof w:val="0"/>
        </w:rPr>
        <w:t xml:space="preserve">          - </w:t>
      </w:r>
      <w:r>
        <w:rPr>
          <w:lang w:eastAsia="ko-KR"/>
        </w:rPr>
        <w:t>DNAI_STEERING_ERROR</w:t>
      </w:r>
    </w:p>
    <w:p w14:paraId="6CCC426D" w14:textId="77777777" w:rsidR="00131BBA" w:rsidRDefault="00131BBA" w:rsidP="00131BBA">
      <w:pPr>
        <w:pStyle w:val="PL"/>
        <w:rPr>
          <w:noProof w:val="0"/>
        </w:rPr>
      </w:pPr>
      <w:r>
        <w:rPr>
          <w:noProof w:val="0"/>
        </w:rPr>
        <w:t xml:space="preserve">      - type: string</w:t>
      </w:r>
    </w:p>
    <w:p w14:paraId="731D3AAB" w14:textId="77777777" w:rsidR="00131BBA" w:rsidRDefault="00131BBA" w:rsidP="00131BBA">
      <w:pPr>
        <w:pStyle w:val="PL"/>
        <w:rPr>
          <w:noProof w:val="0"/>
        </w:rPr>
      </w:pPr>
      <w:r>
        <w:rPr>
          <w:noProof w:val="0"/>
        </w:rPr>
        <w:t xml:space="preserve">        description: &gt;</w:t>
      </w:r>
    </w:p>
    <w:p w14:paraId="4360A1B0" w14:textId="77777777" w:rsidR="00131BBA" w:rsidRDefault="00131BBA" w:rsidP="00131BBA">
      <w:pPr>
        <w:pStyle w:val="PL"/>
        <w:rPr>
          <w:noProof w:val="0"/>
        </w:rPr>
      </w:pPr>
      <w:r>
        <w:rPr>
          <w:noProof w:val="0"/>
        </w:rPr>
        <w:t xml:space="preserve">          This string provides forward-compatibility with future</w:t>
      </w:r>
    </w:p>
    <w:p w14:paraId="6D27C89B" w14:textId="77777777" w:rsidR="00131BBA" w:rsidRDefault="00131BBA" w:rsidP="00131BBA">
      <w:pPr>
        <w:pStyle w:val="PL"/>
        <w:rPr>
          <w:noProof w:val="0"/>
        </w:rPr>
      </w:pPr>
      <w:r>
        <w:rPr>
          <w:noProof w:val="0"/>
        </w:rPr>
        <w:t xml:space="preserve">          extensions to the enumeration but is not used to encode</w:t>
      </w:r>
    </w:p>
    <w:p w14:paraId="2A47E330" w14:textId="77777777" w:rsidR="00131BBA" w:rsidRDefault="00131BBA" w:rsidP="00131BBA">
      <w:pPr>
        <w:pStyle w:val="PL"/>
        <w:rPr>
          <w:noProof w:val="0"/>
        </w:rPr>
      </w:pPr>
      <w:r>
        <w:rPr>
          <w:noProof w:val="0"/>
        </w:rPr>
        <w:t xml:space="preserve">          content defined in the present version of this API.</w:t>
      </w:r>
    </w:p>
    <w:p w14:paraId="22E36C1A" w14:textId="77777777" w:rsidR="00131BBA" w:rsidRDefault="00131BBA" w:rsidP="00131BBA">
      <w:pPr>
        <w:pStyle w:val="PL"/>
        <w:rPr>
          <w:noProof w:val="0"/>
        </w:rPr>
      </w:pPr>
      <w:r>
        <w:rPr>
          <w:noProof w:val="0"/>
        </w:rPr>
        <w:t xml:space="preserve">      description: &gt;</w:t>
      </w:r>
    </w:p>
    <w:p w14:paraId="09B6D5C0" w14:textId="77777777" w:rsidR="00131BBA" w:rsidRDefault="00131BBA" w:rsidP="00131BBA">
      <w:pPr>
        <w:pStyle w:val="PL"/>
        <w:rPr>
          <w:noProof w:val="0"/>
        </w:rPr>
      </w:pPr>
      <w:r>
        <w:rPr>
          <w:noProof w:val="0"/>
        </w:rPr>
        <w:t xml:space="preserve">        Possible values are</w:t>
      </w:r>
    </w:p>
    <w:p w14:paraId="4632D1FC" w14:textId="77777777" w:rsidR="00131BBA" w:rsidRDefault="00131BBA" w:rsidP="00131BBA">
      <w:pPr>
        <w:pStyle w:val="PL"/>
        <w:rPr>
          <w:noProof w:val="0"/>
        </w:rPr>
      </w:pPr>
      <w:r>
        <w:rPr>
          <w:noProof w:val="0"/>
        </w:rPr>
        <w:t xml:space="preserve">          - UNK_RULE_ID: Indicates that the pre-provisioned PCC rule could not be successfully activated because the PCC rule identifier is unknown to the SMF.</w:t>
      </w:r>
    </w:p>
    <w:p w14:paraId="26AE82F8" w14:textId="77777777" w:rsidR="00131BBA" w:rsidRDefault="00131BBA" w:rsidP="00131BBA">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FE33671" w14:textId="77777777" w:rsidR="00131BBA" w:rsidRDefault="00131BBA" w:rsidP="00131BBA">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AAC586E" w14:textId="77777777" w:rsidR="00131BBA" w:rsidRDefault="00131BBA" w:rsidP="00131BBA">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60C94375" w14:textId="77777777" w:rsidR="00131BBA" w:rsidRDefault="00131BBA" w:rsidP="00131BB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42DD4FE" w14:textId="77777777" w:rsidR="00131BBA" w:rsidRDefault="00131BBA" w:rsidP="00131BBA">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D50E6EC" w14:textId="77777777" w:rsidR="00131BBA" w:rsidRDefault="00131BBA" w:rsidP="00131BBA">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3B7AC9F" w14:textId="77777777" w:rsidR="00131BBA" w:rsidRDefault="00131BBA" w:rsidP="00131BBA">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8663523" w14:textId="77777777" w:rsidR="00131BBA" w:rsidRDefault="00131BBA" w:rsidP="00131BBA">
      <w:pPr>
        <w:pStyle w:val="PL"/>
        <w:rPr>
          <w:noProof w:val="0"/>
        </w:rPr>
      </w:pPr>
      <w:r>
        <w:rPr>
          <w:noProof w:val="0"/>
        </w:rPr>
        <w:t xml:space="preserve">          - UNSUCC_QOS_VAL: indicate that the QoS validation has failed or when Guaranteed Bandwidth &gt; Max-Requested-Bandwidth.</w:t>
      </w:r>
    </w:p>
    <w:p w14:paraId="341176C7" w14:textId="77777777" w:rsidR="00131BBA" w:rsidRDefault="00131BBA" w:rsidP="00131BBA">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1D067BD3" w14:textId="77777777" w:rsidR="00131BBA" w:rsidRDefault="00131BBA" w:rsidP="00131BBA">
      <w:pPr>
        <w:pStyle w:val="PL"/>
        <w:rPr>
          <w:noProof w:val="0"/>
        </w:rPr>
      </w:pPr>
      <w:r>
        <w:rPr>
          <w:noProof w:val="0"/>
        </w:rPr>
        <w:t xml:space="preserve">          - PS_TO_CS_HAN: Indicate that the PCC rule could not be maintained because of PS to CS handover.</w:t>
      </w:r>
    </w:p>
    <w:p w14:paraId="1CC904BA" w14:textId="77777777" w:rsidR="00131BBA" w:rsidRDefault="00131BBA" w:rsidP="00131BBA">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66C71A73" w14:textId="77777777" w:rsidR="00131BBA" w:rsidRDefault="00131BBA" w:rsidP="00131BBA">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F4EA788" w14:textId="77777777" w:rsidR="00131BBA" w:rsidRDefault="00131BBA" w:rsidP="00131BBA">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077E12FB" w14:textId="77777777" w:rsidR="00131BBA" w:rsidRDefault="00131BBA" w:rsidP="00131BBA">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0AAAE35B" w14:textId="77777777" w:rsidR="00131BBA" w:rsidRDefault="00131BBA" w:rsidP="00131BBA">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8E0C810" w14:textId="77777777" w:rsidR="00131BBA" w:rsidRDefault="00131BBA" w:rsidP="00131BBA">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4267FBE2" w14:textId="77777777" w:rsidR="00131BBA" w:rsidRDefault="00131BBA" w:rsidP="00131BBA">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A36E06C" w14:textId="77777777" w:rsidR="00131BBA" w:rsidRDefault="00131BBA" w:rsidP="00131BBA">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164C687A" w14:textId="77777777" w:rsidR="00131BBA" w:rsidRDefault="00131BBA" w:rsidP="00131BBA">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C50D09D" w14:textId="77777777" w:rsidR="00131BBA" w:rsidRDefault="00131BBA" w:rsidP="00131BBA">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35FC4AB" w14:textId="77777777" w:rsidR="00131BBA" w:rsidRDefault="00131BBA" w:rsidP="00131BBA">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5C089F59" w14:textId="77777777" w:rsidR="00131BBA" w:rsidRDefault="00131BBA" w:rsidP="00131BBA">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51D60142" w14:textId="77777777" w:rsidR="00131BBA" w:rsidRDefault="00131BBA" w:rsidP="00131BBA">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19FB1858" w14:textId="77777777" w:rsidR="00131BBA" w:rsidRDefault="00131BBA" w:rsidP="00131BBA">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50E1B9DD" w14:textId="77777777" w:rsidR="00131BBA" w:rsidRDefault="00131BBA" w:rsidP="00131BBA">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7EA44193" w14:textId="77777777" w:rsidR="00131BBA" w:rsidRDefault="00131BBA" w:rsidP="00131BBA">
      <w:pPr>
        <w:pStyle w:val="PL"/>
        <w:rPr>
          <w:noProof w:val="0"/>
        </w:rPr>
      </w:pPr>
      <w:r>
        <w:rPr>
          <w:noProof w:val="0"/>
        </w:rPr>
        <w:t xml:space="preserve">    A</w:t>
      </w:r>
      <w:r>
        <w:rPr>
          <w:noProof w:val="0"/>
          <w:lang w:eastAsia="zh-CN"/>
        </w:rPr>
        <w:t>fSigProtocol</w:t>
      </w:r>
      <w:r>
        <w:rPr>
          <w:noProof w:val="0"/>
        </w:rPr>
        <w:t>:</w:t>
      </w:r>
    </w:p>
    <w:p w14:paraId="7E74B2FD" w14:textId="77777777" w:rsidR="00131BBA" w:rsidRDefault="00131BBA" w:rsidP="00131BBA">
      <w:pPr>
        <w:pStyle w:val="PL"/>
        <w:rPr>
          <w:noProof w:val="0"/>
        </w:rPr>
      </w:pPr>
      <w:r>
        <w:rPr>
          <w:noProof w:val="0"/>
        </w:rPr>
        <w:t xml:space="preserve">      anyOf:</w:t>
      </w:r>
    </w:p>
    <w:p w14:paraId="5E038739" w14:textId="77777777" w:rsidR="00131BBA" w:rsidRDefault="00131BBA" w:rsidP="00131BBA">
      <w:pPr>
        <w:pStyle w:val="PL"/>
        <w:rPr>
          <w:noProof w:val="0"/>
        </w:rPr>
      </w:pPr>
      <w:r>
        <w:rPr>
          <w:noProof w:val="0"/>
        </w:rPr>
        <w:t xml:space="preserve">      - type: string</w:t>
      </w:r>
    </w:p>
    <w:p w14:paraId="48678487" w14:textId="77777777" w:rsidR="00131BBA" w:rsidRDefault="00131BBA" w:rsidP="00131BBA">
      <w:pPr>
        <w:pStyle w:val="PL"/>
        <w:rPr>
          <w:noProof w:val="0"/>
        </w:rPr>
      </w:pPr>
      <w:r>
        <w:rPr>
          <w:noProof w:val="0"/>
        </w:rPr>
        <w:t xml:space="preserve">        enum:</w:t>
      </w:r>
    </w:p>
    <w:p w14:paraId="4653FB52" w14:textId="77777777" w:rsidR="00131BBA" w:rsidRDefault="00131BBA" w:rsidP="00131BBA">
      <w:pPr>
        <w:pStyle w:val="PL"/>
        <w:rPr>
          <w:noProof w:val="0"/>
        </w:rPr>
      </w:pPr>
      <w:r>
        <w:rPr>
          <w:noProof w:val="0"/>
        </w:rPr>
        <w:t xml:space="preserve">          - NO_INFORMATION</w:t>
      </w:r>
    </w:p>
    <w:p w14:paraId="1EDD4F2F" w14:textId="77777777" w:rsidR="00131BBA" w:rsidRDefault="00131BBA" w:rsidP="00131BBA">
      <w:pPr>
        <w:pStyle w:val="PL"/>
        <w:rPr>
          <w:noProof w:val="0"/>
        </w:rPr>
      </w:pPr>
      <w:r>
        <w:rPr>
          <w:noProof w:val="0"/>
        </w:rPr>
        <w:t xml:space="preserve">          - SIP</w:t>
      </w:r>
    </w:p>
    <w:p w14:paraId="2B33821C" w14:textId="77777777" w:rsidR="00131BBA" w:rsidRDefault="00131BBA" w:rsidP="00131BB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2134350" w14:textId="77777777" w:rsidR="00131BBA" w:rsidRDefault="00131BBA" w:rsidP="00131BBA">
      <w:pPr>
        <w:pStyle w:val="PL"/>
        <w:rPr>
          <w:noProof w:val="0"/>
        </w:rPr>
      </w:pPr>
      <w:r>
        <w:rPr>
          <w:noProof w:val="0"/>
        </w:rPr>
        <w:t xml:space="preserve">      - type: string</w:t>
      </w:r>
    </w:p>
    <w:p w14:paraId="680A376A" w14:textId="77777777" w:rsidR="00131BBA" w:rsidRDefault="00131BBA" w:rsidP="00131BBA">
      <w:pPr>
        <w:pStyle w:val="PL"/>
        <w:rPr>
          <w:noProof w:val="0"/>
        </w:rPr>
      </w:pPr>
      <w:r>
        <w:rPr>
          <w:noProof w:val="0"/>
        </w:rPr>
        <w:t xml:space="preserve">        description: &gt;</w:t>
      </w:r>
    </w:p>
    <w:p w14:paraId="6AFCD850" w14:textId="77777777" w:rsidR="00131BBA" w:rsidRDefault="00131BBA" w:rsidP="00131BBA">
      <w:pPr>
        <w:pStyle w:val="PL"/>
        <w:rPr>
          <w:noProof w:val="0"/>
        </w:rPr>
      </w:pPr>
      <w:r>
        <w:rPr>
          <w:noProof w:val="0"/>
        </w:rPr>
        <w:t xml:space="preserve">          This string provides forward-compatibility with future</w:t>
      </w:r>
    </w:p>
    <w:p w14:paraId="01036A1B" w14:textId="77777777" w:rsidR="00131BBA" w:rsidRDefault="00131BBA" w:rsidP="00131BBA">
      <w:pPr>
        <w:pStyle w:val="PL"/>
        <w:rPr>
          <w:noProof w:val="0"/>
        </w:rPr>
      </w:pPr>
      <w:r>
        <w:rPr>
          <w:noProof w:val="0"/>
        </w:rPr>
        <w:t xml:space="preserve">          extensions to the enumeration but is not used to encode</w:t>
      </w:r>
    </w:p>
    <w:p w14:paraId="7B0A36CB" w14:textId="77777777" w:rsidR="00131BBA" w:rsidRDefault="00131BBA" w:rsidP="00131BBA">
      <w:pPr>
        <w:pStyle w:val="PL"/>
        <w:rPr>
          <w:noProof w:val="0"/>
        </w:rPr>
      </w:pPr>
      <w:r>
        <w:rPr>
          <w:noProof w:val="0"/>
        </w:rPr>
        <w:t xml:space="preserve">          content defined in the present version of this API.</w:t>
      </w:r>
    </w:p>
    <w:p w14:paraId="51E4F14C" w14:textId="77777777" w:rsidR="00131BBA" w:rsidRDefault="00131BBA" w:rsidP="00131BBA">
      <w:pPr>
        <w:pStyle w:val="PL"/>
        <w:rPr>
          <w:noProof w:val="0"/>
        </w:rPr>
      </w:pPr>
      <w:r>
        <w:rPr>
          <w:noProof w:val="0"/>
        </w:rPr>
        <w:t xml:space="preserve">      description: &gt;</w:t>
      </w:r>
    </w:p>
    <w:p w14:paraId="5709D709" w14:textId="77777777" w:rsidR="00131BBA" w:rsidRDefault="00131BBA" w:rsidP="00131BBA">
      <w:pPr>
        <w:pStyle w:val="PL"/>
        <w:rPr>
          <w:noProof w:val="0"/>
        </w:rPr>
      </w:pPr>
      <w:r>
        <w:rPr>
          <w:noProof w:val="0"/>
        </w:rPr>
        <w:t xml:space="preserve">        Possible values are</w:t>
      </w:r>
    </w:p>
    <w:p w14:paraId="2F8B59B9" w14:textId="77777777" w:rsidR="00131BBA" w:rsidRDefault="00131BBA" w:rsidP="00131BBA">
      <w:pPr>
        <w:pStyle w:val="PL"/>
        <w:rPr>
          <w:noProof w:val="0"/>
        </w:rPr>
      </w:pPr>
      <w:r>
        <w:rPr>
          <w:noProof w:val="0"/>
        </w:rPr>
        <w:t xml:space="preserve">        - NO_INFORMATION: Indicate that no information about the AF signalling protocol is being provided. </w:t>
      </w:r>
    </w:p>
    <w:p w14:paraId="0FFDE5CD" w14:textId="77777777" w:rsidR="00131BBA" w:rsidRDefault="00131BBA" w:rsidP="00131BBA">
      <w:pPr>
        <w:pStyle w:val="PL"/>
        <w:rPr>
          <w:noProof w:val="0"/>
        </w:rPr>
      </w:pPr>
      <w:r>
        <w:rPr>
          <w:noProof w:val="0"/>
        </w:rPr>
        <w:t xml:space="preserve">        - SIP: Indicate that the signalling protocol is Session Initiation Protocol.</w:t>
      </w:r>
    </w:p>
    <w:p w14:paraId="1A65A9EA" w14:textId="77777777" w:rsidR="00131BBA" w:rsidRDefault="00131BBA" w:rsidP="00131BBA">
      <w:pPr>
        <w:pStyle w:val="PL"/>
        <w:rPr>
          <w:noProof w:val="0"/>
        </w:rPr>
      </w:pPr>
      <w:r>
        <w:rPr>
          <w:noProof w:val="0"/>
        </w:rPr>
        <w:t xml:space="preserve">    </w:t>
      </w:r>
      <w:r>
        <w:rPr>
          <w:noProof w:val="0"/>
          <w:lang w:eastAsia="zh-CN"/>
        </w:rPr>
        <w:t>RuleOperation</w:t>
      </w:r>
      <w:r>
        <w:rPr>
          <w:noProof w:val="0"/>
        </w:rPr>
        <w:t>:</w:t>
      </w:r>
    </w:p>
    <w:p w14:paraId="49343193" w14:textId="77777777" w:rsidR="00131BBA" w:rsidRDefault="00131BBA" w:rsidP="00131BBA">
      <w:pPr>
        <w:pStyle w:val="PL"/>
        <w:rPr>
          <w:noProof w:val="0"/>
        </w:rPr>
      </w:pPr>
      <w:r>
        <w:rPr>
          <w:noProof w:val="0"/>
        </w:rPr>
        <w:t xml:space="preserve">      anyOf:</w:t>
      </w:r>
    </w:p>
    <w:p w14:paraId="725EBDC0" w14:textId="77777777" w:rsidR="00131BBA" w:rsidRDefault="00131BBA" w:rsidP="00131BBA">
      <w:pPr>
        <w:pStyle w:val="PL"/>
        <w:rPr>
          <w:noProof w:val="0"/>
        </w:rPr>
      </w:pPr>
      <w:r>
        <w:rPr>
          <w:noProof w:val="0"/>
        </w:rPr>
        <w:t xml:space="preserve">      - type: string</w:t>
      </w:r>
    </w:p>
    <w:p w14:paraId="37A2576D" w14:textId="77777777" w:rsidR="00131BBA" w:rsidRDefault="00131BBA" w:rsidP="00131BBA">
      <w:pPr>
        <w:pStyle w:val="PL"/>
        <w:rPr>
          <w:noProof w:val="0"/>
        </w:rPr>
      </w:pPr>
      <w:r>
        <w:rPr>
          <w:noProof w:val="0"/>
        </w:rPr>
        <w:t xml:space="preserve">        enum:</w:t>
      </w:r>
    </w:p>
    <w:p w14:paraId="6A00C0FE" w14:textId="77777777" w:rsidR="00131BBA" w:rsidRDefault="00131BBA" w:rsidP="00131BBA">
      <w:pPr>
        <w:pStyle w:val="PL"/>
        <w:rPr>
          <w:noProof w:val="0"/>
        </w:rPr>
      </w:pPr>
      <w:r>
        <w:rPr>
          <w:noProof w:val="0"/>
        </w:rPr>
        <w:t xml:space="preserve">          - CREATE_PCC_RULE</w:t>
      </w:r>
    </w:p>
    <w:p w14:paraId="39F8CCA8" w14:textId="77777777" w:rsidR="00131BBA" w:rsidRDefault="00131BBA" w:rsidP="00131BBA">
      <w:pPr>
        <w:pStyle w:val="PL"/>
        <w:rPr>
          <w:noProof w:val="0"/>
        </w:rPr>
      </w:pPr>
      <w:r>
        <w:rPr>
          <w:noProof w:val="0"/>
        </w:rPr>
        <w:t xml:space="preserve">          - DELETE_PCC_RULE</w:t>
      </w:r>
    </w:p>
    <w:p w14:paraId="18D01097" w14:textId="77777777" w:rsidR="00131BBA" w:rsidRDefault="00131BBA" w:rsidP="00131BBA">
      <w:pPr>
        <w:pStyle w:val="PL"/>
        <w:rPr>
          <w:noProof w:val="0"/>
        </w:rPr>
      </w:pPr>
      <w:r>
        <w:rPr>
          <w:noProof w:val="0"/>
        </w:rPr>
        <w:t xml:space="preserve">          - MODIFY_PCC_RULE_AND_ADD_PACKET_FILTERS</w:t>
      </w:r>
    </w:p>
    <w:p w14:paraId="0119363E" w14:textId="77777777" w:rsidR="00131BBA" w:rsidRDefault="00131BBA" w:rsidP="00131BBA">
      <w:pPr>
        <w:pStyle w:val="PL"/>
        <w:rPr>
          <w:noProof w:val="0"/>
        </w:rPr>
      </w:pPr>
      <w:r>
        <w:rPr>
          <w:noProof w:val="0"/>
        </w:rPr>
        <w:t xml:space="preserve">          - MODIFY_ PCC_RULE_AND_REPLACE_PACKET_FILTERS</w:t>
      </w:r>
    </w:p>
    <w:p w14:paraId="3F42A3A4" w14:textId="77777777" w:rsidR="00131BBA" w:rsidRDefault="00131BBA" w:rsidP="00131BBA">
      <w:pPr>
        <w:pStyle w:val="PL"/>
        <w:rPr>
          <w:noProof w:val="0"/>
        </w:rPr>
      </w:pPr>
      <w:r>
        <w:rPr>
          <w:noProof w:val="0"/>
        </w:rPr>
        <w:t xml:space="preserve">          - MODIFY_ PCC_RULE_AND_DELETE_PACKET_FILTERS</w:t>
      </w:r>
    </w:p>
    <w:p w14:paraId="7A8CB07B" w14:textId="77777777" w:rsidR="00131BBA" w:rsidRDefault="00131BBA" w:rsidP="00131BBA">
      <w:pPr>
        <w:pStyle w:val="PL"/>
        <w:rPr>
          <w:noProof w:val="0"/>
        </w:rPr>
      </w:pPr>
      <w:r>
        <w:rPr>
          <w:noProof w:val="0"/>
        </w:rPr>
        <w:t xml:space="preserve">          - MODIFY_PCC_RULE_WITHOUT_MODIFY_PACKET_FILTERS</w:t>
      </w:r>
    </w:p>
    <w:p w14:paraId="025B4531" w14:textId="77777777" w:rsidR="00131BBA" w:rsidRDefault="00131BBA" w:rsidP="00131BBA">
      <w:pPr>
        <w:pStyle w:val="PL"/>
        <w:rPr>
          <w:noProof w:val="0"/>
        </w:rPr>
      </w:pPr>
      <w:r>
        <w:rPr>
          <w:noProof w:val="0"/>
        </w:rPr>
        <w:t xml:space="preserve">      - type: string</w:t>
      </w:r>
    </w:p>
    <w:p w14:paraId="027A0880" w14:textId="77777777" w:rsidR="00131BBA" w:rsidRDefault="00131BBA" w:rsidP="00131BBA">
      <w:pPr>
        <w:pStyle w:val="PL"/>
        <w:rPr>
          <w:noProof w:val="0"/>
        </w:rPr>
      </w:pPr>
      <w:r>
        <w:rPr>
          <w:noProof w:val="0"/>
        </w:rPr>
        <w:t xml:space="preserve">        description: &gt;</w:t>
      </w:r>
    </w:p>
    <w:p w14:paraId="1EA4C39D" w14:textId="77777777" w:rsidR="00131BBA" w:rsidRDefault="00131BBA" w:rsidP="00131BBA">
      <w:pPr>
        <w:pStyle w:val="PL"/>
        <w:rPr>
          <w:noProof w:val="0"/>
        </w:rPr>
      </w:pPr>
      <w:r>
        <w:rPr>
          <w:noProof w:val="0"/>
        </w:rPr>
        <w:t xml:space="preserve">          This string provides forward-compatibility with future</w:t>
      </w:r>
    </w:p>
    <w:p w14:paraId="31F10F7C" w14:textId="77777777" w:rsidR="00131BBA" w:rsidRDefault="00131BBA" w:rsidP="00131BBA">
      <w:pPr>
        <w:pStyle w:val="PL"/>
        <w:rPr>
          <w:noProof w:val="0"/>
        </w:rPr>
      </w:pPr>
      <w:r>
        <w:rPr>
          <w:noProof w:val="0"/>
        </w:rPr>
        <w:t xml:space="preserve">          extensions to the enumeration but is not used to encode</w:t>
      </w:r>
    </w:p>
    <w:p w14:paraId="07EBD5C0" w14:textId="77777777" w:rsidR="00131BBA" w:rsidRDefault="00131BBA" w:rsidP="00131BBA">
      <w:pPr>
        <w:pStyle w:val="PL"/>
        <w:rPr>
          <w:noProof w:val="0"/>
        </w:rPr>
      </w:pPr>
      <w:r>
        <w:rPr>
          <w:noProof w:val="0"/>
        </w:rPr>
        <w:t xml:space="preserve">          content defined in the present version of this API.</w:t>
      </w:r>
    </w:p>
    <w:p w14:paraId="7D73E816" w14:textId="77777777" w:rsidR="00131BBA" w:rsidRDefault="00131BBA" w:rsidP="00131BBA">
      <w:pPr>
        <w:pStyle w:val="PL"/>
        <w:rPr>
          <w:noProof w:val="0"/>
        </w:rPr>
      </w:pPr>
      <w:r>
        <w:rPr>
          <w:noProof w:val="0"/>
        </w:rPr>
        <w:t xml:space="preserve">      description: &gt;</w:t>
      </w:r>
    </w:p>
    <w:p w14:paraId="629B7CD1" w14:textId="77777777" w:rsidR="00131BBA" w:rsidRDefault="00131BBA" w:rsidP="00131BBA">
      <w:pPr>
        <w:pStyle w:val="PL"/>
        <w:rPr>
          <w:noProof w:val="0"/>
        </w:rPr>
      </w:pPr>
      <w:r>
        <w:rPr>
          <w:noProof w:val="0"/>
        </w:rPr>
        <w:t xml:space="preserve">        Possible values are</w:t>
      </w:r>
    </w:p>
    <w:p w14:paraId="02103C44" w14:textId="77777777" w:rsidR="00131BBA" w:rsidRDefault="00131BBA" w:rsidP="00131BBA">
      <w:pPr>
        <w:pStyle w:val="PL"/>
        <w:rPr>
          <w:noProof w:val="0"/>
        </w:rPr>
      </w:pPr>
      <w:r>
        <w:rPr>
          <w:noProof w:val="0"/>
        </w:rPr>
        <w:t xml:space="preserve">        - CREATE_PCC_RULE: Indicates to create a new PCC rule to reserve the resource requested by the UE. </w:t>
      </w:r>
    </w:p>
    <w:p w14:paraId="43E4A41E" w14:textId="77777777" w:rsidR="00131BBA" w:rsidRDefault="00131BBA" w:rsidP="00131BBA">
      <w:pPr>
        <w:pStyle w:val="PL"/>
        <w:rPr>
          <w:noProof w:val="0"/>
        </w:rPr>
      </w:pPr>
      <w:r>
        <w:rPr>
          <w:noProof w:val="0"/>
        </w:rPr>
        <w:t xml:space="preserve">        - DELETE_PCC_RULE: Indicates to delete a PCC rule corresponding to reserve the resource requested by the UE.</w:t>
      </w:r>
    </w:p>
    <w:p w14:paraId="3578DB35" w14:textId="77777777" w:rsidR="00131BBA" w:rsidRDefault="00131BBA" w:rsidP="00131BBA">
      <w:pPr>
        <w:pStyle w:val="PL"/>
        <w:rPr>
          <w:noProof w:val="0"/>
        </w:rPr>
      </w:pPr>
      <w:r>
        <w:rPr>
          <w:noProof w:val="0"/>
        </w:rPr>
        <w:t xml:space="preserve">        - MODIFY_PCC_RULE_AND_ADD_PACKET_FILTERS: Indicates to modify the PCC rule by adding new packet filter(s).</w:t>
      </w:r>
    </w:p>
    <w:p w14:paraId="787E5598" w14:textId="77777777" w:rsidR="00131BBA" w:rsidRDefault="00131BBA" w:rsidP="00131BBA">
      <w:pPr>
        <w:pStyle w:val="PL"/>
        <w:rPr>
          <w:noProof w:val="0"/>
        </w:rPr>
      </w:pPr>
      <w:r>
        <w:rPr>
          <w:noProof w:val="0"/>
        </w:rPr>
        <w:t xml:space="preserve">        - MODIFY_ PCC_RULE_AND_REPLACE_PACKET_FILTERS: Indicates to modify the PCC rule by replacing the existing packet filter(s).</w:t>
      </w:r>
    </w:p>
    <w:p w14:paraId="21A6A427" w14:textId="77777777" w:rsidR="00131BBA" w:rsidRDefault="00131BBA" w:rsidP="00131BBA">
      <w:pPr>
        <w:pStyle w:val="PL"/>
        <w:rPr>
          <w:noProof w:val="0"/>
        </w:rPr>
      </w:pPr>
      <w:r>
        <w:rPr>
          <w:noProof w:val="0"/>
        </w:rPr>
        <w:t xml:space="preserve">        - MODIFY_ PCC_RULE_AND_DELETE_PACKET_FILTERS: Indicates to modify the PCC rule by deleting the existing packet filter(s).</w:t>
      </w:r>
    </w:p>
    <w:p w14:paraId="10F4306E" w14:textId="77777777" w:rsidR="00131BBA" w:rsidRDefault="00131BBA" w:rsidP="00131BBA">
      <w:pPr>
        <w:pStyle w:val="PL"/>
        <w:rPr>
          <w:noProof w:val="0"/>
        </w:rPr>
      </w:pPr>
      <w:r>
        <w:rPr>
          <w:noProof w:val="0"/>
        </w:rPr>
        <w:t xml:space="preserve">        - MODIFY_PCC_RULE_WITHOUT_MODIFY_PACKET_FILTERS: Indicates to modify the PCC rule by modifying the QoS of the PCC rule.</w:t>
      </w:r>
    </w:p>
    <w:p w14:paraId="02F2B1A6" w14:textId="77777777" w:rsidR="00131BBA" w:rsidRDefault="00131BBA" w:rsidP="00131BBA">
      <w:pPr>
        <w:pStyle w:val="PL"/>
        <w:rPr>
          <w:noProof w:val="0"/>
        </w:rPr>
      </w:pPr>
      <w:r>
        <w:rPr>
          <w:noProof w:val="0"/>
        </w:rPr>
        <w:t xml:space="preserve">    RedirectAddressType:</w:t>
      </w:r>
    </w:p>
    <w:p w14:paraId="3395DDEF" w14:textId="77777777" w:rsidR="00131BBA" w:rsidRDefault="00131BBA" w:rsidP="00131BBA">
      <w:pPr>
        <w:pStyle w:val="PL"/>
        <w:rPr>
          <w:noProof w:val="0"/>
        </w:rPr>
      </w:pPr>
      <w:r>
        <w:rPr>
          <w:noProof w:val="0"/>
        </w:rPr>
        <w:t xml:space="preserve">      anyOf:</w:t>
      </w:r>
    </w:p>
    <w:p w14:paraId="176FEF3F" w14:textId="77777777" w:rsidR="00131BBA" w:rsidRDefault="00131BBA" w:rsidP="00131BBA">
      <w:pPr>
        <w:pStyle w:val="PL"/>
        <w:rPr>
          <w:noProof w:val="0"/>
        </w:rPr>
      </w:pPr>
      <w:r>
        <w:rPr>
          <w:noProof w:val="0"/>
        </w:rPr>
        <w:t xml:space="preserve">      - type: string</w:t>
      </w:r>
    </w:p>
    <w:p w14:paraId="3C3A1110" w14:textId="77777777" w:rsidR="00131BBA" w:rsidRDefault="00131BBA" w:rsidP="00131BBA">
      <w:pPr>
        <w:pStyle w:val="PL"/>
        <w:rPr>
          <w:noProof w:val="0"/>
        </w:rPr>
      </w:pPr>
      <w:r>
        <w:rPr>
          <w:noProof w:val="0"/>
        </w:rPr>
        <w:t xml:space="preserve">        enum:</w:t>
      </w:r>
    </w:p>
    <w:p w14:paraId="1AAD701A" w14:textId="77777777" w:rsidR="00131BBA" w:rsidRDefault="00131BBA" w:rsidP="00131BBA">
      <w:pPr>
        <w:pStyle w:val="PL"/>
        <w:rPr>
          <w:noProof w:val="0"/>
        </w:rPr>
      </w:pPr>
      <w:r>
        <w:rPr>
          <w:noProof w:val="0"/>
        </w:rPr>
        <w:t xml:space="preserve">          - IPV4_ADDR</w:t>
      </w:r>
    </w:p>
    <w:p w14:paraId="0AB24E65" w14:textId="77777777" w:rsidR="00131BBA" w:rsidRDefault="00131BBA" w:rsidP="00131BBA">
      <w:pPr>
        <w:pStyle w:val="PL"/>
        <w:rPr>
          <w:noProof w:val="0"/>
        </w:rPr>
      </w:pPr>
      <w:r>
        <w:rPr>
          <w:noProof w:val="0"/>
        </w:rPr>
        <w:t xml:space="preserve">          - IPV6_ADDR</w:t>
      </w:r>
    </w:p>
    <w:p w14:paraId="75762DF6" w14:textId="77777777" w:rsidR="00131BBA" w:rsidRDefault="00131BBA" w:rsidP="00131BBA">
      <w:pPr>
        <w:pStyle w:val="PL"/>
        <w:rPr>
          <w:noProof w:val="0"/>
          <w:lang w:eastAsia="zh-CN"/>
        </w:rPr>
      </w:pPr>
      <w:r>
        <w:rPr>
          <w:noProof w:val="0"/>
        </w:rPr>
        <w:t xml:space="preserve">          - </w:t>
      </w:r>
      <w:r>
        <w:rPr>
          <w:noProof w:val="0"/>
          <w:lang w:eastAsia="zh-CN"/>
        </w:rPr>
        <w:t>URL</w:t>
      </w:r>
    </w:p>
    <w:p w14:paraId="51CE3C30" w14:textId="77777777" w:rsidR="00131BBA" w:rsidRDefault="00131BBA" w:rsidP="00131BBA">
      <w:pPr>
        <w:pStyle w:val="PL"/>
        <w:rPr>
          <w:noProof w:val="0"/>
        </w:rPr>
      </w:pPr>
      <w:r>
        <w:rPr>
          <w:noProof w:val="0"/>
        </w:rPr>
        <w:t xml:space="preserve">          - </w:t>
      </w:r>
      <w:r>
        <w:rPr>
          <w:noProof w:val="0"/>
          <w:lang w:eastAsia="zh-CN"/>
        </w:rPr>
        <w:t>SIP_URI</w:t>
      </w:r>
    </w:p>
    <w:p w14:paraId="6FE7E729" w14:textId="77777777" w:rsidR="00131BBA" w:rsidRDefault="00131BBA" w:rsidP="00131BBA">
      <w:pPr>
        <w:pStyle w:val="PL"/>
        <w:rPr>
          <w:noProof w:val="0"/>
        </w:rPr>
      </w:pPr>
      <w:r>
        <w:rPr>
          <w:noProof w:val="0"/>
        </w:rPr>
        <w:t xml:space="preserve">      - type: string</w:t>
      </w:r>
    </w:p>
    <w:p w14:paraId="2E9BF50D" w14:textId="77777777" w:rsidR="00131BBA" w:rsidRDefault="00131BBA" w:rsidP="00131BBA">
      <w:pPr>
        <w:pStyle w:val="PL"/>
        <w:rPr>
          <w:noProof w:val="0"/>
        </w:rPr>
      </w:pPr>
      <w:r>
        <w:rPr>
          <w:noProof w:val="0"/>
        </w:rPr>
        <w:t xml:space="preserve">        description: &gt;</w:t>
      </w:r>
    </w:p>
    <w:p w14:paraId="3014AF97" w14:textId="77777777" w:rsidR="00131BBA" w:rsidRDefault="00131BBA" w:rsidP="00131BBA">
      <w:pPr>
        <w:pStyle w:val="PL"/>
        <w:rPr>
          <w:noProof w:val="0"/>
        </w:rPr>
      </w:pPr>
      <w:r>
        <w:rPr>
          <w:noProof w:val="0"/>
        </w:rPr>
        <w:t xml:space="preserve">          This string provides forward-compatibility with future</w:t>
      </w:r>
    </w:p>
    <w:p w14:paraId="24A112B7" w14:textId="77777777" w:rsidR="00131BBA" w:rsidRDefault="00131BBA" w:rsidP="00131BBA">
      <w:pPr>
        <w:pStyle w:val="PL"/>
        <w:rPr>
          <w:noProof w:val="0"/>
        </w:rPr>
      </w:pPr>
      <w:r>
        <w:rPr>
          <w:noProof w:val="0"/>
        </w:rPr>
        <w:t xml:space="preserve">          extensions to the enumeration but is not used to encode</w:t>
      </w:r>
    </w:p>
    <w:p w14:paraId="5257CEAC" w14:textId="77777777" w:rsidR="00131BBA" w:rsidRDefault="00131BBA" w:rsidP="00131BBA">
      <w:pPr>
        <w:pStyle w:val="PL"/>
        <w:rPr>
          <w:noProof w:val="0"/>
        </w:rPr>
      </w:pPr>
      <w:r>
        <w:rPr>
          <w:noProof w:val="0"/>
        </w:rPr>
        <w:t xml:space="preserve">          content defined in the present version of this API.</w:t>
      </w:r>
    </w:p>
    <w:p w14:paraId="0DA06E4F" w14:textId="77777777" w:rsidR="00131BBA" w:rsidRDefault="00131BBA" w:rsidP="00131BBA">
      <w:pPr>
        <w:pStyle w:val="PL"/>
        <w:rPr>
          <w:noProof w:val="0"/>
        </w:rPr>
      </w:pPr>
      <w:r>
        <w:rPr>
          <w:noProof w:val="0"/>
        </w:rPr>
        <w:t xml:space="preserve">      description: &gt;</w:t>
      </w:r>
    </w:p>
    <w:p w14:paraId="5EB48DA9" w14:textId="77777777" w:rsidR="00131BBA" w:rsidRDefault="00131BBA" w:rsidP="00131BBA">
      <w:pPr>
        <w:pStyle w:val="PL"/>
        <w:rPr>
          <w:noProof w:val="0"/>
        </w:rPr>
      </w:pPr>
      <w:r>
        <w:rPr>
          <w:noProof w:val="0"/>
        </w:rPr>
        <w:t xml:space="preserve">        Possible values are</w:t>
      </w:r>
    </w:p>
    <w:p w14:paraId="4FAB78BD" w14:textId="77777777" w:rsidR="00131BBA" w:rsidRDefault="00131BBA" w:rsidP="00131BBA">
      <w:pPr>
        <w:pStyle w:val="PL"/>
        <w:rPr>
          <w:noProof w:val="0"/>
        </w:rPr>
      </w:pPr>
      <w:r>
        <w:rPr>
          <w:noProof w:val="0"/>
        </w:rPr>
        <w:t xml:space="preserve">        - IPV4_ADDR: Indicates that the address type is in the form of "dotted-decimal" IPv4 address.</w:t>
      </w:r>
    </w:p>
    <w:p w14:paraId="0043DD88" w14:textId="77777777" w:rsidR="00131BBA" w:rsidRDefault="00131BBA" w:rsidP="00131BBA">
      <w:pPr>
        <w:pStyle w:val="PL"/>
        <w:rPr>
          <w:noProof w:val="0"/>
        </w:rPr>
      </w:pPr>
      <w:r>
        <w:rPr>
          <w:noProof w:val="0"/>
        </w:rPr>
        <w:t xml:space="preserve">        - IPV6_ADDR: Indicates that the address type is in the form of IPv6 address.</w:t>
      </w:r>
    </w:p>
    <w:p w14:paraId="469648FA" w14:textId="77777777" w:rsidR="00131BBA" w:rsidRDefault="00131BBA" w:rsidP="00131BBA">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E7A7CDC" w14:textId="77777777" w:rsidR="00131BBA" w:rsidRDefault="00131BBA" w:rsidP="00131BBA">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0C14C437" w14:textId="77777777" w:rsidR="00131BBA" w:rsidRDefault="00131BBA" w:rsidP="00131BBA">
      <w:pPr>
        <w:pStyle w:val="PL"/>
        <w:rPr>
          <w:noProof w:val="0"/>
        </w:rPr>
      </w:pPr>
      <w:r>
        <w:rPr>
          <w:noProof w:val="0"/>
        </w:rPr>
        <w:t xml:space="preserve">    QosFlowUsage:</w:t>
      </w:r>
    </w:p>
    <w:p w14:paraId="13B81F9D" w14:textId="77777777" w:rsidR="00131BBA" w:rsidRDefault="00131BBA" w:rsidP="00131BBA">
      <w:pPr>
        <w:pStyle w:val="PL"/>
        <w:rPr>
          <w:noProof w:val="0"/>
        </w:rPr>
      </w:pPr>
      <w:r>
        <w:rPr>
          <w:noProof w:val="0"/>
        </w:rPr>
        <w:t xml:space="preserve">      anyOf:</w:t>
      </w:r>
    </w:p>
    <w:p w14:paraId="19A19544" w14:textId="77777777" w:rsidR="00131BBA" w:rsidRDefault="00131BBA" w:rsidP="00131BBA">
      <w:pPr>
        <w:pStyle w:val="PL"/>
        <w:rPr>
          <w:noProof w:val="0"/>
        </w:rPr>
      </w:pPr>
      <w:r>
        <w:rPr>
          <w:noProof w:val="0"/>
        </w:rPr>
        <w:t xml:space="preserve">      - type: string</w:t>
      </w:r>
    </w:p>
    <w:p w14:paraId="66E81343" w14:textId="77777777" w:rsidR="00131BBA" w:rsidRDefault="00131BBA" w:rsidP="00131BBA">
      <w:pPr>
        <w:pStyle w:val="PL"/>
        <w:rPr>
          <w:noProof w:val="0"/>
        </w:rPr>
      </w:pPr>
      <w:r>
        <w:rPr>
          <w:noProof w:val="0"/>
        </w:rPr>
        <w:t xml:space="preserve">        enum:</w:t>
      </w:r>
    </w:p>
    <w:p w14:paraId="7037EF11" w14:textId="77777777" w:rsidR="00131BBA" w:rsidRDefault="00131BBA" w:rsidP="00131BBA">
      <w:pPr>
        <w:pStyle w:val="PL"/>
        <w:rPr>
          <w:noProof w:val="0"/>
        </w:rPr>
      </w:pPr>
      <w:r>
        <w:rPr>
          <w:noProof w:val="0"/>
        </w:rPr>
        <w:t xml:space="preserve">          - GENERAL</w:t>
      </w:r>
    </w:p>
    <w:p w14:paraId="2CDB5770" w14:textId="77777777" w:rsidR="00131BBA" w:rsidRDefault="00131BBA" w:rsidP="00131BBA">
      <w:pPr>
        <w:pStyle w:val="PL"/>
        <w:rPr>
          <w:noProof w:val="0"/>
        </w:rPr>
      </w:pPr>
      <w:r>
        <w:rPr>
          <w:noProof w:val="0"/>
        </w:rPr>
        <w:t xml:space="preserve">          - IMS_SIG</w:t>
      </w:r>
    </w:p>
    <w:p w14:paraId="75B62BB1" w14:textId="77777777" w:rsidR="00131BBA" w:rsidRDefault="00131BBA" w:rsidP="00131BBA">
      <w:pPr>
        <w:pStyle w:val="PL"/>
        <w:rPr>
          <w:noProof w:val="0"/>
        </w:rPr>
      </w:pPr>
      <w:r>
        <w:rPr>
          <w:noProof w:val="0"/>
        </w:rPr>
        <w:t xml:space="preserve">      - type: string</w:t>
      </w:r>
    </w:p>
    <w:p w14:paraId="68B7147E" w14:textId="77777777" w:rsidR="00131BBA" w:rsidRDefault="00131BBA" w:rsidP="00131BBA">
      <w:pPr>
        <w:pStyle w:val="PL"/>
        <w:rPr>
          <w:noProof w:val="0"/>
        </w:rPr>
      </w:pPr>
      <w:r>
        <w:rPr>
          <w:noProof w:val="0"/>
        </w:rPr>
        <w:t xml:space="preserve">        description: &gt;</w:t>
      </w:r>
    </w:p>
    <w:p w14:paraId="529A14E4" w14:textId="77777777" w:rsidR="00131BBA" w:rsidRDefault="00131BBA" w:rsidP="00131BBA">
      <w:pPr>
        <w:pStyle w:val="PL"/>
        <w:rPr>
          <w:noProof w:val="0"/>
        </w:rPr>
      </w:pPr>
      <w:r>
        <w:rPr>
          <w:noProof w:val="0"/>
        </w:rPr>
        <w:t xml:space="preserve">          This string provides forward-compatibility with future</w:t>
      </w:r>
    </w:p>
    <w:p w14:paraId="7C2056FA" w14:textId="77777777" w:rsidR="00131BBA" w:rsidRDefault="00131BBA" w:rsidP="00131BBA">
      <w:pPr>
        <w:pStyle w:val="PL"/>
        <w:rPr>
          <w:noProof w:val="0"/>
        </w:rPr>
      </w:pPr>
      <w:r>
        <w:rPr>
          <w:noProof w:val="0"/>
        </w:rPr>
        <w:t xml:space="preserve">          extensions to the enumeration but is not used to encode</w:t>
      </w:r>
    </w:p>
    <w:p w14:paraId="7FB5A117" w14:textId="77777777" w:rsidR="00131BBA" w:rsidRDefault="00131BBA" w:rsidP="00131BBA">
      <w:pPr>
        <w:pStyle w:val="PL"/>
        <w:rPr>
          <w:noProof w:val="0"/>
        </w:rPr>
      </w:pPr>
      <w:r>
        <w:rPr>
          <w:noProof w:val="0"/>
        </w:rPr>
        <w:t xml:space="preserve">          content defined in the present version of this API.</w:t>
      </w:r>
    </w:p>
    <w:p w14:paraId="75F1DB53" w14:textId="77777777" w:rsidR="00131BBA" w:rsidRDefault="00131BBA" w:rsidP="00131BBA">
      <w:pPr>
        <w:pStyle w:val="PL"/>
        <w:rPr>
          <w:noProof w:val="0"/>
        </w:rPr>
      </w:pPr>
      <w:r>
        <w:rPr>
          <w:noProof w:val="0"/>
        </w:rPr>
        <w:t xml:space="preserve">      description: &gt;</w:t>
      </w:r>
    </w:p>
    <w:p w14:paraId="5A77F59D" w14:textId="77777777" w:rsidR="00131BBA" w:rsidRDefault="00131BBA" w:rsidP="00131BBA">
      <w:pPr>
        <w:pStyle w:val="PL"/>
        <w:rPr>
          <w:noProof w:val="0"/>
        </w:rPr>
      </w:pPr>
      <w:r>
        <w:rPr>
          <w:noProof w:val="0"/>
        </w:rPr>
        <w:t xml:space="preserve">        Possible values are</w:t>
      </w:r>
    </w:p>
    <w:p w14:paraId="4716689E" w14:textId="77777777" w:rsidR="00131BBA" w:rsidRDefault="00131BBA" w:rsidP="00131BBA">
      <w:pPr>
        <w:pStyle w:val="PL"/>
        <w:rPr>
          <w:noProof w:val="0"/>
        </w:rPr>
      </w:pPr>
      <w:r>
        <w:rPr>
          <w:noProof w:val="0"/>
        </w:rPr>
        <w:t xml:space="preserve">        - GENERAL: Indicate no specific QoS flow usage information is available. </w:t>
      </w:r>
    </w:p>
    <w:p w14:paraId="41B85468" w14:textId="77777777" w:rsidR="00131BBA" w:rsidRDefault="00131BBA" w:rsidP="00131BBA">
      <w:pPr>
        <w:pStyle w:val="PL"/>
        <w:jc w:val="both"/>
        <w:rPr>
          <w:noProof w:val="0"/>
        </w:rPr>
      </w:pPr>
      <w:r>
        <w:rPr>
          <w:noProof w:val="0"/>
        </w:rPr>
        <w:t xml:space="preserve">        - IMS_SIG: Indicate that the QoS flow is used for IMS signalling only.</w:t>
      </w:r>
    </w:p>
    <w:p w14:paraId="578AFFE8" w14:textId="77777777" w:rsidR="00131BBA" w:rsidRDefault="00131BBA" w:rsidP="00131BBA">
      <w:pPr>
        <w:pStyle w:val="PL"/>
        <w:rPr>
          <w:noProof w:val="0"/>
        </w:rPr>
      </w:pPr>
      <w:r>
        <w:rPr>
          <w:noProof w:val="0"/>
        </w:rPr>
        <w:t xml:space="preserve">    FailureCause:</w:t>
      </w:r>
    </w:p>
    <w:p w14:paraId="0A88573A" w14:textId="77777777" w:rsidR="00131BBA" w:rsidRDefault="00131BBA" w:rsidP="00131BBA">
      <w:pPr>
        <w:pStyle w:val="PL"/>
        <w:rPr>
          <w:noProof w:val="0"/>
        </w:rPr>
      </w:pPr>
      <w:r>
        <w:rPr>
          <w:rFonts w:eastAsia="Batang"/>
        </w:rPr>
        <w:t xml:space="preserve">      description: Indicates the cause of the failure in a Partial Success Report.</w:t>
      </w:r>
    </w:p>
    <w:p w14:paraId="2B870DC9" w14:textId="77777777" w:rsidR="00131BBA" w:rsidRDefault="00131BBA" w:rsidP="00131BBA">
      <w:pPr>
        <w:pStyle w:val="PL"/>
        <w:rPr>
          <w:noProof w:val="0"/>
        </w:rPr>
      </w:pPr>
      <w:r>
        <w:rPr>
          <w:noProof w:val="0"/>
        </w:rPr>
        <w:t xml:space="preserve">      anyOf:</w:t>
      </w:r>
    </w:p>
    <w:p w14:paraId="772896F5" w14:textId="77777777" w:rsidR="00131BBA" w:rsidRDefault="00131BBA" w:rsidP="00131BBA">
      <w:pPr>
        <w:pStyle w:val="PL"/>
        <w:rPr>
          <w:noProof w:val="0"/>
        </w:rPr>
      </w:pPr>
      <w:r>
        <w:rPr>
          <w:noProof w:val="0"/>
        </w:rPr>
        <w:t xml:space="preserve">      - type: string</w:t>
      </w:r>
    </w:p>
    <w:p w14:paraId="6B342505" w14:textId="77777777" w:rsidR="00131BBA" w:rsidRDefault="00131BBA" w:rsidP="00131BBA">
      <w:pPr>
        <w:pStyle w:val="PL"/>
        <w:rPr>
          <w:noProof w:val="0"/>
        </w:rPr>
      </w:pPr>
      <w:r>
        <w:rPr>
          <w:noProof w:val="0"/>
        </w:rPr>
        <w:t xml:space="preserve">        enum:</w:t>
      </w:r>
    </w:p>
    <w:p w14:paraId="4A7D1FEF" w14:textId="77777777" w:rsidR="00131BBA" w:rsidRDefault="00131BBA" w:rsidP="00131BBA">
      <w:pPr>
        <w:pStyle w:val="PL"/>
        <w:rPr>
          <w:noProof w:val="0"/>
        </w:rPr>
      </w:pPr>
      <w:r>
        <w:rPr>
          <w:noProof w:val="0"/>
        </w:rPr>
        <w:t xml:space="preserve">          - PCC_RULE_EVENT</w:t>
      </w:r>
    </w:p>
    <w:p w14:paraId="3D3EFC0D" w14:textId="77777777" w:rsidR="00131BBA" w:rsidRDefault="00131BBA" w:rsidP="00131BBA">
      <w:pPr>
        <w:pStyle w:val="PL"/>
        <w:rPr>
          <w:noProof w:val="0"/>
          <w:lang w:eastAsia="zh-CN"/>
        </w:rPr>
      </w:pPr>
      <w:r>
        <w:rPr>
          <w:noProof w:val="0"/>
        </w:rPr>
        <w:t xml:space="preserve">          - PCC_QOS_FLOW_EVENT</w:t>
      </w:r>
    </w:p>
    <w:p w14:paraId="34584B9A" w14:textId="77777777" w:rsidR="00131BBA" w:rsidRDefault="00131BBA" w:rsidP="00131BBA">
      <w:pPr>
        <w:pStyle w:val="PL"/>
        <w:rPr>
          <w:noProof w:val="0"/>
        </w:rPr>
      </w:pPr>
      <w:r>
        <w:rPr>
          <w:noProof w:val="0"/>
        </w:rPr>
        <w:t xml:space="preserve">          - </w:t>
      </w:r>
      <w:r>
        <w:rPr>
          <w:noProof w:val="0"/>
          <w:lang w:eastAsia="zh-CN"/>
        </w:rPr>
        <w:t>RULE_PERMANENT_ERROR</w:t>
      </w:r>
    </w:p>
    <w:p w14:paraId="3A59145C" w14:textId="77777777" w:rsidR="00131BBA" w:rsidRDefault="00131BBA" w:rsidP="00131BBA">
      <w:pPr>
        <w:pStyle w:val="PL"/>
        <w:rPr>
          <w:noProof w:val="0"/>
          <w:lang w:eastAsia="zh-CN"/>
        </w:rPr>
      </w:pPr>
      <w:r>
        <w:rPr>
          <w:noProof w:val="0"/>
        </w:rPr>
        <w:t xml:space="preserve">          - </w:t>
      </w:r>
      <w:r>
        <w:rPr>
          <w:noProof w:val="0"/>
          <w:lang w:eastAsia="zh-CN"/>
        </w:rPr>
        <w:t>RULE_TEMPORARY_ERROR</w:t>
      </w:r>
    </w:p>
    <w:p w14:paraId="066ED6DB" w14:textId="77777777" w:rsidR="00131BBA" w:rsidRDefault="00131BBA" w:rsidP="00131BBA">
      <w:pPr>
        <w:pStyle w:val="PL"/>
        <w:rPr>
          <w:noProof w:val="0"/>
        </w:rPr>
      </w:pPr>
      <w:r>
        <w:rPr>
          <w:noProof w:val="0"/>
        </w:rPr>
        <w:t xml:space="preserve">          - </w:t>
      </w:r>
      <w:r>
        <w:rPr>
          <w:noProof w:val="0"/>
          <w:lang w:eastAsia="zh-CN"/>
        </w:rPr>
        <w:t>POL_DEC_ERROR</w:t>
      </w:r>
    </w:p>
    <w:p w14:paraId="65354355" w14:textId="77777777" w:rsidR="00131BBA" w:rsidRDefault="00131BBA" w:rsidP="00131BBA">
      <w:pPr>
        <w:pStyle w:val="PL"/>
        <w:jc w:val="both"/>
        <w:rPr>
          <w:noProof w:val="0"/>
        </w:rPr>
      </w:pPr>
      <w:r>
        <w:rPr>
          <w:noProof w:val="0"/>
        </w:rPr>
        <w:t xml:space="preserve">      - type: string</w:t>
      </w:r>
    </w:p>
    <w:p w14:paraId="4765016D" w14:textId="77777777" w:rsidR="00131BBA" w:rsidRDefault="00131BBA" w:rsidP="00131BBA">
      <w:pPr>
        <w:pStyle w:val="PL"/>
        <w:rPr>
          <w:noProof w:val="0"/>
        </w:rPr>
      </w:pPr>
      <w:r>
        <w:rPr>
          <w:noProof w:val="0"/>
        </w:rPr>
        <w:t xml:space="preserve">    CreditManagementStatus:</w:t>
      </w:r>
    </w:p>
    <w:p w14:paraId="08F47B82" w14:textId="77777777" w:rsidR="00131BBA" w:rsidRDefault="00131BBA" w:rsidP="00131BBA">
      <w:pPr>
        <w:pStyle w:val="PL"/>
        <w:rPr>
          <w:noProof w:val="0"/>
        </w:rPr>
      </w:pPr>
      <w:r>
        <w:rPr>
          <w:rFonts w:eastAsia="Batang"/>
        </w:rPr>
        <w:t xml:space="preserve">      description: Indicates the reason of the credit management session failure.</w:t>
      </w:r>
    </w:p>
    <w:p w14:paraId="2632D397" w14:textId="77777777" w:rsidR="00131BBA" w:rsidRDefault="00131BBA" w:rsidP="00131BBA">
      <w:pPr>
        <w:pStyle w:val="PL"/>
        <w:rPr>
          <w:noProof w:val="0"/>
        </w:rPr>
      </w:pPr>
      <w:r>
        <w:rPr>
          <w:noProof w:val="0"/>
        </w:rPr>
        <w:t xml:space="preserve">      anyOf:</w:t>
      </w:r>
    </w:p>
    <w:p w14:paraId="06EC0586" w14:textId="77777777" w:rsidR="00131BBA" w:rsidRDefault="00131BBA" w:rsidP="00131BBA">
      <w:pPr>
        <w:pStyle w:val="PL"/>
        <w:rPr>
          <w:noProof w:val="0"/>
        </w:rPr>
      </w:pPr>
      <w:r>
        <w:rPr>
          <w:noProof w:val="0"/>
        </w:rPr>
        <w:t xml:space="preserve">      - type: string</w:t>
      </w:r>
    </w:p>
    <w:p w14:paraId="279CABF7" w14:textId="77777777" w:rsidR="00131BBA" w:rsidRDefault="00131BBA" w:rsidP="00131BBA">
      <w:pPr>
        <w:pStyle w:val="PL"/>
        <w:rPr>
          <w:noProof w:val="0"/>
        </w:rPr>
      </w:pPr>
      <w:r>
        <w:rPr>
          <w:noProof w:val="0"/>
        </w:rPr>
        <w:t xml:space="preserve">        enum:</w:t>
      </w:r>
    </w:p>
    <w:p w14:paraId="407DE4BE" w14:textId="77777777" w:rsidR="00131BBA" w:rsidRDefault="00131BBA" w:rsidP="00131BBA">
      <w:pPr>
        <w:pStyle w:val="PL"/>
        <w:rPr>
          <w:noProof w:val="0"/>
        </w:rPr>
      </w:pPr>
      <w:r>
        <w:rPr>
          <w:noProof w:val="0"/>
        </w:rPr>
        <w:t xml:space="preserve">          - END_USER_SER_DENIED</w:t>
      </w:r>
    </w:p>
    <w:p w14:paraId="38BD27D6" w14:textId="77777777" w:rsidR="00131BBA" w:rsidRDefault="00131BBA" w:rsidP="00131BBA">
      <w:pPr>
        <w:pStyle w:val="PL"/>
        <w:rPr>
          <w:noProof w:val="0"/>
        </w:rPr>
      </w:pPr>
      <w:r>
        <w:rPr>
          <w:noProof w:val="0"/>
        </w:rPr>
        <w:t xml:space="preserve">          - CREDIT_CTRL_NOT_APP</w:t>
      </w:r>
    </w:p>
    <w:p w14:paraId="4BAE1C46" w14:textId="77777777" w:rsidR="00131BBA" w:rsidRDefault="00131BBA" w:rsidP="00131BBA">
      <w:pPr>
        <w:pStyle w:val="PL"/>
        <w:rPr>
          <w:noProof w:val="0"/>
        </w:rPr>
      </w:pPr>
      <w:r>
        <w:rPr>
          <w:noProof w:val="0"/>
        </w:rPr>
        <w:t xml:space="preserve">          - AUTH_REJECTED</w:t>
      </w:r>
    </w:p>
    <w:p w14:paraId="717F99F8" w14:textId="77777777" w:rsidR="00131BBA" w:rsidRDefault="00131BBA" w:rsidP="00131BBA">
      <w:pPr>
        <w:pStyle w:val="PL"/>
        <w:rPr>
          <w:noProof w:val="0"/>
        </w:rPr>
      </w:pPr>
      <w:r>
        <w:rPr>
          <w:noProof w:val="0"/>
        </w:rPr>
        <w:t xml:space="preserve">          - USER_UNKNOWN</w:t>
      </w:r>
    </w:p>
    <w:p w14:paraId="4742B88D" w14:textId="77777777" w:rsidR="00131BBA" w:rsidRDefault="00131BBA" w:rsidP="00131BBA">
      <w:pPr>
        <w:pStyle w:val="PL"/>
        <w:rPr>
          <w:noProof w:val="0"/>
        </w:rPr>
      </w:pPr>
      <w:r>
        <w:rPr>
          <w:noProof w:val="0"/>
        </w:rPr>
        <w:t xml:space="preserve">          - RATING_FAILED</w:t>
      </w:r>
    </w:p>
    <w:p w14:paraId="65AEE3FE" w14:textId="77777777" w:rsidR="00131BBA" w:rsidRDefault="00131BBA" w:rsidP="00131BBA">
      <w:pPr>
        <w:pStyle w:val="PL"/>
        <w:jc w:val="both"/>
        <w:rPr>
          <w:noProof w:val="0"/>
        </w:rPr>
      </w:pPr>
      <w:r>
        <w:rPr>
          <w:noProof w:val="0"/>
        </w:rPr>
        <w:t xml:space="preserve">      - type: string</w:t>
      </w:r>
    </w:p>
    <w:p w14:paraId="016D8143" w14:textId="77777777" w:rsidR="00131BBA" w:rsidRDefault="00131BBA" w:rsidP="00131BBA">
      <w:pPr>
        <w:pStyle w:val="PL"/>
        <w:rPr>
          <w:noProof w:val="0"/>
        </w:rPr>
      </w:pPr>
      <w:r>
        <w:rPr>
          <w:noProof w:val="0"/>
        </w:rPr>
        <w:t xml:space="preserve">    SessionRuleFailureCode:</w:t>
      </w:r>
    </w:p>
    <w:p w14:paraId="61048FB9" w14:textId="77777777" w:rsidR="00131BBA" w:rsidRDefault="00131BBA" w:rsidP="00131BBA">
      <w:pPr>
        <w:pStyle w:val="PL"/>
        <w:rPr>
          <w:noProof w:val="0"/>
        </w:rPr>
      </w:pPr>
      <w:r>
        <w:rPr>
          <w:noProof w:val="0"/>
        </w:rPr>
        <w:t xml:space="preserve">      anyOf:</w:t>
      </w:r>
    </w:p>
    <w:p w14:paraId="070AA8BE" w14:textId="77777777" w:rsidR="00131BBA" w:rsidRDefault="00131BBA" w:rsidP="00131BBA">
      <w:pPr>
        <w:pStyle w:val="PL"/>
        <w:rPr>
          <w:noProof w:val="0"/>
        </w:rPr>
      </w:pPr>
      <w:r>
        <w:rPr>
          <w:noProof w:val="0"/>
        </w:rPr>
        <w:t xml:space="preserve">      - type: string</w:t>
      </w:r>
    </w:p>
    <w:p w14:paraId="3EF83B9E" w14:textId="77777777" w:rsidR="00131BBA" w:rsidRDefault="00131BBA" w:rsidP="00131BBA">
      <w:pPr>
        <w:pStyle w:val="PL"/>
        <w:rPr>
          <w:noProof w:val="0"/>
        </w:rPr>
      </w:pPr>
      <w:r>
        <w:rPr>
          <w:noProof w:val="0"/>
        </w:rPr>
        <w:t xml:space="preserve">        enum:</w:t>
      </w:r>
    </w:p>
    <w:p w14:paraId="5413F7E3" w14:textId="77777777" w:rsidR="00131BBA" w:rsidRDefault="00131BBA" w:rsidP="00131BBA">
      <w:pPr>
        <w:pStyle w:val="PL"/>
        <w:rPr>
          <w:noProof w:val="0"/>
        </w:rPr>
      </w:pPr>
      <w:r>
        <w:rPr>
          <w:noProof w:val="0"/>
        </w:rPr>
        <w:t xml:space="preserve">          - NF_MAL</w:t>
      </w:r>
    </w:p>
    <w:p w14:paraId="1D1990FD" w14:textId="77777777" w:rsidR="00131BBA" w:rsidRDefault="00131BBA" w:rsidP="00131BBA">
      <w:pPr>
        <w:pStyle w:val="PL"/>
        <w:rPr>
          <w:noProof w:val="0"/>
        </w:rPr>
      </w:pPr>
      <w:r>
        <w:rPr>
          <w:noProof w:val="0"/>
        </w:rPr>
        <w:t xml:space="preserve">          - RES_LIM</w:t>
      </w:r>
    </w:p>
    <w:p w14:paraId="78DC055C" w14:textId="77777777" w:rsidR="00131BBA" w:rsidRDefault="00131BBA" w:rsidP="00131BBA">
      <w:pPr>
        <w:pStyle w:val="PL"/>
        <w:rPr>
          <w:noProof w:val="0"/>
        </w:rPr>
      </w:pPr>
      <w:r>
        <w:rPr>
          <w:noProof w:val="0"/>
        </w:rPr>
        <w:t xml:space="preserve">          - SESSION_RESOURCE_ALLOCATION_FAILURE</w:t>
      </w:r>
    </w:p>
    <w:p w14:paraId="2BC69741" w14:textId="77777777" w:rsidR="00131BBA" w:rsidRDefault="00131BBA" w:rsidP="00131BBA">
      <w:pPr>
        <w:pStyle w:val="PL"/>
        <w:rPr>
          <w:noProof w:val="0"/>
        </w:rPr>
      </w:pPr>
      <w:r>
        <w:rPr>
          <w:noProof w:val="0"/>
        </w:rPr>
        <w:t xml:space="preserve">          - UNSUCC_QOS_VAL</w:t>
      </w:r>
    </w:p>
    <w:p w14:paraId="7CA563C3" w14:textId="77777777" w:rsidR="00131BBA" w:rsidRDefault="00131BBA" w:rsidP="00131BBA">
      <w:pPr>
        <w:pStyle w:val="PL"/>
        <w:rPr>
          <w:noProof w:val="0"/>
        </w:rPr>
      </w:pPr>
      <w:r>
        <w:rPr>
          <w:noProof w:val="0"/>
        </w:rPr>
        <w:t xml:space="preserve">          - INCORRECT_UM</w:t>
      </w:r>
    </w:p>
    <w:p w14:paraId="6FF13728" w14:textId="77777777" w:rsidR="00131BBA" w:rsidRDefault="00131BBA" w:rsidP="00131BBA">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13DDFB89" w14:textId="77777777" w:rsidR="00131BBA" w:rsidRDefault="00131BBA" w:rsidP="00131BBA">
      <w:pPr>
        <w:pStyle w:val="PL"/>
        <w:rPr>
          <w:noProof w:val="0"/>
        </w:rPr>
      </w:pPr>
      <w:r>
        <w:rPr>
          <w:noProof w:val="0"/>
        </w:rPr>
        <w:t xml:space="preserve">          - </w:t>
      </w:r>
      <w:r>
        <w:rPr>
          <w:noProof w:val="0"/>
          <w:lang w:eastAsia="ko-KR"/>
        </w:rPr>
        <w:t>UNKNOWN_REF_ID</w:t>
      </w:r>
    </w:p>
    <w:p w14:paraId="46076FF1" w14:textId="77777777" w:rsidR="00131BBA" w:rsidRDefault="00131BBA" w:rsidP="00131BBA">
      <w:pPr>
        <w:pStyle w:val="PL"/>
        <w:rPr>
          <w:noProof w:val="0"/>
        </w:rPr>
      </w:pPr>
      <w:r>
        <w:rPr>
          <w:noProof w:val="0"/>
        </w:rPr>
        <w:t xml:space="preserve">          - </w:t>
      </w:r>
      <w:r>
        <w:rPr>
          <w:noProof w:val="0"/>
          <w:lang w:eastAsia="ko-KR"/>
        </w:rPr>
        <w:t>INCORRECT_COND_DATA</w:t>
      </w:r>
    </w:p>
    <w:p w14:paraId="265E3ABB" w14:textId="77777777" w:rsidR="00131BBA" w:rsidRDefault="00131BBA" w:rsidP="00131BBA">
      <w:pPr>
        <w:pStyle w:val="PL"/>
        <w:rPr>
          <w:noProof w:val="0"/>
        </w:rPr>
      </w:pPr>
      <w:r>
        <w:rPr>
          <w:noProof w:val="0"/>
        </w:rPr>
        <w:t xml:space="preserve">          - </w:t>
      </w:r>
      <w:r>
        <w:rPr>
          <w:noProof w:val="0"/>
          <w:lang w:eastAsia="ko-KR"/>
        </w:rPr>
        <w:t>REF_ID_COLLISION</w:t>
      </w:r>
    </w:p>
    <w:p w14:paraId="07FFEB08" w14:textId="77777777" w:rsidR="00131BBA" w:rsidRDefault="00131BBA" w:rsidP="00131BBA">
      <w:pPr>
        <w:pStyle w:val="PL"/>
        <w:rPr>
          <w:noProof w:val="0"/>
        </w:rPr>
      </w:pPr>
      <w:r>
        <w:rPr>
          <w:noProof w:val="0"/>
        </w:rPr>
        <w:t xml:space="preserve">      - type: string</w:t>
      </w:r>
    </w:p>
    <w:p w14:paraId="7FE8563D" w14:textId="77777777" w:rsidR="00131BBA" w:rsidRDefault="00131BBA" w:rsidP="00131BBA">
      <w:pPr>
        <w:pStyle w:val="PL"/>
        <w:rPr>
          <w:noProof w:val="0"/>
        </w:rPr>
      </w:pPr>
      <w:r>
        <w:rPr>
          <w:noProof w:val="0"/>
        </w:rPr>
        <w:t xml:space="preserve">        description: &gt;</w:t>
      </w:r>
    </w:p>
    <w:p w14:paraId="0F41552E" w14:textId="77777777" w:rsidR="00131BBA" w:rsidRDefault="00131BBA" w:rsidP="00131BBA">
      <w:pPr>
        <w:pStyle w:val="PL"/>
        <w:rPr>
          <w:noProof w:val="0"/>
        </w:rPr>
      </w:pPr>
      <w:r>
        <w:rPr>
          <w:noProof w:val="0"/>
        </w:rPr>
        <w:t xml:space="preserve">          This string provides forward-compatibility with future</w:t>
      </w:r>
    </w:p>
    <w:p w14:paraId="586D724B" w14:textId="77777777" w:rsidR="00131BBA" w:rsidRDefault="00131BBA" w:rsidP="00131BBA">
      <w:pPr>
        <w:pStyle w:val="PL"/>
        <w:rPr>
          <w:noProof w:val="0"/>
        </w:rPr>
      </w:pPr>
      <w:r>
        <w:rPr>
          <w:noProof w:val="0"/>
        </w:rPr>
        <w:t xml:space="preserve">          extensions to the enumeration but is not used to encode</w:t>
      </w:r>
    </w:p>
    <w:p w14:paraId="79C68401" w14:textId="77777777" w:rsidR="00131BBA" w:rsidRDefault="00131BBA" w:rsidP="00131BBA">
      <w:pPr>
        <w:pStyle w:val="PL"/>
        <w:rPr>
          <w:noProof w:val="0"/>
        </w:rPr>
      </w:pPr>
      <w:r>
        <w:rPr>
          <w:noProof w:val="0"/>
        </w:rPr>
        <w:t xml:space="preserve">          content defined in the present version of this API.</w:t>
      </w:r>
    </w:p>
    <w:p w14:paraId="4FC3159F" w14:textId="77777777" w:rsidR="00131BBA" w:rsidRDefault="00131BBA" w:rsidP="00131BBA">
      <w:pPr>
        <w:pStyle w:val="PL"/>
        <w:rPr>
          <w:noProof w:val="0"/>
        </w:rPr>
      </w:pPr>
      <w:r>
        <w:rPr>
          <w:noProof w:val="0"/>
        </w:rPr>
        <w:t xml:space="preserve">      description: &gt;</w:t>
      </w:r>
    </w:p>
    <w:p w14:paraId="0A2146F6" w14:textId="77777777" w:rsidR="00131BBA" w:rsidRDefault="00131BBA" w:rsidP="00131BBA">
      <w:pPr>
        <w:pStyle w:val="PL"/>
        <w:rPr>
          <w:noProof w:val="0"/>
        </w:rPr>
      </w:pPr>
      <w:r>
        <w:rPr>
          <w:noProof w:val="0"/>
        </w:rPr>
        <w:t xml:space="preserve">        Possible values are</w:t>
      </w:r>
    </w:p>
    <w:p w14:paraId="39AC08CF" w14:textId="77777777" w:rsidR="00131BBA" w:rsidRDefault="00131BBA" w:rsidP="00131BBA">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17DAC4F1" w14:textId="77777777" w:rsidR="00131BBA" w:rsidRDefault="00131BBA" w:rsidP="00131BBA">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3EC21FED" w14:textId="77777777" w:rsidR="00131BBA" w:rsidRDefault="00131BBA" w:rsidP="00131BBA">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384FA0CA" w14:textId="77777777" w:rsidR="00131BBA" w:rsidRDefault="00131BBA" w:rsidP="00131BBA">
      <w:pPr>
        <w:pStyle w:val="PL"/>
        <w:rPr>
          <w:noProof w:val="0"/>
        </w:rPr>
      </w:pPr>
      <w:r>
        <w:rPr>
          <w:noProof w:val="0"/>
        </w:rPr>
        <w:t xml:space="preserve">          - UNSUCC_QOS_VAL: indicates that the QoS validation has failed.</w:t>
      </w:r>
    </w:p>
    <w:p w14:paraId="61D8291E" w14:textId="77777777" w:rsidR="00131BBA" w:rsidRDefault="00131BBA" w:rsidP="00131BBA">
      <w:pPr>
        <w:pStyle w:val="PL"/>
        <w:rPr>
          <w:noProof w:val="0"/>
        </w:rPr>
      </w:pPr>
      <w:r>
        <w:rPr>
          <w:noProof w:val="0"/>
        </w:rPr>
        <w:t xml:space="preserve">          - INCORRECT_UM: The usage monitoring data of the enforced session rule is not the same for all the provisioned session rule(s).</w:t>
      </w:r>
    </w:p>
    <w:p w14:paraId="3CAE4588" w14:textId="77777777" w:rsidR="00131BBA" w:rsidRDefault="00131BBA" w:rsidP="00131BBA">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4AE3FE3" w14:textId="77777777" w:rsidR="00131BBA" w:rsidRDefault="00131BBA" w:rsidP="00131BBA">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2BD593E6" w14:textId="77777777" w:rsidR="00131BBA" w:rsidRDefault="00131BBA" w:rsidP="00131BBA">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3B97AD61" w14:textId="77777777" w:rsidR="00131BBA" w:rsidRDefault="00131BBA" w:rsidP="00131BBA">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44E33F60" w14:textId="77777777" w:rsidR="00131BBA" w:rsidRDefault="00131BBA" w:rsidP="00131BBA">
      <w:pPr>
        <w:pStyle w:val="PL"/>
        <w:rPr>
          <w:noProof w:val="0"/>
        </w:rPr>
      </w:pPr>
      <w:r>
        <w:rPr>
          <w:noProof w:val="0"/>
        </w:rPr>
        <w:t xml:space="preserve">    SteeringFunctionality:</w:t>
      </w:r>
    </w:p>
    <w:p w14:paraId="5D03173F" w14:textId="77777777" w:rsidR="00131BBA" w:rsidRDefault="00131BBA" w:rsidP="00131BBA">
      <w:pPr>
        <w:pStyle w:val="PL"/>
        <w:rPr>
          <w:noProof w:val="0"/>
        </w:rPr>
      </w:pPr>
      <w:r>
        <w:rPr>
          <w:noProof w:val="0"/>
        </w:rPr>
        <w:t xml:space="preserve">      anyOf:</w:t>
      </w:r>
    </w:p>
    <w:p w14:paraId="5A9FAFC4" w14:textId="77777777" w:rsidR="00131BBA" w:rsidRDefault="00131BBA" w:rsidP="00131BBA">
      <w:pPr>
        <w:pStyle w:val="PL"/>
        <w:rPr>
          <w:noProof w:val="0"/>
        </w:rPr>
      </w:pPr>
      <w:r>
        <w:rPr>
          <w:noProof w:val="0"/>
        </w:rPr>
        <w:t xml:space="preserve">      - type: string</w:t>
      </w:r>
    </w:p>
    <w:p w14:paraId="3B26D0EA" w14:textId="77777777" w:rsidR="00131BBA" w:rsidRDefault="00131BBA" w:rsidP="00131BBA">
      <w:pPr>
        <w:pStyle w:val="PL"/>
        <w:rPr>
          <w:noProof w:val="0"/>
        </w:rPr>
      </w:pPr>
      <w:r>
        <w:rPr>
          <w:noProof w:val="0"/>
        </w:rPr>
        <w:t xml:space="preserve">        enum:</w:t>
      </w:r>
    </w:p>
    <w:p w14:paraId="5B296B43" w14:textId="77777777" w:rsidR="00131BBA" w:rsidRDefault="00131BBA" w:rsidP="00131BBA">
      <w:pPr>
        <w:pStyle w:val="PL"/>
        <w:rPr>
          <w:noProof w:val="0"/>
        </w:rPr>
      </w:pPr>
      <w:r>
        <w:rPr>
          <w:noProof w:val="0"/>
        </w:rPr>
        <w:t xml:space="preserve">          - MPTCP</w:t>
      </w:r>
    </w:p>
    <w:p w14:paraId="5F04C367" w14:textId="77777777" w:rsidR="00131BBA" w:rsidRDefault="00131BBA" w:rsidP="00131BBA">
      <w:pPr>
        <w:pStyle w:val="PL"/>
        <w:rPr>
          <w:noProof w:val="0"/>
        </w:rPr>
      </w:pPr>
      <w:r>
        <w:rPr>
          <w:noProof w:val="0"/>
        </w:rPr>
        <w:t xml:space="preserve">          - ATSSS_LL</w:t>
      </w:r>
    </w:p>
    <w:p w14:paraId="54C92CFE" w14:textId="77777777" w:rsidR="00131BBA" w:rsidRDefault="00131BBA" w:rsidP="00131BBA">
      <w:pPr>
        <w:pStyle w:val="PL"/>
        <w:rPr>
          <w:noProof w:val="0"/>
        </w:rPr>
      </w:pPr>
      <w:r>
        <w:rPr>
          <w:noProof w:val="0"/>
        </w:rPr>
        <w:t xml:space="preserve">      - type: string</w:t>
      </w:r>
    </w:p>
    <w:p w14:paraId="44CFFFAA" w14:textId="77777777" w:rsidR="00131BBA" w:rsidRDefault="00131BBA" w:rsidP="00131BBA">
      <w:pPr>
        <w:pStyle w:val="PL"/>
        <w:rPr>
          <w:noProof w:val="0"/>
        </w:rPr>
      </w:pPr>
      <w:r>
        <w:rPr>
          <w:noProof w:val="0"/>
        </w:rPr>
        <w:t xml:space="preserve">        description: &gt;</w:t>
      </w:r>
    </w:p>
    <w:p w14:paraId="7A8FEC1B" w14:textId="77777777" w:rsidR="00131BBA" w:rsidRDefault="00131BBA" w:rsidP="00131BBA">
      <w:pPr>
        <w:pStyle w:val="PL"/>
        <w:rPr>
          <w:noProof w:val="0"/>
        </w:rPr>
      </w:pPr>
      <w:r>
        <w:rPr>
          <w:noProof w:val="0"/>
        </w:rPr>
        <w:t xml:space="preserve">          This string provides forward-compatibility with future</w:t>
      </w:r>
    </w:p>
    <w:p w14:paraId="7E61AF5B" w14:textId="77777777" w:rsidR="00131BBA" w:rsidRDefault="00131BBA" w:rsidP="00131BBA">
      <w:pPr>
        <w:pStyle w:val="PL"/>
        <w:rPr>
          <w:noProof w:val="0"/>
        </w:rPr>
      </w:pPr>
      <w:r>
        <w:rPr>
          <w:noProof w:val="0"/>
        </w:rPr>
        <w:t xml:space="preserve">          extensions to the enumeration but is not used to encode</w:t>
      </w:r>
    </w:p>
    <w:p w14:paraId="04913777" w14:textId="77777777" w:rsidR="00131BBA" w:rsidRDefault="00131BBA" w:rsidP="00131BBA">
      <w:pPr>
        <w:pStyle w:val="PL"/>
        <w:rPr>
          <w:noProof w:val="0"/>
        </w:rPr>
      </w:pPr>
      <w:r>
        <w:rPr>
          <w:noProof w:val="0"/>
        </w:rPr>
        <w:t xml:space="preserve">          content defined in the present version of this API.</w:t>
      </w:r>
    </w:p>
    <w:p w14:paraId="52097804" w14:textId="77777777" w:rsidR="00131BBA" w:rsidRDefault="00131BBA" w:rsidP="00131BBA">
      <w:pPr>
        <w:pStyle w:val="PL"/>
        <w:rPr>
          <w:noProof w:val="0"/>
        </w:rPr>
      </w:pPr>
      <w:r>
        <w:rPr>
          <w:noProof w:val="0"/>
        </w:rPr>
        <w:t xml:space="preserve">      description: &gt;</w:t>
      </w:r>
    </w:p>
    <w:p w14:paraId="504E1C9A" w14:textId="77777777" w:rsidR="00131BBA" w:rsidRDefault="00131BBA" w:rsidP="00131BBA">
      <w:pPr>
        <w:pStyle w:val="PL"/>
        <w:rPr>
          <w:noProof w:val="0"/>
        </w:rPr>
      </w:pPr>
      <w:r>
        <w:rPr>
          <w:noProof w:val="0"/>
        </w:rPr>
        <w:t xml:space="preserve">        Possible values are</w:t>
      </w:r>
    </w:p>
    <w:p w14:paraId="5FAC100B" w14:textId="77777777" w:rsidR="00131BBA" w:rsidRDefault="00131BBA" w:rsidP="00131BBA">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6F05680" w14:textId="77777777" w:rsidR="00131BBA" w:rsidRDefault="00131BBA" w:rsidP="00131BBA">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2D336AE8" w14:textId="77777777" w:rsidR="00131BBA" w:rsidRDefault="00131BBA" w:rsidP="00131BBA">
      <w:pPr>
        <w:pStyle w:val="PL"/>
        <w:rPr>
          <w:noProof w:val="0"/>
        </w:rPr>
      </w:pPr>
      <w:r>
        <w:rPr>
          <w:noProof w:val="0"/>
        </w:rPr>
        <w:t xml:space="preserve">    SteerModeValue:</w:t>
      </w:r>
    </w:p>
    <w:p w14:paraId="28990A2B" w14:textId="77777777" w:rsidR="00131BBA" w:rsidRDefault="00131BBA" w:rsidP="00131BBA">
      <w:pPr>
        <w:pStyle w:val="PL"/>
        <w:rPr>
          <w:noProof w:val="0"/>
        </w:rPr>
      </w:pPr>
      <w:r>
        <w:rPr>
          <w:rFonts w:eastAsia="Batang"/>
        </w:rPr>
        <w:t xml:space="preserve">      description: Indicates the steering mode value determined by the PCF.</w:t>
      </w:r>
    </w:p>
    <w:p w14:paraId="1227DCD4" w14:textId="77777777" w:rsidR="00131BBA" w:rsidRDefault="00131BBA" w:rsidP="00131BBA">
      <w:pPr>
        <w:pStyle w:val="PL"/>
        <w:rPr>
          <w:noProof w:val="0"/>
        </w:rPr>
      </w:pPr>
      <w:r>
        <w:rPr>
          <w:noProof w:val="0"/>
        </w:rPr>
        <w:t xml:space="preserve">      anyOf:</w:t>
      </w:r>
    </w:p>
    <w:p w14:paraId="1E4F7640" w14:textId="77777777" w:rsidR="00131BBA" w:rsidRDefault="00131BBA" w:rsidP="00131BBA">
      <w:pPr>
        <w:pStyle w:val="PL"/>
        <w:rPr>
          <w:noProof w:val="0"/>
        </w:rPr>
      </w:pPr>
      <w:r>
        <w:rPr>
          <w:noProof w:val="0"/>
        </w:rPr>
        <w:t xml:space="preserve">      - type: string</w:t>
      </w:r>
    </w:p>
    <w:p w14:paraId="697848CB" w14:textId="77777777" w:rsidR="00131BBA" w:rsidRDefault="00131BBA" w:rsidP="00131BBA">
      <w:pPr>
        <w:pStyle w:val="PL"/>
        <w:rPr>
          <w:noProof w:val="0"/>
        </w:rPr>
      </w:pPr>
      <w:r>
        <w:rPr>
          <w:noProof w:val="0"/>
        </w:rPr>
        <w:t xml:space="preserve">        enum:</w:t>
      </w:r>
    </w:p>
    <w:p w14:paraId="468D81E4" w14:textId="77777777" w:rsidR="00131BBA" w:rsidRDefault="00131BBA" w:rsidP="00131BBA">
      <w:pPr>
        <w:pStyle w:val="PL"/>
        <w:rPr>
          <w:noProof w:val="0"/>
        </w:rPr>
      </w:pPr>
      <w:r>
        <w:rPr>
          <w:noProof w:val="0"/>
        </w:rPr>
        <w:t xml:space="preserve">          - ACTIVE_STANDBY</w:t>
      </w:r>
    </w:p>
    <w:p w14:paraId="3DBCE21E" w14:textId="77777777" w:rsidR="00131BBA" w:rsidRDefault="00131BBA" w:rsidP="00131BBA">
      <w:pPr>
        <w:pStyle w:val="PL"/>
        <w:rPr>
          <w:noProof w:val="0"/>
        </w:rPr>
      </w:pPr>
      <w:r>
        <w:rPr>
          <w:noProof w:val="0"/>
        </w:rPr>
        <w:t xml:space="preserve">          - LOAD_BALANCING</w:t>
      </w:r>
    </w:p>
    <w:p w14:paraId="123B6E05" w14:textId="77777777" w:rsidR="00131BBA" w:rsidRDefault="00131BBA" w:rsidP="00131BBA">
      <w:pPr>
        <w:pStyle w:val="PL"/>
        <w:rPr>
          <w:noProof w:val="0"/>
        </w:rPr>
      </w:pPr>
      <w:r>
        <w:rPr>
          <w:noProof w:val="0"/>
        </w:rPr>
        <w:t xml:space="preserve">          - SMALLEST_DELAY</w:t>
      </w:r>
    </w:p>
    <w:p w14:paraId="0CF8767C" w14:textId="77777777" w:rsidR="00131BBA" w:rsidRDefault="00131BBA" w:rsidP="00131BBA">
      <w:pPr>
        <w:pStyle w:val="PL"/>
        <w:rPr>
          <w:noProof w:val="0"/>
        </w:rPr>
      </w:pPr>
      <w:r>
        <w:rPr>
          <w:noProof w:val="0"/>
        </w:rPr>
        <w:t xml:space="preserve">          - PRIORITY_BASED</w:t>
      </w:r>
    </w:p>
    <w:p w14:paraId="32E61D28" w14:textId="77777777" w:rsidR="00131BBA" w:rsidRDefault="00131BBA" w:rsidP="00131BBA">
      <w:pPr>
        <w:pStyle w:val="PL"/>
        <w:jc w:val="both"/>
        <w:rPr>
          <w:noProof w:val="0"/>
        </w:rPr>
      </w:pPr>
      <w:r>
        <w:rPr>
          <w:noProof w:val="0"/>
        </w:rPr>
        <w:t xml:space="preserve">      - type: string</w:t>
      </w:r>
    </w:p>
    <w:p w14:paraId="40F96484" w14:textId="77777777" w:rsidR="00131BBA" w:rsidRDefault="00131BBA" w:rsidP="00131BBA">
      <w:pPr>
        <w:pStyle w:val="PL"/>
        <w:rPr>
          <w:noProof w:val="0"/>
        </w:rPr>
      </w:pPr>
      <w:r>
        <w:rPr>
          <w:noProof w:val="0"/>
        </w:rPr>
        <w:t xml:space="preserve">    </w:t>
      </w:r>
      <w:r>
        <w:rPr>
          <w:noProof w:val="0"/>
          <w:lang w:eastAsia="zh-CN"/>
        </w:rPr>
        <w:t>MulticastAccessControl</w:t>
      </w:r>
      <w:r>
        <w:rPr>
          <w:noProof w:val="0"/>
        </w:rPr>
        <w:t>:</w:t>
      </w:r>
    </w:p>
    <w:p w14:paraId="3A9205C1" w14:textId="77777777" w:rsidR="00131BBA" w:rsidRDefault="00131BBA" w:rsidP="00131BBA">
      <w:pPr>
        <w:pStyle w:val="PL"/>
        <w:rPr>
          <w:noProof w:val="0"/>
        </w:rPr>
      </w:pPr>
      <w:r>
        <w:rPr>
          <w:rFonts w:eastAsia="Batang"/>
        </w:rPr>
        <w:t xml:space="preserve">      description: Indicates whether the service data flow, corresponding to the service data flow template, is allowed or not allowed.</w:t>
      </w:r>
    </w:p>
    <w:p w14:paraId="0EF382E0" w14:textId="77777777" w:rsidR="00131BBA" w:rsidRDefault="00131BBA" w:rsidP="00131BBA">
      <w:pPr>
        <w:pStyle w:val="PL"/>
        <w:rPr>
          <w:noProof w:val="0"/>
        </w:rPr>
      </w:pPr>
      <w:r>
        <w:rPr>
          <w:noProof w:val="0"/>
        </w:rPr>
        <w:t xml:space="preserve">      anyOf:</w:t>
      </w:r>
    </w:p>
    <w:p w14:paraId="2EF082F9" w14:textId="77777777" w:rsidR="00131BBA" w:rsidRDefault="00131BBA" w:rsidP="00131BBA">
      <w:pPr>
        <w:pStyle w:val="PL"/>
        <w:rPr>
          <w:noProof w:val="0"/>
        </w:rPr>
      </w:pPr>
      <w:r>
        <w:rPr>
          <w:noProof w:val="0"/>
        </w:rPr>
        <w:t xml:space="preserve">      - type: string</w:t>
      </w:r>
    </w:p>
    <w:p w14:paraId="5BDD5BC1" w14:textId="77777777" w:rsidR="00131BBA" w:rsidRDefault="00131BBA" w:rsidP="00131BBA">
      <w:pPr>
        <w:pStyle w:val="PL"/>
        <w:rPr>
          <w:noProof w:val="0"/>
        </w:rPr>
      </w:pPr>
      <w:r>
        <w:rPr>
          <w:noProof w:val="0"/>
        </w:rPr>
        <w:t xml:space="preserve">        enum:</w:t>
      </w:r>
    </w:p>
    <w:p w14:paraId="5615D806" w14:textId="77777777" w:rsidR="00131BBA" w:rsidRDefault="00131BBA" w:rsidP="00131BBA">
      <w:pPr>
        <w:pStyle w:val="PL"/>
        <w:rPr>
          <w:noProof w:val="0"/>
        </w:rPr>
      </w:pPr>
      <w:r>
        <w:rPr>
          <w:noProof w:val="0"/>
        </w:rPr>
        <w:t xml:space="preserve">          - ALLOWED</w:t>
      </w:r>
    </w:p>
    <w:p w14:paraId="1F0D4103" w14:textId="77777777" w:rsidR="00131BBA" w:rsidRDefault="00131BBA" w:rsidP="00131BBA">
      <w:pPr>
        <w:pStyle w:val="PL"/>
        <w:rPr>
          <w:noProof w:val="0"/>
        </w:rPr>
      </w:pPr>
      <w:r>
        <w:rPr>
          <w:noProof w:val="0"/>
        </w:rPr>
        <w:t xml:space="preserve">          - NOT_ALLOWED</w:t>
      </w:r>
    </w:p>
    <w:p w14:paraId="5A83D9F8" w14:textId="77777777" w:rsidR="00131BBA" w:rsidRDefault="00131BBA" w:rsidP="00131BBA">
      <w:pPr>
        <w:pStyle w:val="PL"/>
        <w:jc w:val="both"/>
        <w:rPr>
          <w:noProof w:val="0"/>
        </w:rPr>
      </w:pPr>
      <w:r>
        <w:rPr>
          <w:noProof w:val="0"/>
        </w:rPr>
        <w:t xml:space="preserve">      - type: string</w:t>
      </w:r>
    </w:p>
    <w:p w14:paraId="0F4DDCAF" w14:textId="77777777" w:rsidR="00131BBA" w:rsidRDefault="00131BBA" w:rsidP="00131BBA">
      <w:pPr>
        <w:pStyle w:val="PL"/>
        <w:rPr>
          <w:noProof w:val="0"/>
        </w:rPr>
      </w:pPr>
      <w:r>
        <w:rPr>
          <w:noProof w:val="0"/>
        </w:rPr>
        <w:t xml:space="preserve">    Requested</w:t>
      </w:r>
      <w:r>
        <w:rPr>
          <w:noProof w:val="0"/>
          <w:lang w:eastAsia="zh-CN"/>
        </w:rPr>
        <w:t>QosMonitoringParameter</w:t>
      </w:r>
      <w:r>
        <w:rPr>
          <w:noProof w:val="0"/>
        </w:rPr>
        <w:t>:</w:t>
      </w:r>
    </w:p>
    <w:p w14:paraId="3917D408" w14:textId="77777777" w:rsidR="00131BBA" w:rsidRDefault="00131BBA" w:rsidP="00131BBA">
      <w:pPr>
        <w:pStyle w:val="PL"/>
        <w:rPr>
          <w:noProof w:val="0"/>
        </w:rPr>
      </w:pPr>
      <w:r>
        <w:rPr>
          <w:rFonts w:eastAsia="Batang"/>
        </w:rPr>
        <w:t xml:space="preserve">      description: Indicates the requested QoS monitoring parameters to be measured.</w:t>
      </w:r>
    </w:p>
    <w:p w14:paraId="622E020F" w14:textId="77777777" w:rsidR="00131BBA" w:rsidRDefault="00131BBA" w:rsidP="00131BBA">
      <w:pPr>
        <w:pStyle w:val="PL"/>
        <w:rPr>
          <w:noProof w:val="0"/>
        </w:rPr>
      </w:pPr>
      <w:r>
        <w:rPr>
          <w:noProof w:val="0"/>
        </w:rPr>
        <w:t xml:space="preserve">      anyOf:</w:t>
      </w:r>
    </w:p>
    <w:p w14:paraId="1A11DA69" w14:textId="77777777" w:rsidR="00131BBA" w:rsidRDefault="00131BBA" w:rsidP="00131BBA">
      <w:pPr>
        <w:pStyle w:val="PL"/>
        <w:rPr>
          <w:noProof w:val="0"/>
        </w:rPr>
      </w:pPr>
      <w:r>
        <w:rPr>
          <w:noProof w:val="0"/>
        </w:rPr>
        <w:t xml:space="preserve">      - type: string</w:t>
      </w:r>
    </w:p>
    <w:p w14:paraId="39F4A345" w14:textId="77777777" w:rsidR="00131BBA" w:rsidRDefault="00131BBA" w:rsidP="00131BBA">
      <w:pPr>
        <w:pStyle w:val="PL"/>
        <w:rPr>
          <w:noProof w:val="0"/>
        </w:rPr>
      </w:pPr>
      <w:r>
        <w:rPr>
          <w:noProof w:val="0"/>
        </w:rPr>
        <w:t xml:space="preserve">        enum:</w:t>
      </w:r>
    </w:p>
    <w:p w14:paraId="79285F96" w14:textId="77777777" w:rsidR="00131BBA" w:rsidRDefault="00131BBA" w:rsidP="00131BBA">
      <w:pPr>
        <w:pStyle w:val="PL"/>
        <w:rPr>
          <w:noProof w:val="0"/>
        </w:rPr>
      </w:pPr>
      <w:r>
        <w:rPr>
          <w:noProof w:val="0"/>
        </w:rPr>
        <w:t xml:space="preserve">          - DOWNLINK</w:t>
      </w:r>
    </w:p>
    <w:p w14:paraId="1CE7EF50" w14:textId="77777777" w:rsidR="00131BBA" w:rsidRDefault="00131BBA" w:rsidP="00131BBA">
      <w:pPr>
        <w:pStyle w:val="PL"/>
        <w:rPr>
          <w:noProof w:val="0"/>
        </w:rPr>
      </w:pPr>
      <w:r>
        <w:rPr>
          <w:noProof w:val="0"/>
        </w:rPr>
        <w:t xml:space="preserve">          - UPLINK</w:t>
      </w:r>
    </w:p>
    <w:p w14:paraId="08D4803F" w14:textId="77777777" w:rsidR="00131BBA" w:rsidRDefault="00131BBA" w:rsidP="00131BBA">
      <w:pPr>
        <w:pStyle w:val="PL"/>
        <w:rPr>
          <w:noProof w:val="0"/>
        </w:rPr>
      </w:pPr>
      <w:r>
        <w:rPr>
          <w:noProof w:val="0"/>
        </w:rPr>
        <w:t xml:space="preserve">          - ROUND_TRIP</w:t>
      </w:r>
    </w:p>
    <w:p w14:paraId="5B489C7E" w14:textId="77777777" w:rsidR="00131BBA" w:rsidRDefault="00131BBA" w:rsidP="00131BBA">
      <w:pPr>
        <w:pStyle w:val="PL"/>
        <w:jc w:val="both"/>
        <w:rPr>
          <w:noProof w:val="0"/>
        </w:rPr>
      </w:pPr>
      <w:r>
        <w:rPr>
          <w:noProof w:val="0"/>
        </w:rPr>
        <w:t xml:space="preserve">      - type: string</w:t>
      </w:r>
    </w:p>
    <w:p w14:paraId="0BA8830A" w14:textId="77777777" w:rsidR="00131BBA" w:rsidRDefault="00131BBA" w:rsidP="00131BBA">
      <w:pPr>
        <w:pStyle w:val="PL"/>
        <w:rPr>
          <w:noProof w:val="0"/>
        </w:rPr>
      </w:pPr>
      <w:r>
        <w:rPr>
          <w:noProof w:val="0"/>
        </w:rPr>
        <w:t xml:space="preserve">    </w:t>
      </w:r>
      <w:r>
        <w:rPr>
          <w:noProof w:val="0"/>
          <w:lang w:eastAsia="zh-CN"/>
        </w:rPr>
        <w:t>ReportingFrequency</w:t>
      </w:r>
      <w:r>
        <w:rPr>
          <w:noProof w:val="0"/>
        </w:rPr>
        <w:t>:</w:t>
      </w:r>
    </w:p>
    <w:p w14:paraId="5AB7D45F" w14:textId="77777777" w:rsidR="00131BBA" w:rsidRDefault="00131BBA" w:rsidP="00131BBA">
      <w:pPr>
        <w:pStyle w:val="PL"/>
        <w:rPr>
          <w:noProof w:val="0"/>
        </w:rPr>
      </w:pPr>
      <w:r>
        <w:rPr>
          <w:rFonts w:eastAsia="Batang"/>
        </w:rPr>
        <w:t xml:space="preserve">      description: Indicates the frequency for the reporting.</w:t>
      </w:r>
    </w:p>
    <w:p w14:paraId="595B3420" w14:textId="77777777" w:rsidR="00131BBA" w:rsidRDefault="00131BBA" w:rsidP="00131BBA">
      <w:pPr>
        <w:pStyle w:val="PL"/>
        <w:rPr>
          <w:noProof w:val="0"/>
        </w:rPr>
      </w:pPr>
      <w:r>
        <w:rPr>
          <w:noProof w:val="0"/>
        </w:rPr>
        <w:t xml:space="preserve">      anyOf:</w:t>
      </w:r>
    </w:p>
    <w:p w14:paraId="1AEB93E2" w14:textId="77777777" w:rsidR="00131BBA" w:rsidRDefault="00131BBA" w:rsidP="00131BBA">
      <w:pPr>
        <w:pStyle w:val="PL"/>
        <w:rPr>
          <w:noProof w:val="0"/>
        </w:rPr>
      </w:pPr>
      <w:r>
        <w:rPr>
          <w:noProof w:val="0"/>
        </w:rPr>
        <w:t xml:space="preserve">      - type: string</w:t>
      </w:r>
    </w:p>
    <w:p w14:paraId="5A94F9ED" w14:textId="77777777" w:rsidR="00131BBA" w:rsidRDefault="00131BBA" w:rsidP="00131BBA">
      <w:pPr>
        <w:pStyle w:val="PL"/>
        <w:rPr>
          <w:noProof w:val="0"/>
        </w:rPr>
      </w:pPr>
      <w:r>
        <w:rPr>
          <w:noProof w:val="0"/>
        </w:rPr>
        <w:t xml:space="preserve">        enum:</w:t>
      </w:r>
    </w:p>
    <w:p w14:paraId="2044D51D" w14:textId="77777777" w:rsidR="00131BBA" w:rsidRDefault="00131BBA" w:rsidP="00131BBA">
      <w:pPr>
        <w:pStyle w:val="PL"/>
        <w:rPr>
          <w:noProof w:val="0"/>
        </w:rPr>
      </w:pPr>
      <w:r>
        <w:rPr>
          <w:noProof w:val="0"/>
        </w:rPr>
        <w:t xml:space="preserve">          - EVENT_TRIGGERED</w:t>
      </w:r>
    </w:p>
    <w:p w14:paraId="0BB06F1D" w14:textId="77777777" w:rsidR="00131BBA" w:rsidRDefault="00131BBA" w:rsidP="00131BBA">
      <w:pPr>
        <w:pStyle w:val="PL"/>
        <w:rPr>
          <w:noProof w:val="0"/>
        </w:rPr>
      </w:pPr>
      <w:r>
        <w:rPr>
          <w:noProof w:val="0"/>
        </w:rPr>
        <w:t xml:space="preserve">          - PERIODIC</w:t>
      </w:r>
    </w:p>
    <w:p w14:paraId="0AA35A25" w14:textId="77777777" w:rsidR="00131BBA" w:rsidRDefault="00131BBA" w:rsidP="00131BBA">
      <w:pPr>
        <w:pStyle w:val="PL"/>
        <w:rPr>
          <w:noProof w:val="0"/>
        </w:rPr>
      </w:pPr>
      <w:r>
        <w:rPr>
          <w:noProof w:val="0"/>
        </w:rPr>
        <w:t xml:space="preserve">          - SESSION_RELEASE</w:t>
      </w:r>
    </w:p>
    <w:p w14:paraId="37C5F02B" w14:textId="77777777" w:rsidR="00131BBA" w:rsidRDefault="00131BBA" w:rsidP="00131BBA">
      <w:pPr>
        <w:pStyle w:val="PL"/>
        <w:rPr>
          <w:noProof w:val="0"/>
        </w:rPr>
      </w:pPr>
      <w:r>
        <w:rPr>
          <w:noProof w:val="0"/>
        </w:rPr>
        <w:t xml:space="preserve">      - type: string</w:t>
      </w:r>
    </w:p>
    <w:p w14:paraId="3F9B7A56" w14:textId="77777777" w:rsidR="00131BBA" w:rsidRDefault="00131BBA" w:rsidP="00131BBA">
      <w:pPr>
        <w:pStyle w:val="PL"/>
        <w:rPr>
          <w:noProof w:val="0"/>
        </w:rPr>
      </w:pPr>
      <w:r>
        <w:rPr>
          <w:noProof w:val="0"/>
        </w:rPr>
        <w:t xml:space="preserve">    SgsnAddress:</w:t>
      </w:r>
    </w:p>
    <w:p w14:paraId="4AB1117B" w14:textId="77777777" w:rsidR="00131BBA" w:rsidRDefault="00131BBA" w:rsidP="00131BBA">
      <w:pPr>
        <w:pStyle w:val="PL"/>
        <w:rPr>
          <w:noProof w:val="0"/>
        </w:rPr>
      </w:pPr>
      <w:r>
        <w:rPr>
          <w:noProof w:val="0"/>
        </w:rPr>
        <w:t xml:space="preserve">      description: describes the address of the SGSN</w:t>
      </w:r>
    </w:p>
    <w:p w14:paraId="05F8662B" w14:textId="77777777" w:rsidR="00131BBA" w:rsidRDefault="00131BBA" w:rsidP="00131BBA">
      <w:pPr>
        <w:pStyle w:val="PL"/>
        <w:rPr>
          <w:noProof w:val="0"/>
        </w:rPr>
      </w:pPr>
      <w:r>
        <w:rPr>
          <w:noProof w:val="0"/>
        </w:rPr>
        <w:t xml:space="preserve">      type: object</w:t>
      </w:r>
    </w:p>
    <w:p w14:paraId="257421DE" w14:textId="77777777" w:rsidR="00131BBA" w:rsidRDefault="00131BBA" w:rsidP="00131BBA">
      <w:pPr>
        <w:pStyle w:val="PL"/>
        <w:rPr>
          <w:noProof w:val="0"/>
        </w:rPr>
      </w:pPr>
      <w:r>
        <w:rPr>
          <w:noProof w:val="0"/>
        </w:rPr>
        <w:t xml:space="preserve">      anyOf:</w:t>
      </w:r>
    </w:p>
    <w:p w14:paraId="7343F57F" w14:textId="77777777" w:rsidR="00131BBA" w:rsidRDefault="00131BBA" w:rsidP="00131BBA">
      <w:pPr>
        <w:pStyle w:val="PL"/>
        <w:rPr>
          <w:noProof w:val="0"/>
        </w:rPr>
      </w:pPr>
      <w:r>
        <w:rPr>
          <w:noProof w:val="0"/>
        </w:rPr>
        <w:t xml:space="preserve">        - required: [sgsnIpv4Addr]</w:t>
      </w:r>
    </w:p>
    <w:p w14:paraId="112DFDA7" w14:textId="77777777" w:rsidR="00131BBA" w:rsidRDefault="00131BBA" w:rsidP="00131BBA">
      <w:pPr>
        <w:pStyle w:val="PL"/>
        <w:rPr>
          <w:noProof w:val="0"/>
        </w:rPr>
      </w:pPr>
      <w:r>
        <w:rPr>
          <w:noProof w:val="0"/>
        </w:rPr>
        <w:t xml:space="preserve">        - required: [sgsnIpv6Addr]</w:t>
      </w:r>
    </w:p>
    <w:p w14:paraId="2C68B487" w14:textId="77777777" w:rsidR="00131BBA" w:rsidRDefault="00131BBA" w:rsidP="00131BBA">
      <w:pPr>
        <w:pStyle w:val="PL"/>
        <w:rPr>
          <w:noProof w:val="0"/>
        </w:rPr>
      </w:pPr>
      <w:r>
        <w:rPr>
          <w:noProof w:val="0"/>
        </w:rPr>
        <w:t xml:space="preserve">      properties:</w:t>
      </w:r>
    </w:p>
    <w:p w14:paraId="47E2761C" w14:textId="77777777" w:rsidR="00131BBA" w:rsidRDefault="00131BBA" w:rsidP="00131BBA">
      <w:pPr>
        <w:pStyle w:val="PL"/>
        <w:rPr>
          <w:noProof w:val="0"/>
        </w:rPr>
      </w:pPr>
      <w:r>
        <w:rPr>
          <w:noProof w:val="0"/>
        </w:rPr>
        <w:t xml:space="preserve">        sgsnIpv4Addr:</w:t>
      </w:r>
    </w:p>
    <w:p w14:paraId="55D9EC8F" w14:textId="77777777" w:rsidR="00131BBA" w:rsidRDefault="00131BBA" w:rsidP="00131BBA">
      <w:pPr>
        <w:pStyle w:val="PL"/>
        <w:rPr>
          <w:noProof w:val="0"/>
        </w:rPr>
      </w:pPr>
      <w:r>
        <w:rPr>
          <w:noProof w:val="0"/>
        </w:rPr>
        <w:t xml:space="preserve">          $ref: 'TS29571_CommonData.yaml#/components/schemas/Ipv4Addr'</w:t>
      </w:r>
    </w:p>
    <w:p w14:paraId="2455025E" w14:textId="77777777" w:rsidR="00131BBA" w:rsidRDefault="00131BBA" w:rsidP="00131BBA">
      <w:pPr>
        <w:pStyle w:val="PL"/>
        <w:rPr>
          <w:noProof w:val="0"/>
        </w:rPr>
      </w:pPr>
      <w:r>
        <w:rPr>
          <w:noProof w:val="0"/>
        </w:rPr>
        <w:t xml:space="preserve">        sgsnIpv6Addr:</w:t>
      </w:r>
    </w:p>
    <w:p w14:paraId="6C489082" w14:textId="77777777" w:rsidR="00131BBA" w:rsidRDefault="00131BBA" w:rsidP="00131BBA">
      <w:pPr>
        <w:pStyle w:val="PL"/>
        <w:rPr>
          <w:noProof w:val="0"/>
        </w:rPr>
      </w:pPr>
      <w:r>
        <w:rPr>
          <w:noProof w:val="0"/>
        </w:rPr>
        <w:t xml:space="preserve">          $ref: 'TS29571_CommonData.yaml#/components/schemas/Ipv6Addr'</w:t>
      </w:r>
    </w:p>
    <w:p w14:paraId="36DCCC8E" w14:textId="77777777" w:rsidR="00131BBA" w:rsidRDefault="00131BBA" w:rsidP="00131BBA">
      <w:pPr>
        <w:pStyle w:val="PL"/>
        <w:rPr>
          <w:noProof w:val="0"/>
        </w:rPr>
      </w:pPr>
      <w:r>
        <w:rPr>
          <w:noProof w:val="0"/>
        </w:rPr>
        <w:t xml:space="preserve">    SmPolicyAssociationReleaseCause:</w:t>
      </w:r>
    </w:p>
    <w:p w14:paraId="4FA02AD8" w14:textId="77777777" w:rsidR="00131BBA" w:rsidRDefault="00131BBA" w:rsidP="00131BBA">
      <w:pPr>
        <w:pStyle w:val="PL"/>
        <w:rPr>
          <w:noProof w:val="0"/>
        </w:rPr>
      </w:pPr>
      <w:r>
        <w:rPr>
          <w:rFonts w:eastAsia="Batang"/>
        </w:rPr>
        <w:t xml:space="preserve">      description: Represents the cause due to which the PCF requests the termination of the SM policy association.</w:t>
      </w:r>
    </w:p>
    <w:p w14:paraId="4E987057" w14:textId="77777777" w:rsidR="00131BBA" w:rsidRDefault="00131BBA" w:rsidP="00131BBA">
      <w:pPr>
        <w:pStyle w:val="PL"/>
        <w:rPr>
          <w:noProof w:val="0"/>
        </w:rPr>
      </w:pPr>
      <w:r>
        <w:rPr>
          <w:noProof w:val="0"/>
        </w:rPr>
        <w:t xml:space="preserve">      anyOf:</w:t>
      </w:r>
    </w:p>
    <w:p w14:paraId="491AAB92" w14:textId="77777777" w:rsidR="00131BBA" w:rsidRDefault="00131BBA" w:rsidP="00131BBA">
      <w:pPr>
        <w:pStyle w:val="PL"/>
        <w:rPr>
          <w:noProof w:val="0"/>
        </w:rPr>
      </w:pPr>
      <w:r>
        <w:rPr>
          <w:noProof w:val="0"/>
        </w:rPr>
        <w:t xml:space="preserve">      - type: string</w:t>
      </w:r>
    </w:p>
    <w:p w14:paraId="1F34E472" w14:textId="77777777" w:rsidR="00131BBA" w:rsidRDefault="00131BBA" w:rsidP="00131BBA">
      <w:pPr>
        <w:pStyle w:val="PL"/>
        <w:rPr>
          <w:noProof w:val="0"/>
        </w:rPr>
      </w:pPr>
      <w:r>
        <w:rPr>
          <w:noProof w:val="0"/>
        </w:rPr>
        <w:t xml:space="preserve">        enum:</w:t>
      </w:r>
    </w:p>
    <w:p w14:paraId="4B2CAC2D" w14:textId="77777777" w:rsidR="00131BBA" w:rsidRDefault="00131BBA" w:rsidP="00131BBA">
      <w:pPr>
        <w:pStyle w:val="PL"/>
        <w:rPr>
          <w:noProof w:val="0"/>
        </w:rPr>
      </w:pPr>
      <w:r>
        <w:rPr>
          <w:noProof w:val="0"/>
        </w:rPr>
        <w:t xml:space="preserve">          - UNSPECIFIED</w:t>
      </w:r>
    </w:p>
    <w:p w14:paraId="0BD60E1F" w14:textId="77777777" w:rsidR="00131BBA" w:rsidRDefault="00131BBA" w:rsidP="00131BBA">
      <w:pPr>
        <w:pStyle w:val="PL"/>
        <w:rPr>
          <w:noProof w:val="0"/>
        </w:rPr>
      </w:pPr>
      <w:r>
        <w:rPr>
          <w:noProof w:val="0"/>
        </w:rPr>
        <w:t xml:space="preserve">          - UE_SUBSCRIPTION</w:t>
      </w:r>
    </w:p>
    <w:p w14:paraId="2DE87196" w14:textId="77777777" w:rsidR="00131BBA" w:rsidRDefault="00131BBA" w:rsidP="00131BBA">
      <w:pPr>
        <w:pStyle w:val="PL"/>
        <w:rPr>
          <w:noProof w:val="0"/>
        </w:rPr>
      </w:pPr>
      <w:r>
        <w:rPr>
          <w:noProof w:val="0"/>
        </w:rPr>
        <w:t xml:space="preserve">          - INSUFFICIENT_RES</w:t>
      </w:r>
    </w:p>
    <w:p w14:paraId="495A556B" w14:textId="77777777" w:rsidR="00131BBA" w:rsidRDefault="00131BBA" w:rsidP="00131BBA">
      <w:pPr>
        <w:pStyle w:val="PL"/>
        <w:rPr>
          <w:noProof w:val="0"/>
        </w:rPr>
      </w:pPr>
      <w:r>
        <w:rPr>
          <w:noProof w:val="0"/>
        </w:rPr>
        <w:t xml:space="preserve">          - VALIDATION_CONDITION_NOT_MET</w:t>
      </w:r>
    </w:p>
    <w:p w14:paraId="298BC01E" w14:textId="77777777" w:rsidR="00131BBA" w:rsidRDefault="00131BBA" w:rsidP="00131BBA">
      <w:pPr>
        <w:pStyle w:val="PL"/>
        <w:rPr>
          <w:noProof w:val="0"/>
        </w:rPr>
      </w:pPr>
      <w:r>
        <w:rPr>
          <w:noProof w:val="0"/>
        </w:rPr>
        <w:t xml:space="preserve">      - type: string</w:t>
      </w:r>
    </w:p>
    <w:p w14:paraId="7155F4FE" w14:textId="77777777" w:rsidR="00131BBA" w:rsidRDefault="00131BBA" w:rsidP="00131BBA">
      <w:pPr>
        <w:pStyle w:val="PL"/>
        <w:rPr>
          <w:noProof w:val="0"/>
        </w:rPr>
      </w:pPr>
      <w:r>
        <w:rPr>
          <w:noProof w:val="0"/>
        </w:rPr>
        <w:t xml:space="preserve">    PduSessionRelCause:</w:t>
      </w:r>
    </w:p>
    <w:p w14:paraId="09A4BA06" w14:textId="77777777" w:rsidR="00131BBA" w:rsidRDefault="00131BBA" w:rsidP="00131BBA">
      <w:pPr>
        <w:pStyle w:val="PL"/>
        <w:rPr>
          <w:noProof w:val="0"/>
        </w:rPr>
      </w:pPr>
      <w:r>
        <w:rPr>
          <w:rFonts w:eastAsia="Batang"/>
        </w:rPr>
        <w:t xml:space="preserve">      description: Contains the SMF PDU Session release cause.</w:t>
      </w:r>
    </w:p>
    <w:p w14:paraId="0F813480" w14:textId="77777777" w:rsidR="00131BBA" w:rsidRDefault="00131BBA" w:rsidP="00131BBA">
      <w:pPr>
        <w:pStyle w:val="PL"/>
        <w:rPr>
          <w:noProof w:val="0"/>
        </w:rPr>
      </w:pPr>
      <w:r>
        <w:rPr>
          <w:noProof w:val="0"/>
        </w:rPr>
        <w:t xml:space="preserve">      anyOf:</w:t>
      </w:r>
    </w:p>
    <w:p w14:paraId="6AC7CE71" w14:textId="77777777" w:rsidR="00131BBA" w:rsidRDefault="00131BBA" w:rsidP="00131BBA">
      <w:pPr>
        <w:pStyle w:val="PL"/>
        <w:rPr>
          <w:noProof w:val="0"/>
        </w:rPr>
      </w:pPr>
      <w:r>
        <w:rPr>
          <w:noProof w:val="0"/>
        </w:rPr>
        <w:t xml:space="preserve">      - type: string</w:t>
      </w:r>
    </w:p>
    <w:p w14:paraId="0E47AAE2" w14:textId="77777777" w:rsidR="00131BBA" w:rsidRDefault="00131BBA" w:rsidP="00131BBA">
      <w:pPr>
        <w:pStyle w:val="PL"/>
        <w:rPr>
          <w:noProof w:val="0"/>
        </w:rPr>
      </w:pPr>
      <w:r>
        <w:rPr>
          <w:noProof w:val="0"/>
        </w:rPr>
        <w:t xml:space="preserve">        enum:</w:t>
      </w:r>
    </w:p>
    <w:p w14:paraId="6E734DE1" w14:textId="77777777" w:rsidR="00131BBA" w:rsidRDefault="00131BBA" w:rsidP="00131BBA">
      <w:pPr>
        <w:pStyle w:val="PL"/>
        <w:rPr>
          <w:noProof w:val="0"/>
        </w:rPr>
      </w:pPr>
      <w:r>
        <w:rPr>
          <w:noProof w:val="0"/>
        </w:rPr>
        <w:t xml:space="preserve">          - PS_TO_CS_HO</w:t>
      </w:r>
    </w:p>
    <w:p w14:paraId="587FB044" w14:textId="77777777" w:rsidR="00131BBA" w:rsidRDefault="00131BBA" w:rsidP="00131BBA">
      <w:pPr>
        <w:pStyle w:val="PL"/>
        <w:rPr>
          <w:noProof w:val="0"/>
        </w:rPr>
      </w:pPr>
      <w:r>
        <w:rPr>
          <w:noProof w:val="0"/>
        </w:rPr>
        <w:t xml:space="preserve">          - RULE_ERROR</w:t>
      </w:r>
    </w:p>
    <w:p w14:paraId="359A008A" w14:textId="77777777" w:rsidR="00131BBA" w:rsidRDefault="00131BBA" w:rsidP="00131BBA">
      <w:pPr>
        <w:pStyle w:val="PL"/>
        <w:jc w:val="both"/>
        <w:rPr>
          <w:noProof w:val="0"/>
        </w:rPr>
      </w:pPr>
      <w:r>
        <w:rPr>
          <w:noProof w:val="0"/>
        </w:rPr>
        <w:t xml:space="preserve">      - type: string</w:t>
      </w:r>
    </w:p>
    <w:p w14:paraId="70136DD2" w14:textId="77777777" w:rsidR="00131BBA" w:rsidRDefault="00131BBA" w:rsidP="00131BBA">
      <w:pPr>
        <w:pStyle w:val="PL"/>
        <w:rPr>
          <w:noProof w:val="0"/>
        </w:rPr>
      </w:pPr>
      <w:r>
        <w:rPr>
          <w:noProof w:val="0"/>
        </w:rPr>
        <w:t xml:space="preserve">    MaPduIndication:</w:t>
      </w:r>
    </w:p>
    <w:p w14:paraId="3468FA44" w14:textId="77777777" w:rsidR="00131BBA" w:rsidRDefault="00131BBA" w:rsidP="00131BBA">
      <w:pPr>
        <w:pStyle w:val="PL"/>
        <w:rPr>
          <w:noProof w:val="0"/>
        </w:rPr>
      </w:pPr>
      <w:r>
        <w:rPr>
          <w:rFonts w:eastAsia="Batang"/>
        </w:rPr>
        <w:t xml:space="preserve">      description: Contains the MA PDU session indication, i.e., MA PDU Request or MA PDU Network-Upgrade Allowed.</w:t>
      </w:r>
    </w:p>
    <w:p w14:paraId="3A55C89D" w14:textId="77777777" w:rsidR="00131BBA" w:rsidRDefault="00131BBA" w:rsidP="00131BBA">
      <w:pPr>
        <w:pStyle w:val="PL"/>
        <w:rPr>
          <w:noProof w:val="0"/>
        </w:rPr>
      </w:pPr>
      <w:r>
        <w:rPr>
          <w:noProof w:val="0"/>
        </w:rPr>
        <w:t xml:space="preserve">      anyOf:</w:t>
      </w:r>
    </w:p>
    <w:p w14:paraId="07FDF493" w14:textId="77777777" w:rsidR="00131BBA" w:rsidRDefault="00131BBA" w:rsidP="00131BBA">
      <w:pPr>
        <w:pStyle w:val="PL"/>
        <w:rPr>
          <w:noProof w:val="0"/>
        </w:rPr>
      </w:pPr>
      <w:r>
        <w:rPr>
          <w:noProof w:val="0"/>
        </w:rPr>
        <w:t xml:space="preserve">      - type: string</w:t>
      </w:r>
    </w:p>
    <w:p w14:paraId="349C4E18" w14:textId="77777777" w:rsidR="00131BBA" w:rsidRDefault="00131BBA" w:rsidP="00131BBA">
      <w:pPr>
        <w:pStyle w:val="PL"/>
        <w:rPr>
          <w:noProof w:val="0"/>
        </w:rPr>
      </w:pPr>
      <w:r>
        <w:rPr>
          <w:noProof w:val="0"/>
        </w:rPr>
        <w:t xml:space="preserve">        enum:</w:t>
      </w:r>
    </w:p>
    <w:p w14:paraId="6B6CCC60" w14:textId="77777777" w:rsidR="00131BBA" w:rsidRDefault="00131BBA" w:rsidP="00131BBA">
      <w:pPr>
        <w:pStyle w:val="PL"/>
        <w:rPr>
          <w:noProof w:val="0"/>
        </w:rPr>
      </w:pPr>
      <w:r>
        <w:rPr>
          <w:noProof w:val="0"/>
        </w:rPr>
        <w:t xml:space="preserve">          - </w:t>
      </w:r>
      <w:r>
        <w:t>MA_PDU_REQUEST</w:t>
      </w:r>
    </w:p>
    <w:p w14:paraId="47E98106" w14:textId="77777777" w:rsidR="00131BBA" w:rsidRDefault="00131BBA" w:rsidP="00131BBA">
      <w:pPr>
        <w:pStyle w:val="PL"/>
        <w:rPr>
          <w:noProof w:val="0"/>
        </w:rPr>
      </w:pPr>
      <w:r>
        <w:rPr>
          <w:noProof w:val="0"/>
        </w:rPr>
        <w:t xml:space="preserve">          - </w:t>
      </w:r>
      <w:r>
        <w:t>MA_PDU_NETWORK_UPGRADE_ALLOWED</w:t>
      </w:r>
    </w:p>
    <w:p w14:paraId="6407B0A6" w14:textId="77777777" w:rsidR="00131BBA" w:rsidRDefault="00131BBA" w:rsidP="00131BBA">
      <w:pPr>
        <w:pStyle w:val="PL"/>
        <w:rPr>
          <w:noProof w:val="0"/>
        </w:rPr>
      </w:pPr>
      <w:r>
        <w:rPr>
          <w:noProof w:val="0"/>
        </w:rPr>
        <w:t xml:space="preserve">      - type: string</w:t>
      </w:r>
    </w:p>
    <w:p w14:paraId="1610B89C" w14:textId="77777777" w:rsidR="00131BBA" w:rsidRDefault="00131BBA" w:rsidP="00131BBA">
      <w:pPr>
        <w:pStyle w:val="PL"/>
        <w:rPr>
          <w:noProof w:val="0"/>
        </w:rPr>
      </w:pPr>
      <w:r>
        <w:rPr>
          <w:noProof w:val="0"/>
        </w:rPr>
        <w:t xml:space="preserve">    </w:t>
      </w:r>
      <w:r>
        <w:rPr>
          <w:rFonts w:hint="eastAsia"/>
          <w:lang w:eastAsia="zh-CN"/>
        </w:rPr>
        <w:t>A</w:t>
      </w:r>
      <w:r>
        <w:rPr>
          <w:lang w:eastAsia="zh-CN"/>
        </w:rPr>
        <w:t>tsssCapability</w:t>
      </w:r>
      <w:r>
        <w:rPr>
          <w:noProof w:val="0"/>
        </w:rPr>
        <w:t>:</w:t>
      </w:r>
    </w:p>
    <w:p w14:paraId="1A86E628" w14:textId="77777777" w:rsidR="00131BBA" w:rsidRDefault="00131BBA" w:rsidP="00131BBA">
      <w:pPr>
        <w:pStyle w:val="PL"/>
        <w:rPr>
          <w:noProof w:val="0"/>
        </w:rPr>
      </w:pPr>
      <w:r>
        <w:rPr>
          <w:rFonts w:eastAsia="Batang"/>
        </w:rPr>
        <w:t xml:space="preserve">      description: Contains the ATSSS capability supported for the MA PDU Session.</w:t>
      </w:r>
    </w:p>
    <w:p w14:paraId="443849D3" w14:textId="77777777" w:rsidR="00131BBA" w:rsidRDefault="00131BBA" w:rsidP="00131BBA">
      <w:pPr>
        <w:pStyle w:val="PL"/>
        <w:rPr>
          <w:noProof w:val="0"/>
        </w:rPr>
      </w:pPr>
      <w:r>
        <w:rPr>
          <w:noProof w:val="0"/>
        </w:rPr>
        <w:t xml:space="preserve">      anyOf:</w:t>
      </w:r>
    </w:p>
    <w:p w14:paraId="3E74ED75" w14:textId="77777777" w:rsidR="00131BBA" w:rsidRDefault="00131BBA" w:rsidP="00131BBA">
      <w:pPr>
        <w:pStyle w:val="PL"/>
        <w:rPr>
          <w:noProof w:val="0"/>
        </w:rPr>
      </w:pPr>
      <w:r>
        <w:rPr>
          <w:noProof w:val="0"/>
        </w:rPr>
        <w:t xml:space="preserve">      - type: string</w:t>
      </w:r>
    </w:p>
    <w:p w14:paraId="26C6781F" w14:textId="77777777" w:rsidR="00131BBA" w:rsidRDefault="00131BBA" w:rsidP="00131BBA">
      <w:pPr>
        <w:pStyle w:val="PL"/>
        <w:rPr>
          <w:noProof w:val="0"/>
        </w:rPr>
      </w:pPr>
      <w:r>
        <w:rPr>
          <w:noProof w:val="0"/>
        </w:rPr>
        <w:t xml:space="preserve">        enum:</w:t>
      </w:r>
    </w:p>
    <w:p w14:paraId="26FB1634" w14:textId="77777777" w:rsidR="00131BBA" w:rsidRDefault="00131BBA" w:rsidP="00131BBA">
      <w:pPr>
        <w:pStyle w:val="PL"/>
      </w:pPr>
      <w:r>
        <w:rPr>
          <w:noProof w:val="0"/>
        </w:rPr>
        <w:t xml:space="preserve">          - </w:t>
      </w:r>
      <w:r>
        <w:t>MPTCP_ATSSS_LL_WITH_ASMODE_UL</w:t>
      </w:r>
    </w:p>
    <w:p w14:paraId="098F93AC" w14:textId="77777777" w:rsidR="00131BBA" w:rsidRDefault="00131BBA" w:rsidP="00131BBA">
      <w:pPr>
        <w:pStyle w:val="PL"/>
        <w:rPr>
          <w:noProof w:val="0"/>
        </w:rPr>
      </w:pPr>
      <w:r>
        <w:rPr>
          <w:noProof w:val="0"/>
        </w:rPr>
        <w:t xml:space="preserve">          - </w:t>
      </w:r>
      <w:r>
        <w:t>MPTCP_ATSSS_LL_WITH_EXSDMODE_DL_ASMODE_UL</w:t>
      </w:r>
    </w:p>
    <w:p w14:paraId="6420EB99" w14:textId="77777777" w:rsidR="00131BBA" w:rsidRDefault="00131BBA" w:rsidP="00131BBA">
      <w:pPr>
        <w:pStyle w:val="PL"/>
        <w:rPr>
          <w:lang w:eastAsia="zh-CN"/>
        </w:rPr>
      </w:pPr>
      <w:r>
        <w:rPr>
          <w:noProof w:val="0"/>
        </w:rPr>
        <w:t xml:space="preserve">          - </w:t>
      </w:r>
      <w:r>
        <w:t>MPTCP_ATSSS_LL_WITH_ASMODE_DLUL</w:t>
      </w:r>
    </w:p>
    <w:p w14:paraId="5DFB3CAC" w14:textId="77777777" w:rsidR="00131BBA" w:rsidRDefault="00131BBA" w:rsidP="00131BBA">
      <w:pPr>
        <w:pStyle w:val="PL"/>
        <w:rPr>
          <w:noProof w:val="0"/>
        </w:rPr>
      </w:pPr>
      <w:r>
        <w:rPr>
          <w:noProof w:val="0"/>
        </w:rPr>
        <w:t xml:space="preserve">          - </w:t>
      </w:r>
      <w:r>
        <w:t>ATSSS_LL</w:t>
      </w:r>
    </w:p>
    <w:p w14:paraId="0A538880" w14:textId="77777777" w:rsidR="00131BBA" w:rsidRDefault="00131BBA" w:rsidP="00131BBA">
      <w:pPr>
        <w:pStyle w:val="PL"/>
        <w:rPr>
          <w:noProof w:val="0"/>
        </w:rPr>
      </w:pPr>
      <w:r>
        <w:rPr>
          <w:noProof w:val="0"/>
        </w:rPr>
        <w:t xml:space="preserve">          - </w:t>
      </w:r>
      <w:r>
        <w:t>MPTCP_ATSSS_LL</w:t>
      </w:r>
    </w:p>
    <w:p w14:paraId="41A84D33" w14:textId="77777777" w:rsidR="00131BBA" w:rsidRDefault="00131BBA" w:rsidP="00131BBA">
      <w:pPr>
        <w:pStyle w:val="PL"/>
        <w:jc w:val="both"/>
        <w:rPr>
          <w:noProof w:val="0"/>
        </w:rPr>
      </w:pPr>
      <w:r>
        <w:rPr>
          <w:noProof w:val="0"/>
        </w:rPr>
        <w:t xml:space="preserve">      - type: string</w:t>
      </w:r>
    </w:p>
    <w:p w14:paraId="70A667EE" w14:textId="77777777" w:rsidR="00131BBA" w:rsidRDefault="00131BBA" w:rsidP="00131BBA">
      <w:pPr>
        <w:pStyle w:val="PL"/>
        <w:rPr>
          <w:noProof w:val="0"/>
        </w:rPr>
      </w:pPr>
      <w:r>
        <w:rPr>
          <w:noProof w:val="0"/>
        </w:rPr>
        <w:t>#</w:t>
      </w:r>
    </w:p>
    <w:p w14:paraId="3AEDFD76" w14:textId="77777777" w:rsidR="00131BBA" w:rsidRDefault="00131BBA" w:rsidP="00131BBA">
      <w:pPr>
        <w:pStyle w:val="PL"/>
        <w:rPr>
          <w:noProof w:val="0"/>
        </w:rPr>
      </w:pPr>
      <w:r>
        <w:rPr>
          <w:noProof w:val="0"/>
        </w:rPr>
        <w:t xml:space="preserve">    NetLocAccessSupport:</w:t>
      </w:r>
    </w:p>
    <w:p w14:paraId="57217633" w14:textId="77777777" w:rsidR="00131BBA" w:rsidRDefault="00131BBA" w:rsidP="00131BBA">
      <w:pPr>
        <w:pStyle w:val="PL"/>
        <w:rPr>
          <w:noProof w:val="0"/>
        </w:rPr>
      </w:pPr>
      <w:r>
        <w:rPr>
          <w:noProof w:val="0"/>
        </w:rPr>
        <w:t xml:space="preserve">      anyOf:</w:t>
      </w:r>
    </w:p>
    <w:p w14:paraId="39C076AB" w14:textId="77777777" w:rsidR="00131BBA" w:rsidRDefault="00131BBA" w:rsidP="00131BBA">
      <w:pPr>
        <w:pStyle w:val="PL"/>
        <w:rPr>
          <w:noProof w:val="0"/>
        </w:rPr>
      </w:pPr>
      <w:r>
        <w:rPr>
          <w:noProof w:val="0"/>
        </w:rPr>
        <w:t xml:space="preserve">      - type: string</w:t>
      </w:r>
    </w:p>
    <w:p w14:paraId="2795466E" w14:textId="77777777" w:rsidR="00131BBA" w:rsidRDefault="00131BBA" w:rsidP="00131BBA">
      <w:pPr>
        <w:pStyle w:val="PL"/>
        <w:rPr>
          <w:noProof w:val="0"/>
        </w:rPr>
      </w:pPr>
      <w:r>
        <w:rPr>
          <w:noProof w:val="0"/>
        </w:rPr>
        <w:t xml:space="preserve">        enum:</w:t>
      </w:r>
    </w:p>
    <w:p w14:paraId="24BBA84E" w14:textId="77777777" w:rsidR="00131BBA" w:rsidRDefault="00131BBA" w:rsidP="00131BBA">
      <w:pPr>
        <w:pStyle w:val="PL"/>
        <w:rPr>
          <w:noProof w:val="0"/>
        </w:rPr>
      </w:pPr>
      <w:r>
        <w:rPr>
          <w:noProof w:val="0"/>
        </w:rPr>
        <w:t xml:space="preserve">          - ANR_NOT_SUPPORTED</w:t>
      </w:r>
    </w:p>
    <w:p w14:paraId="4E34709B" w14:textId="77777777" w:rsidR="00131BBA" w:rsidRDefault="00131BBA" w:rsidP="00131BBA">
      <w:pPr>
        <w:pStyle w:val="PL"/>
        <w:rPr>
          <w:noProof w:val="0"/>
        </w:rPr>
      </w:pPr>
      <w:r>
        <w:rPr>
          <w:noProof w:val="0"/>
        </w:rPr>
        <w:t xml:space="preserve">          - TZR_NOT_SUPPORTED</w:t>
      </w:r>
    </w:p>
    <w:p w14:paraId="4CD0D3F5" w14:textId="77777777" w:rsidR="00131BBA" w:rsidRDefault="00131BBA" w:rsidP="00131BBA">
      <w:pPr>
        <w:pStyle w:val="PL"/>
        <w:rPr>
          <w:noProof w:val="0"/>
        </w:rPr>
      </w:pPr>
      <w:r>
        <w:rPr>
          <w:noProof w:val="0"/>
        </w:rPr>
        <w:t xml:space="preserve">          - LOC_NOT_SUPPORTED</w:t>
      </w:r>
    </w:p>
    <w:p w14:paraId="02603C31" w14:textId="77777777" w:rsidR="00131BBA" w:rsidRDefault="00131BBA" w:rsidP="00131BBA">
      <w:pPr>
        <w:pStyle w:val="PL"/>
        <w:rPr>
          <w:noProof w:val="0"/>
        </w:rPr>
      </w:pPr>
      <w:r>
        <w:rPr>
          <w:noProof w:val="0"/>
        </w:rPr>
        <w:t xml:space="preserve">      - type: string</w:t>
      </w:r>
    </w:p>
    <w:p w14:paraId="40F1E3A4" w14:textId="77777777" w:rsidR="00131BBA" w:rsidRDefault="00131BBA" w:rsidP="00131BBA">
      <w:pPr>
        <w:pStyle w:val="PL"/>
        <w:rPr>
          <w:noProof w:val="0"/>
        </w:rPr>
      </w:pPr>
      <w:r>
        <w:rPr>
          <w:noProof w:val="0"/>
        </w:rPr>
        <w:t xml:space="preserve">        description: &gt;</w:t>
      </w:r>
    </w:p>
    <w:p w14:paraId="1AB6DB22" w14:textId="77777777" w:rsidR="00131BBA" w:rsidRDefault="00131BBA" w:rsidP="00131BBA">
      <w:pPr>
        <w:pStyle w:val="PL"/>
        <w:rPr>
          <w:noProof w:val="0"/>
        </w:rPr>
      </w:pPr>
      <w:r>
        <w:rPr>
          <w:noProof w:val="0"/>
        </w:rPr>
        <w:t xml:space="preserve">          This string provides forward-compatibility with future</w:t>
      </w:r>
    </w:p>
    <w:p w14:paraId="74015594" w14:textId="77777777" w:rsidR="00131BBA" w:rsidRDefault="00131BBA" w:rsidP="00131BBA">
      <w:pPr>
        <w:pStyle w:val="PL"/>
        <w:rPr>
          <w:noProof w:val="0"/>
        </w:rPr>
      </w:pPr>
      <w:r>
        <w:rPr>
          <w:noProof w:val="0"/>
        </w:rPr>
        <w:t xml:space="preserve">          extensions to the enumeration but is not used to encode</w:t>
      </w:r>
    </w:p>
    <w:p w14:paraId="723D11BD" w14:textId="77777777" w:rsidR="00131BBA" w:rsidRDefault="00131BBA" w:rsidP="00131BBA">
      <w:pPr>
        <w:pStyle w:val="PL"/>
        <w:rPr>
          <w:noProof w:val="0"/>
        </w:rPr>
      </w:pPr>
      <w:r>
        <w:rPr>
          <w:noProof w:val="0"/>
        </w:rPr>
        <w:t xml:space="preserve">          content defined in the present version of this API.</w:t>
      </w:r>
    </w:p>
    <w:p w14:paraId="2BDE6CFB" w14:textId="77777777" w:rsidR="00131BBA" w:rsidRDefault="00131BBA" w:rsidP="00131BBA">
      <w:pPr>
        <w:pStyle w:val="PL"/>
        <w:rPr>
          <w:noProof w:val="0"/>
        </w:rPr>
      </w:pPr>
      <w:r>
        <w:rPr>
          <w:noProof w:val="0"/>
        </w:rPr>
        <w:t xml:space="preserve">      description: &gt;</w:t>
      </w:r>
    </w:p>
    <w:p w14:paraId="0F07B3A0" w14:textId="77777777" w:rsidR="00131BBA" w:rsidRDefault="00131BBA" w:rsidP="00131BBA">
      <w:pPr>
        <w:pStyle w:val="PL"/>
        <w:rPr>
          <w:noProof w:val="0"/>
        </w:rPr>
      </w:pPr>
      <w:r>
        <w:rPr>
          <w:noProof w:val="0"/>
        </w:rPr>
        <w:t xml:space="preserve">        Possible values are</w:t>
      </w:r>
    </w:p>
    <w:p w14:paraId="3582BDD1" w14:textId="77777777" w:rsidR="00131BBA" w:rsidRDefault="00131BBA" w:rsidP="00131BBA">
      <w:pPr>
        <w:pStyle w:val="PL"/>
        <w:rPr>
          <w:noProof w:val="0"/>
        </w:rPr>
      </w:pPr>
      <w:r>
        <w:rPr>
          <w:noProof w:val="0"/>
        </w:rPr>
        <w:t xml:space="preserve">        - ANR_NOT_SUPPORTED: Indicates that the access network does not support the report of access network information.</w:t>
      </w:r>
    </w:p>
    <w:p w14:paraId="73B8D9B5" w14:textId="77777777" w:rsidR="00131BBA" w:rsidRDefault="00131BBA" w:rsidP="00131BBA">
      <w:pPr>
        <w:pStyle w:val="PL"/>
        <w:rPr>
          <w:noProof w:val="0"/>
        </w:rPr>
      </w:pPr>
      <w:r>
        <w:rPr>
          <w:noProof w:val="0"/>
        </w:rPr>
        <w:t xml:space="preserve">        - TZR_NOT_SUPPORTED: Indicates that the access network does not support the report of UE time zone.</w:t>
      </w:r>
    </w:p>
    <w:p w14:paraId="1584EC58" w14:textId="77777777" w:rsidR="00131BBA" w:rsidRDefault="00131BBA" w:rsidP="00131BBA">
      <w:pPr>
        <w:pStyle w:val="PL"/>
        <w:jc w:val="both"/>
        <w:rPr>
          <w:noProof w:val="0"/>
        </w:rPr>
      </w:pPr>
      <w:r>
        <w:rPr>
          <w:noProof w:val="0"/>
        </w:rPr>
        <w:t xml:space="preserve">        - LOC_NOT_SUPPORTED: Indicates that the access network does not support the report of UE Location (or PLMN Id).</w:t>
      </w:r>
    </w:p>
    <w:p w14:paraId="276B9B8D" w14:textId="77777777" w:rsidR="00131BBA" w:rsidRDefault="00131BBA" w:rsidP="00131BBA">
      <w:pPr>
        <w:pStyle w:val="PL"/>
        <w:rPr>
          <w:noProof w:val="0"/>
        </w:rPr>
      </w:pPr>
      <w:r>
        <w:rPr>
          <w:noProof w:val="0"/>
        </w:rPr>
        <w:t xml:space="preserve">    </w:t>
      </w:r>
      <w:r>
        <w:rPr>
          <w:lang w:eastAsia="zh-CN"/>
        </w:rPr>
        <w:t>PolicyDecisionFailureCode</w:t>
      </w:r>
      <w:r>
        <w:rPr>
          <w:noProof w:val="0"/>
        </w:rPr>
        <w:t>:</w:t>
      </w:r>
    </w:p>
    <w:p w14:paraId="663B30CF" w14:textId="77777777" w:rsidR="00131BBA" w:rsidRDefault="00131BBA" w:rsidP="00131BBA">
      <w:pPr>
        <w:pStyle w:val="PL"/>
        <w:rPr>
          <w:noProof w:val="0"/>
        </w:rPr>
      </w:pPr>
      <w:r>
        <w:rPr>
          <w:rFonts w:eastAsia="Batang"/>
        </w:rPr>
        <w:t xml:space="preserve">      description: Indicates the type of the failed policy decision and/or condition data.</w:t>
      </w:r>
    </w:p>
    <w:p w14:paraId="07CC6512" w14:textId="77777777" w:rsidR="00131BBA" w:rsidRDefault="00131BBA" w:rsidP="00131BBA">
      <w:pPr>
        <w:pStyle w:val="PL"/>
        <w:rPr>
          <w:noProof w:val="0"/>
        </w:rPr>
      </w:pPr>
      <w:r>
        <w:rPr>
          <w:noProof w:val="0"/>
        </w:rPr>
        <w:t xml:space="preserve">      anyOf:</w:t>
      </w:r>
    </w:p>
    <w:p w14:paraId="474E1E48" w14:textId="77777777" w:rsidR="00131BBA" w:rsidRDefault="00131BBA" w:rsidP="00131BBA">
      <w:pPr>
        <w:pStyle w:val="PL"/>
        <w:rPr>
          <w:noProof w:val="0"/>
        </w:rPr>
      </w:pPr>
      <w:r>
        <w:rPr>
          <w:noProof w:val="0"/>
        </w:rPr>
        <w:t xml:space="preserve">      - type: string</w:t>
      </w:r>
    </w:p>
    <w:p w14:paraId="1AEC9995" w14:textId="77777777" w:rsidR="00131BBA" w:rsidRDefault="00131BBA" w:rsidP="00131BBA">
      <w:pPr>
        <w:pStyle w:val="PL"/>
        <w:rPr>
          <w:noProof w:val="0"/>
        </w:rPr>
      </w:pPr>
      <w:r>
        <w:rPr>
          <w:noProof w:val="0"/>
        </w:rPr>
        <w:t xml:space="preserve">        enum:</w:t>
      </w:r>
    </w:p>
    <w:p w14:paraId="01CCB26A" w14:textId="77777777" w:rsidR="00131BBA" w:rsidRDefault="00131BBA" w:rsidP="00131BBA">
      <w:pPr>
        <w:pStyle w:val="PL"/>
        <w:rPr>
          <w:noProof w:val="0"/>
        </w:rPr>
      </w:pPr>
      <w:r>
        <w:rPr>
          <w:noProof w:val="0"/>
        </w:rPr>
        <w:t xml:space="preserve">          - </w:t>
      </w:r>
      <w:r>
        <w:t>TRA_CTRL_DECS_ERR</w:t>
      </w:r>
    </w:p>
    <w:p w14:paraId="24E53259" w14:textId="77777777" w:rsidR="00131BBA" w:rsidRDefault="00131BBA" w:rsidP="00131BBA">
      <w:pPr>
        <w:pStyle w:val="PL"/>
        <w:rPr>
          <w:noProof w:val="0"/>
          <w:lang w:val="fr-FR"/>
        </w:rPr>
      </w:pPr>
      <w:r>
        <w:rPr>
          <w:noProof w:val="0"/>
        </w:rPr>
        <w:t xml:space="preserve">          </w:t>
      </w:r>
      <w:r>
        <w:rPr>
          <w:noProof w:val="0"/>
          <w:lang w:val="fr-FR"/>
        </w:rPr>
        <w:t xml:space="preserve">- </w:t>
      </w:r>
      <w:r>
        <w:rPr>
          <w:lang w:val="fr-FR"/>
        </w:rPr>
        <w:t>QOS_DECS_ERR</w:t>
      </w:r>
    </w:p>
    <w:p w14:paraId="07C94FC3" w14:textId="77777777" w:rsidR="00131BBA" w:rsidRDefault="00131BBA" w:rsidP="00131BBA">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5105A4A3" w14:textId="77777777" w:rsidR="00131BBA" w:rsidRDefault="00131BBA" w:rsidP="00131BBA">
      <w:pPr>
        <w:pStyle w:val="PL"/>
        <w:rPr>
          <w:lang w:val="fr-FR"/>
        </w:rPr>
      </w:pPr>
      <w:r>
        <w:rPr>
          <w:noProof w:val="0"/>
          <w:lang w:val="fr-FR"/>
        </w:rPr>
        <w:t xml:space="preserve">          - </w:t>
      </w:r>
      <w:r>
        <w:rPr>
          <w:lang w:val="fr-FR" w:eastAsia="zh-CN"/>
        </w:rPr>
        <w:t>USA_MON_</w:t>
      </w:r>
      <w:r>
        <w:rPr>
          <w:lang w:val="fr-FR"/>
        </w:rPr>
        <w:t>DECS_ERR</w:t>
      </w:r>
    </w:p>
    <w:p w14:paraId="6089CEEA" w14:textId="77777777" w:rsidR="00131BBA" w:rsidRDefault="00131BBA" w:rsidP="00131BBA">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21D3CEB6" w14:textId="77777777" w:rsidR="00131BBA" w:rsidRDefault="00131BBA" w:rsidP="00131BBA">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55ADDE94" w14:textId="77777777" w:rsidR="00131BBA" w:rsidRDefault="00131BBA" w:rsidP="00131BBA">
      <w:pPr>
        <w:pStyle w:val="PL"/>
        <w:rPr>
          <w:noProof w:val="0"/>
        </w:rPr>
      </w:pPr>
      <w:r>
        <w:rPr>
          <w:noProof w:val="0"/>
          <w:lang w:val="es-ES"/>
        </w:rPr>
        <w:t xml:space="preserve">          - </w:t>
      </w:r>
      <w:r>
        <w:rPr>
          <w:lang w:val="es-ES" w:eastAsia="zh-CN"/>
        </w:rPr>
        <w:t>POLICY_PARAM_ERR</w:t>
      </w:r>
    </w:p>
    <w:p w14:paraId="0A40B207" w14:textId="77777777" w:rsidR="00131BBA" w:rsidRDefault="00131BBA" w:rsidP="00131BBA">
      <w:pPr>
        <w:pStyle w:val="PL"/>
        <w:jc w:val="both"/>
        <w:rPr>
          <w:noProof w:val="0"/>
        </w:rPr>
      </w:pPr>
      <w:r>
        <w:rPr>
          <w:noProof w:val="0"/>
        </w:rPr>
        <w:t xml:space="preserve">      - type: string</w:t>
      </w:r>
    </w:p>
    <w:p w14:paraId="6EFA7D59" w14:textId="77777777" w:rsidR="00131BBA" w:rsidRDefault="00131BBA" w:rsidP="00131BBA">
      <w:pPr>
        <w:pStyle w:val="PL"/>
        <w:jc w:val="both"/>
        <w:rPr>
          <w:noProof w:val="0"/>
          <w:lang w:eastAsia="zh-CN"/>
        </w:rPr>
      </w:pPr>
      <w:r>
        <w:rPr>
          <w:rFonts w:hint="eastAsia"/>
          <w:noProof w:val="0"/>
          <w:lang w:eastAsia="zh-CN"/>
        </w:rPr>
        <w:t>#</w:t>
      </w:r>
    </w:p>
    <w:p w14:paraId="1AA7B220" w14:textId="77777777" w:rsidR="00131BBA" w:rsidRDefault="00131BBA" w:rsidP="00131BBA">
      <w:pPr>
        <w:pStyle w:val="PL"/>
        <w:rPr>
          <w:noProof w:val="0"/>
        </w:rPr>
      </w:pPr>
      <w:r>
        <w:rPr>
          <w:noProof w:val="0"/>
        </w:rPr>
        <w:t xml:space="preserve">    </w:t>
      </w:r>
      <w:r>
        <w:rPr>
          <w:lang w:eastAsia="zh-CN"/>
        </w:rPr>
        <w:t>NotificationControlIndication</w:t>
      </w:r>
      <w:r>
        <w:rPr>
          <w:noProof w:val="0"/>
        </w:rPr>
        <w:t>:</w:t>
      </w:r>
    </w:p>
    <w:p w14:paraId="2E693398" w14:textId="77777777" w:rsidR="00131BBA" w:rsidRDefault="00131BBA" w:rsidP="00131BBA">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14ED0A04" w14:textId="77777777" w:rsidR="00131BBA" w:rsidRDefault="00131BBA" w:rsidP="00131BBA">
      <w:pPr>
        <w:pStyle w:val="PL"/>
        <w:rPr>
          <w:noProof w:val="0"/>
        </w:rPr>
      </w:pPr>
      <w:r>
        <w:rPr>
          <w:noProof w:val="0"/>
        </w:rPr>
        <w:t xml:space="preserve">      anyOf:</w:t>
      </w:r>
    </w:p>
    <w:p w14:paraId="64A5ECFB" w14:textId="77777777" w:rsidR="00131BBA" w:rsidRDefault="00131BBA" w:rsidP="00131BBA">
      <w:pPr>
        <w:pStyle w:val="PL"/>
        <w:rPr>
          <w:noProof w:val="0"/>
        </w:rPr>
      </w:pPr>
      <w:r>
        <w:rPr>
          <w:noProof w:val="0"/>
        </w:rPr>
        <w:t xml:space="preserve">      - type: string</w:t>
      </w:r>
    </w:p>
    <w:p w14:paraId="4C81357F" w14:textId="77777777" w:rsidR="00131BBA" w:rsidRDefault="00131BBA" w:rsidP="00131BBA">
      <w:pPr>
        <w:pStyle w:val="PL"/>
        <w:rPr>
          <w:noProof w:val="0"/>
        </w:rPr>
      </w:pPr>
      <w:r>
        <w:rPr>
          <w:noProof w:val="0"/>
        </w:rPr>
        <w:t xml:space="preserve">        enum:</w:t>
      </w:r>
    </w:p>
    <w:p w14:paraId="13EE1A96" w14:textId="77777777" w:rsidR="00131BBA" w:rsidRDefault="00131BBA" w:rsidP="00131BBA">
      <w:pPr>
        <w:pStyle w:val="PL"/>
        <w:rPr>
          <w:noProof w:val="0"/>
        </w:rPr>
      </w:pPr>
      <w:r>
        <w:rPr>
          <w:noProof w:val="0"/>
        </w:rPr>
        <w:t xml:space="preserve">          - </w:t>
      </w:r>
      <w:r>
        <w:t>DDN_FAILURE</w:t>
      </w:r>
    </w:p>
    <w:p w14:paraId="307EB0FA" w14:textId="77777777" w:rsidR="00131BBA" w:rsidRDefault="00131BBA" w:rsidP="00131BBA">
      <w:pPr>
        <w:pStyle w:val="PL"/>
      </w:pPr>
      <w:r>
        <w:rPr>
          <w:noProof w:val="0"/>
        </w:rPr>
        <w:t xml:space="preserve">          - </w:t>
      </w:r>
      <w:r>
        <w:t>DDD_STATUS</w:t>
      </w:r>
    </w:p>
    <w:p w14:paraId="0758416A" w14:textId="77777777" w:rsidR="00131BBA" w:rsidRDefault="00131BBA" w:rsidP="00131BBA">
      <w:pPr>
        <w:pStyle w:val="PL"/>
        <w:jc w:val="both"/>
        <w:rPr>
          <w:noProof w:val="0"/>
        </w:rPr>
      </w:pPr>
      <w:r>
        <w:rPr>
          <w:noProof w:val="0"/>
        </w:rPr>
        <w:t xml:space="preserve">      - type: string</w:t>
      </w:r>
    </w:p>
    <w:p w14:paraId="5FD223C6" w14:textId="77777777" w:rsidR="00131BBA" w:rsidRDefault="00131BBA" w:rsidP="00131BBA">
      <w:pPr>
        <w:pStyle w:val="PL"/>
        <w:jc w:val="both"/>
        <w:rPr>
          <w:noProof w:val="0"/>
        </w:rPr>
      </w:pPr>
      <w:r>
        <w:rPr>
          <w:noProof w:val="0"/>
        </w:rPr>
        <w:t>#</w:t>
      </w:r>
    </w:p>
    <w:p w14:paraId="1BB33979"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45B0A8EE"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254D815D"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anyOf:</w:t>
      </w:r>
    </w:p>
    <w:p w14:paraId="29688A87"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 type: string</w:t>
      </w:r>
    </w:p>
    <w:p w14:paraId="2A972A4C"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enum:</w:t>
      </w:r>
    </w:p>
    <w:p w14:paraId="043E6381"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 GEO</w:t>
      </w:r>
    </w:p>
    <w:p w14:paraId="687C00B0" w14:textId="77777777" w:rsidR="00131BBA" w:rsidRDefault="00131BBA" w:rsidP="00131BBA">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78333BF2" w14:textId="77777777" w:rsidR="00131BBA" w:rsidRDefault="00131BBA" w:rsidP="00131BBA">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608FB536"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 OTHER_SAT</w:t>
      </w:r>
    </w:p>
    <w:p w14:paraId="0427D407" w14:textId="77777777" w:rsidR="00131BBA" w:rsidRDefault="00131BBA" w:rsidP="00131BBA">
      <w:pPr>
        <w:spacing w:after="0"/>
        <w:rPr>
          <w:rFonts w:ascii="Courier New" w:hAnsi="Courier New" w:cs="Courier New"/>
          <w:sz w:val="16"/>
          <w:szCs w:val="16"/>
        </w:rPr>
      </w:pPr>
      <w:r>
        <w:rPr>
          <w:rFonts w:ascii="Courier New" w:hAnsi="Courier New" w:cs="Courier New"/>
          <w:sz w:val="16"/>
          <w:szCs w:val="16"/>
        </w:rPr>
        <w:t xml:space="preserve">          - NON_SATELLITE</w:t>
      </w:r>
    </w:p>
    <w:p w14:paraId="06FDCA3E" w14:textId="77777777" w:rsidR="00131BBA" w:rsidRDefault="00131BBA" w:rsidP="00131BBA">
      <w:pPr>
        <w:pStyle w:val="PL"/>
        <w:jc w:val="both"/>
        <w:rPr>
          <w:rFonts w:cs="Courier New"/>
          <w:szCs w:val="16"/>
        </w:rPr>
      </w:pPr>
      <w:r>
        <w:rPr>
          <w:rFonts w:cs="Courier New"/>
          <w:szCs w:val="16"/>
        </w:rPr>
        <w:t xml:space="preserve">      - type: string</w:t>
      </w:r>
    </w:p>
    <w:p w14:paraId="51445AC1" w14:textId="77777777" w:rsidR="00131BBA" w:rsidRDefault="00131BBA" w:rsidP="00131BBA">
      <w:pPr>
        <w:pStyle w:val="PL"/>
        <w:rPr>
          <w:noProof w:val="0"/>
        </w:rPr>
      </w:pPr>
      <w:r>
        <w:rPr>
          <w:noProof w:val="0"/>
        </w:rPr>
        <w:t xml:space="preserve">    </w:t>
      </w:r>
      <w:r>
        <w:rPr>
          <w:lang w:eastAsia="zh-CN"/>
        </w:rPr>
        <w:t>SteerModeIndicator</w:t>
      </w:r>
      <w:r>
        <w:rPr>
          <w:noProof w:val="0"/>
        </w:rPr>
        <w:t>:</w:t>
      </w:r>
    </w:p>
    <w:p w14:paraId="465A7AB9" w14:textId="77777777" w:rsidR="00131BBA" w:rsidRDefault="00131BBA" w:rsidP="00131BBA">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1822F888" w14:textId="77777777" w:rsidR="00131BBA" w:rsidRDefault="00131BBA" w:rsidP="00131BBA">
      <w:pPr>
        <w:pStyle w:val="PL"/>
        <w:rPr>
          <w:noProof w:val="0"/>
        </w:rPr>
      </w:pPr>
      <w:r>
        <w:rPr>
          <w:noProof w:val="0"/>
        </w:rPr>
        <w:t xml:space="preserve">      anyOf:</w:t>
      </w:r>
    </w:p>
    <w:p w14:paraId="10A52D69" w14:textId="77777777" w:rsidR="00131BBA" w:rsidRDefault="00131BBA" w:rsidP="00131BBA">
      <w:pPr>
        <w:pStyle w:val="PL"/>
        <w:rPr>
          <w:noProof w:val="0"/>
        </w:rPr>
      </w:pPr>
      <w:r>
        <w:rPr>
          <w:noProof w:val="0"/>
        </w:rPr>
        <w:t xml:space="preserve">      - type: string</w:t>
      </w:r>
    </w:p>
    <w:p w14:paraId="2BCBCADF" w14:textId="77777777" w:rsidR="00131BBA" w:rsidRDefault="00131BBA" w:rsidP="00131BBA">
      <w:pPr>
        <w:pStyle w:val="PL"/>
        <w:rPr>
          <w:noProof w:val="0"/>
        </w:rPr>
      </w:pPr>
      <w:r>
        <w:rPr>
          <w:noProof w:val="0"/>
        </w:rPr>
        <w:t xml:space="preserve">        enum:</w:t>
      </w:r>
    </w:p>
    <w:p w14:paraId="4432898E" w14:textId="77777777" w:rsidR="00131BBA" w:rsidRDefault="00131BBA" w:rsidP="00131BBA">
      <w:pPr>
        <w:pStyle w:val="PL"/>
        <w:rPr>
          <w:noProof w:val="0"/>
        </w:rPr>
      </w:pPr>
      <w:r>
        <w:rPr>
          <w:noProof w:val="0"/>
        </w:rPr>
        <w:t xml:space="preserve">          - </w:t>
      </w:r>
      <w:r>
        <w:t>AUTO_LOAD_BALANCE</w:t>
      </w:r>
    </w:p>
    <w:p w14:paraId="61D3DD6F" w14:textId="77777777" w:rsidR="00131BBA" w:rsidRDefault="00131BBA" w:rsidP="00131BBA">
      <w:pPr>
        <w:pStyle w:val="PL"/>
        <w:rPr>
          <w:noProof w:val="0"/>
        </w:rPr>
      </w:pPr>
      <w:r>
        <w:rPr>
          <w:noProof w:val="0"/>
        </w:rPr>
        <w:t xml:space="preserve">          - </w:t>
      </w:r>
      <w:r>
        <w:t>UE_ASSISTANCE</w:t>
      </w:r>
    </w:p>
    <w:p w14:paraId="17E2C4CB" w14:textId="77777777" w:rsidR="00131BBA" w:rsidRDefault="00131BBA" w:rsidP="00131BBA">
      <w:pPr>
        <w:pStyle w:val="PL"/>
        <w:rPr>
          <w:noProof w:val="0"/>
        </w:rPr>
      </w:pPr>
      <w:r>
        <w:rPr>
          <w:noProof w:val="0"/>
        </w:rPr>
        <w:t xml:space="preserve">      - type: string</w:t>
      </w:r>
    </w:p>
    <w:p w14:paraId="71A44E93" w14:textId="77777777" w:rsidR="00131BBA" w:rsidRDefault="00131BBA" w:rsidP="00131BBA">
      <w:pPr>
        <w:pStyle w:val="PL"/>
        <w:jc w:val="both"/>
        <w:rPr>
          <w:noProof w:val="0"/>
        </w:rPr>
      </w:pPr>
      <w:r>
        <w:rPr>
          <w:noProof w:val="0"/>
        </w:rPr>
        <w:t>#</w:t>
      </w:r>
    </w:p>
    <w:p w14:paraId="4DA82B82" w14:textId="77777777" w:rsidR="00131BBA" w:rsidRPr="006544E9" w:rsidRDefault="00131BBA" w:rsidP="0013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5FA2E9" w14:textId="77777777" w:rsidR="00131BBA" w:rsidRDefault="00131BBA" w:rsidP="00131BBA">
      <w:pPr>
        <w:pStyle w:val="3"/>
        <w:overflowPunct w:val="0"/>
        <w:autoSpaceDE w:val="0"/>
        <w:autoSpaceDN w:val="0"/>
        <w:adjustRightInd w:val="0"/>
        <w:textAlignment w:val="baseline"/>
        <w:rPr>
          <w:rFonts w:eastAsia="Times New Roman"/>
          <w:lang w:eastAsia="ja-JP"/>
        </w:rPr>
      </w:pPr>
      <w:bookmarkStart w:id="401" w:name="_Toc28012315"/>
      <w:bookmarkStart w:id="402" w:name="_Toc34123177"/>
      <w:bookmarkStart w:id="403" w:name="_Toc36038127"/>
      <w:bookmarkStart w:id="404" w:name="_Toc38875510"/>
      <w:bookmarkStart w:id="405" w:name="_Toc43191993"/>
      <w:bookmarkStart w:id="406" w:name="_Toc45133388"/>
      <w:bookmarkStart w:id="407" w:name="_Toc51316894"/>
      <w:bookmarkStart w:id="408" w:name="_Toc51762074"/>
      <w:bookmarkStart w:id="409" w:name="_Toc56675061"/>
      <w:bookmarkStart w:id="410" w:name="_Toc56675452"/>
      <w:bookmarkStart w:id="411" w:name="_Toc59016438"/>
      <w:bookmarkStart w:id="412" w:name="_Toc63168038"/>
      <w:bookmarkStart w:id="413" w:name="_Toc66262548"/>
      <w:bookmarkStart w:id="414" w:name="_Toc68167054"/>
      <w:bookmarkStart w:id="415" w:name="_Toc73538177"/>
      <w:bookmarkStart w:id="416" w:name="_Toc75352053"/>
      <w:bookmarkStart w:id="417" w:name="_Toc83231863"/>
      <w:bookmarkStart w:id="418" w:name="_Toc85535169"/>
      <w:bookmarkStart w:id="419" w:name="_Toc88559632"/>
      <w:bookmarkStart w:id="420" w:name="_Toc90653684"/>
      <w:r>
        <w:rPr>
          <w:rFonts w:eastAsia="Times New Roman"/>
          <w:lang w:eastAsia="ja-JP"/>
        </w:rPr>
        <w:t>B.3.6.1</w:t>
      </w:r>
      <w:r>
        <w:rPr>
          <w:rFonts w:eastAsia="Times New Roman"/>
          <w:lang w:eastAsia="ja-JP"/>
        </w:rPr>
        <w:tab/>
        <w:t>QoS mapping perfomed by the SMF+PGW-C</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DF9AE85" w14:textId="77777777" w:rsidR="00131BBA" w:rsidRDefault="00131BBA" w:rsidP="00131BBA">
      <w:r>
        <w:t xml:space="preserve">When the UE is served by the 5GC, during PDU Session establishment and GBR QoS flow establishment, SMF+ PGW-C performs EPS QoS mappings, from the 5G QoS parameters obtained from the PCF, and allocates TFT with the PCC rules obtained from the PCF. If a TFT is to be allocated for a downlink unidirectional EPS bearer mapped from a downlink only QoS Flow, the SMF+ PGW-C shall allocate a TFT packet filter that effectively disallows any useful uplink packet as described in subclause 15.3.3.4 of </w:t>
      </w:r>
      <w:r>
        <w:rPr>
          <w:lang w:eastAsia="zh-CN"/>
        </w:rPr>
        <w:t>3GPP TS </w:t>
      </w:r>
      <w:r>
        <w:t xml:space="preserve">23.060 [26]. The SMF+PGW-C sends the mapped QoS parameters and TFT to the UE via PCO. </w:t>
      </w:r>
    </w:p>
    <w:p w14:paraId="5EA8F10B" w14:textId="0746545A" w:rsidR="00131BBA" w:rsidRDefault="00131BBA" w:rsidP="00131BBA">
      <w:r>
        <w:t xml:space="preserve">When the UE is served by the EPC, during PDN Connection establishment and dedicated bearer establishment/modification, SMF+ PGW-C performs EPS QoS mappings, from the 5G QoS parameters obtained from the PCF, and allocates TFT with the PCC rules obtained from the PCF. Other 5G QoS parameters corresponding to the PDN connection, e.g. </w:t>
      </w:r>
      <w:del w:id="421" w:author="zte" w:date="2022-01-05T14:41:00Z">
        <w:r w:rsidDel="00131BBA">
          <w:delText>Session AMBR</w:delText>
        </w:r>
      </w:del>
      <w:ins w:id="422" w:author="zte" w:date="2022-01-05T14:41:00Z">
        <w:r>
          <w:t>Session-AMBR</w:t>
        </w:r>
      </w:ins>
      <w:r>
        <w:t xml:space="preserve">, and QoS rules and QoS Flow level QoS parameters if needed for the QoS Flow(s) associated with the QoS rule(s), are sent to UE in PCO. </w:t>
      </w:r>
    </w:p>
    <w:p w14:paraId="12340CD7" w14:textId="77777777" w:rsidR="00131BBA" w:rsidRDefault="00131BBA" w:rsidP="00131BBA">
      <w:r>
        <w:t>The SMF+PGW-C shall perform EPS QoS mappings as defined in subclause 4.11.1.1 and Annex C in 3GPP TS 23.502 [3] as follows:</w:t>
      </w:r>
    </w:p>
    <w:p w14:paraId="71DD3F69" w14:textId="77777777" w:rsidR="00131BBA" w:rsidRDefault="00131BBA" w:rsidP="00131BBA">
      <w:pPr>
        <w:pStyle w:val="B1"/>
      </w:pPr>
      <w:r>
        <w:t>-</w:t>
      </w:r>
      <w:r>
        <w:tab/>
        <w:t>ignore the QNC and reflective QoS indication if received;</w:t>
      </w:r>
    </w:p>
    <w:p w14:paraId="4FD69EE6" w14:textId="77777777" w:rsidR="00131BBA" w:rsidRDefault="00131BBA" w:rsidP="00131BBA">
      <w:pPr>
        <w:pStyle w:val="B1"/>
      </w:pPr>
      <w:r>
        <w:t>-</w:t>
      </w:r>
      <w:r>
        <w:tab/>
        <w:t>for standardized 5QIs, the authorized 5QI is one to one mapped to the QCI;</w:t>
      </w:r>
    </w:p>
    <w:p w14:paraId="779AABDA" w14:textId="77777777" w:rsidR="00131BBA" w:rsidRDefault="00131BBA" w:rsidP="00131BBA">
      <w:pPr>
        <w:pStyle w:val="NO"/>
      </w:pPr>
      <w:r>
        <w:t>NOTE:</w:t>
      </w:r>
      <w:r>
        <w:tab/>
        <w:t>The delay critical 5QI mapping to QCI is unspecified in the present specification.</w:t>
      </w:r>
    </w:p>
    <w:p w14:paraId="03BFC349" w14:textId="77777777" w:rsidR="00131BBA" w:rsidRDefault="00131BBA" w:rsidP="00131BBA">
      <w:pPr>
        <w:pStyle w:val="B1"/>
      </w:pPr>
      <w:r>
        <w:t>-</w:t>
      </w:r>
      <w:r>
        <w:tab/>
        <w:t>for non-standardized 5QI,derive the authorized QCI based on the authorized 5QI and operator policy;</w:t>
      </w:r>
    </w:p>
    <w:p w14:paraId="6EB36903" w14:textId="77777777" w:rsidR="00131BBA" w:rsidRDefault="00131BBA" w:rsidP="00131BBA">
      <w:pPr>
        <w:pStyle w:val="B1"/>
      </w:pPr>
      <w:r>
        <w:t>-</w:t>
      </w:r>
      <w:r>
        <w:tab/>
        <w:t>one to one map the subscribed default QCI to the subscribed default 5QI;</w:t>
      </w:r>
    </w:p>
    <w:p w14:paraId="73D07958" w14:textId="77777777" w:rsidR="00131BBA" w:rsidRDefault="00131BBA" w:rsidP="00131BBA">
      <w:pPr>
        <w:pStyle w:val="B1"/>
      </w:pPr>
      <w:r>
        <w:t>-</w:t>
      </w:r>
      <w:r>
        <w:tab/>
        <w:t>set the subscribed Session-AMBR according to operator policy (e.g. taking the value of subscribed APN-AMBR into account); and</w:t>
      </w:r>
    </w:p>
    <w:p w14:paraId="1FCC1C7B" w14:textId="77777777" w:rsidR="00131BBA" w:rsidRDefault="00131BBA" w:rsidP="00131BBA">
      <w:pPr>
        <w:pStyle w:val="B1"/>
      </w:pPr>
      <w:r>
        <w:t>-</w:t>
      </w:r>
      <w:r>
        <w:tab/>
        <w:t>set the authorized APN-AMBR according to operator policy (e.g. taking the value of authorized Session-AMBR into account).</w:t>
      </w:r>
    </w:p>
    <w:p w14:paraId="47674B66" w14:textId="77777777" w:rsidR="00131BBA" w:rsidRPr="00131BBA" w:rsidRDefault="00131BBA" w:rsidP="00BF0689">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A3CC4" w14:textId="77777777" w:rsidR="00B72593" w:rsidRDefault="00B72593">
      <w:r>
        <w:separator/>
      </w:r>
    </w:p>
  </w:endnote>
  <w:endnote w:type="continuationSeparator" w:id="0">
    <w:p w14:paraId="3B7B967D" w14:textId="77777777" w:rsidR="00B72593" w:rsidRDefault="00B72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79B28" w14:textId="77777777" w:rsidR="00B72593" w:rsidRDefault="00B72593">
      <w:r>
        <w:separator/>
      </w:r>
    </w:p>
  </w:footnote>
  <w:footnote w:type="continuationSeparator" w:id="0">
    <w:p w14:paraId="21C7608F" w14:textId="77777777" w:rsidR="00B72593" w:rsidRDefault="00B72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131BBA" w:rsidRDefault="00131B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131BBA" w:rsidRDefault="00131B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131BBA" w:rsidRDefault="00131B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131BBA" w:rsidRDefault="00131B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9"/>
  </w:num>
  <w:num w:numId="7">
    <w:abstractNumId w:val="3"/>
  </w:num>
  <w:num w:numId="8">
    <w:abstractNumId w:val="14"/>
  </w:num>
  <w:num w:numId="9">
    <w:abstractNumId w:val="0"/>
  </w:num>
  <w:num w:numId="10">
    <w:abstractNumId w:val="12"/>
  </w:num>
  <w:num w:numId="11">
    <w:abstractNumId w:val="37"/>
  </w:num>
  <w:num w:numId="12">
    <w:abstractNumId w:val="41"/>
  </w:num>
  <w:num w:numId="13">
    <w:abstractNumId w:val="40"/>
  </w:num>
  <w:num w:numId="14">
    <w:abstractNumId w:val="20"/>
  </w:num>
  <w:num w:numId="15">
    <w:abstractNumId w:val="7"/>
  </w:num>
  <w:num w:numId="16">
    <w:abstractNumId w:val="10"/>
  </w:num>
  <w:num w:numId="17">
    <w:abstractNumId w:val="24"/>
  </w:num>
  <w:num w:numId="18">
    <w:abstractNumId w:val="4"/>
  </w:num>
  <w:num w:numId="19">
    <w:abstractNumId w:val="36"/>
  </w:num>
  <w:num w:numId="20">
    <w:abstractNumId w:val="25"/>
  </w:num>
  <w:num w:numId="21">
    <w:abstractNumId w:val="17"/>
  </w:num>
  <w:num w:numId="22">
    <w:abstractNumId w:val="35"/>
  </w:num>
  <w:num w:numId="23">
    <w:abstractNumId w:val="11"/>
  </w:num>
  <w:num w:numId="24">
    <w:abstractNumId w:val="43"/>
  </w:num>
  <w:num w:numId="25">
    <w:abstractNumId w:val="26"/>
  </w:num>
  <w:num w:numId="26">
    <w:abstractNumId w:val="30"/>
  </w:num>
  <w:num w:numId="27">
    <w:abstractNumId w:val="31"/>
  </w:num>
  <w:num w:numId="28">
    <w:abstractNumId w:val="21"/>
  </w:num>
  <w:num w:numId="29">
    <w:abstractNumId w:val="13"/>
  </w:num>
  <w:num w:numId="30">
    <w:abstractNumId w:val="15"/>
  </w:num>
  <w:num w:numId="31">
    <w:abstractNumId w:val="22"/>
  </w:num>
  <w:num w:numId="32">
    <w:abstractNumId w:val="9"/>
  </w:num>
  <w:num w:numId="33">
    <w:abstractNumId w:val="33"/>
  </w:num>
  <w:num w:numId="34">
    <w:abstractNumId w:val="32"/>
  </w:num>
  <w:num w:numId="35">
    <w:abstractNumId w:val="18"/>
  </w:num>
  <w:num w:numId="36">
    <w:abstractNumId w:val="27"/>
  </w:num>
  <w:num w:numId="37">
    <w:abstractNumId w:val="28"/>
  </w:num>
  <w:num w:numId="38">
    <w:abstractNumId w:val="29"/>
  </w:num>
  <w:num w:numId="39">
    <w:abstractNumId w:val="8"/>
  </w:num>
  <w:num w:numId="40">
    <w:abstractNumId w:val="34"/>
  </w:num>
  <w:num w:numId="41">
    <w:abstractNumId w:val="16"/>
  </w:num>
  <w:num w:numId="42">
    <w:abstractNumId w:val="39"/>
  </w:num>
  <w:num w:numId="43">
    <w:abstractNumId w:val="23"/>
  </w:num>
  <w:num w:numId="44">
    <w:abstractNumId w:val="5"/>
  </w:num>
  <w:num w:numId="4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E7E92"/>
    <w:rsid w:val="001056C6"/>
    <w:rsid w:val="00111D3A"/>
    <w:rsid w:val="00131BBA"/>
    <w:rsid w:val="001403B0"/>
    <w:rsid w:val="001776D5"/>
    <w:rsid w:val="001835A1"/>
    <w:rsid w:val="00184FCE"/>
    <w:rsid w:val="00185D64"/>
    <w:rsid w:val="0019110C"/>
    <w:rsid w:val="001B286E"/>
    <w:rsid w:val="001C7121"/>
    <w:rsid w:val="001F20D9"/>
    <w:rsid w:val="0021194E"/>
    <w:rsid w:val="0022181A"/>
    <w:rsid w:val="002262A6"/>
    <w:rsid w:val="00270FAF"/>
    <w:rsid w:val="00274126"/>
    <w:rsid w:val="00282711"/>
    <w:rsid w:val="002B1AAD"/>
    <w:rsid w:val="002E5227"/>
    <w:rsid w:val="00305A69"/>
    <w:rsid w:val="00316021"/>
    <w:rsid w:val="0034295A"/>
    <w:rsid w:val="00354E40"/>
    <w:rsid w:val="003F06AE"/>
    <w:rsid w:val="003F13FF"/>
    <w:rsid w:val="0040439F"/>
    <w:rsid w:val="00413910"/>
    <w:rsid w:val="00414F64"/>
    <w:rsid w:val="00440CE3"/>
    <w:rsid w:val="00457152"/>
    <w:rsid w:val="00482F07"/>
    <w:rsid w:val="004F2E82"/>
    <w:rsid w:val="005564B2"/>
    <w:rsid w:val="00563999"/>
    <w:rsid w:val="0059170F"/>
    <w:rsid w:val="00592A06"/>
    <w:rsid w:val="005C2AFA"/>
    <w:rsid w:val="005C79D8"/>
    <w:rsid w:val="005C7C7C"/>
    <w:rsid w:val="00610A36"/>
    <w:rsid w:val="00650E7F"/>
    <w:rsid w:val="006514C2"/>
    <w:rsid w:val="00657B2D"/>
    <w:rsid w:val="00673014"/>
    <w:rsid w:val="006F46E0"/>
    <w:rsid w:val="00703565"/>
    <w:rsid w:val="00704F3C"/>
    <w:rsid w:val="00737EE3"/>
    <w:rsid w:val="00761CB9"/>
    <w:rsid w:val="00765A04"/>
    <w:rsid w:val="00775F51"/>
    <w:rsid w:val="007B1279"/>
    <w:rsid w:val="007F7A7D"/>
    <w:rsid w:val="00885C3E"/>
    <w:rsid w:val="00893A10"/>
    <w:rsid w:val="008C1FC7"/>
    <w:rsid w:val="008D04F9"/>
    <w:rsid w:val="008E6391"/>
    <w:rsid w:val="00904F10"/>
    <w:rsid w:val="00906F96"/>
    <w:rsid w:val="00931932"/>
    <w:rsid w:val="00942A7D"/>
    <w:rsid w:val="00972309"/>
    <w:rsid w:val="00976E6E"/>
    <w:rsid w:val="009805F6"/>
    <w:rsid w:val="009853C9"/>
    <w:rsid w:val="009A278C"/>
    <w:rsid w:val="009B12C9"/>
    <w:rsid w:val="009E3EAD"/>
    <w:rsid w:val="00A260D3"/>
    <w:rsid w:val="00A42A46"/>
    <w:rsid w:val="00A462D0"/>
    <w:rsid w:val="00A5167A"/>
    <w:rsid w:val="00A92B00"/>
    <w:rsid w:val="00AB4C98"/>
    <w:rsid w:val="00AB5199"/>
    <w:rsid w:val="00AB7913"/>
    <w:rsid w:val="00B45591"/>
    <w:rsid w:val="00B528DD"/>
    <w:rsid w:val="00B72593"/>
    <w:rsid w:val="00B91B4F"/>
    <w:rsid w:val="00BA3B25"/>
    <w:rsid w:val="00BA6A2A"/>
    <w:rsid w:val="00BB3EE8"/>
    <w:rsid w:val="00BD1F8D"/>
    <w:rsid w:val="00BF0689"/>
    <w:rsid w:val="00C30BD7"/>
    <w:rsid w:val="00C5113E"/>
    <w:rsid w:val="00C52B85"/>
    <w:rsid w:val="00C71184"/>
    <w:rsid w:val="00CC0091"/>
    <w:rsid w:val="00CC0A82"/>
    <w:rsid w:val="00CF48AF"/>
    <w:rsid w:val="00D13068"/>
    <w:rsid w:val="00D37A21"/>
    <w:rsid w:val="00D625DE"/>
    <w:rsid w:val="00D75BBF"/>
    <w:rsid w:val="00D95A6A"/>
    <w:rsid w:val="00DC2BBB"/>
    <w:rsid w:val="00DD0C2B"/>
    <w:rsid w:val="00DF165D"/>
    <w:rsid w:val="00E03108"/>
    <w:rsid w:val="00E209A5"/>
    <w:rsid w:val="00E26D23"/>
    <w:rsid w:val="00E67CAE"/>
    <w:rsid w:val="00F03F60"/>
    <w:rsid w:val="00F05559"/>
    <w:rsid w:val="00F06477"/>
    <w:rsid w:val="00F070C7"/>
    <w:rsid w:val="00F1634C"/>
    <w:rsid w:val="00F46093"/>
    <w:rsid w:val="00F974A1"/>
    <w:rsid w:val="00FC50EF"/>
    <w:rsid w:val="00FD016F"/>
    <w:rsid w:val="00FE79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E291A-434A-4C31-989B-C51059CE4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1252</TotalTime>
  <Pages>23</Pages>
  <Words>27919</Words>
  <Characters>159142</Characters>
  <Application>Microsoft Office Word</Application>
  <DocSecurity>0</DocSecurity>
  <Lines>1326</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31</cp:revision>
  <cp:lastPrinted>1899-12-31T23:00:00Z</cp:lastPrinted>
  <dcterms:created xsi:type="dcterms:W3CDTF">2021-08-23T09:05:00Z</dcterms:created>
  <dcterms:modified xsi:type="dcterms:W3CDTF">2022-01-20T09:13:00Z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